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CA271" w14:textId="4962D863" w:rsidR="00E24301" w:rsidRDefault="00F1644D" w:rsidP="00F1644D">
      <w:pPr>
        <w:rPr>
          <w:rFonts w:ascii="Garamond" w:eastAsia="Calibri" w:hAnsi="Garamond"/>
          <w:noProof/>
        </w:rPr>
      </w:pPr>
      <w:bookmarkStart w:id="0" w:name="_Hlk176867859"/>
      <w:r w:rsidRPr="002E7E3D">
        <w:rPr>
          <w:rFonts w:ascii="Garamond" w:eastAsia="Calibri" w:hAnsi="Garamond"/>
          <w:noProof/>
        </w:rPr>
        <w:drawing>
          <wp:inline distT="0" distB="0" distL="0" distR="0" wp14:anchorId="74FB15DC" wp14:editId="5F8295FA">
            <wp:extent cx="1872526" cy="359410"/>
            <wp:effectExtent l="0" t="0" r="0" b="2540"/>
            <wp:docPr id="1" name="Slika 1"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grafika, logotip&#10;&#10;Opis je samodejno ustvarjen"/>
                    <pic:cNvPicPr/>
                  </pic:nvPicPr>
                  <pic:blipFill>
                    <a:blip r:embed="rId11"/>
                    <a:stretch>
                      <a:fillRect/>
                    </a:stretch>
                  </pic:blipFill>
                  <pic:spPr>
                    <a:xfrm>
                      <a:off x="0" y="0"/>
                      <a:ext cx="1876705" cy="360212"/>
                    </a:xfrm>
                    <a:prstGeom prst="rect">
                      <a:avLst/>
                    </a:prstGeom>
                  </pic:spPr>
                </pic:pic>
              </a:graphicData>
            </a:graphic>
          </wp:inline>
        </w:drawing>
      </w:r>
      <w:r>
        <w:rPr>
          <w:rFonts w:ascii="Garamond" w:eastAsia="Calibri" w:hAnsi="Garamond"/>
          <w:noProof/>
        </w:rPr>
        <w:t xml:space="preserve"> </w:t>
      </w:r>
      <w:r w:rsidRPr="002E7E3D">
        <w:rPr>
          <w:rFonts w:ascii="Garamond" w:eastAsia="Calibri" w:hAnsi="Garamond"/>
          <w:noProof/>
        </w:rPr>
        <w:drawing>
          <wp:inline distT="0" distB="0" distL="0" distR="0" wp14:anchorId="39BB210B" wp14:editId="6ED8574C">
            <wp:extent cx="2341245" cy="487680"/>
            <wp:effectExtent l="0" t="0" r="1905" b="7620"/>
            <wp:docPr id="6" name="Slika 6" descr="Slika, ki vsebuje besede besedilo, pisava, grafik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 pisava, grafika, posnetek zaslona&#10;&#10;Opis je samodejno ustvarje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41245" cy="487680"/>
                    </a:xfrm>
                    <a:prstGeom prst="rect">
                      <a:avLst/>
                    </a:prstGeom>
                    <a:noFill/>
                  </pic:spPr>
                </pic:pic>
              </a:graphicData>
            </a:graphic>
          </wp:inline>
        </w:drawing>
      </w:r>
      <w:r>
        <w:rPr>
          <w:rFonts w:ascii="Garamond" w:eastAsia="Calibri" w:hAnsi="Garamond"/>
          <w:noProof/>
        </w:rPr>
        <w:drawing>
          <wp:inline distT="0" distB="0" distL="0" distR="0" wp14:anchorId="70142DB8" wp14:editId="603FA034">
            <wp:extent cx="1572895" cy="469265"/>
            <wp:effectExtent l="0" t="0" r="8255" b="6985"/>
            <wp:docPr id="1697657281" name="Slika 2" descr="Slika, ki vsebuje besede besedilo, pisava, električno modra, modr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657281" name="Slika 2" descr="Slika, ki vsebuje besede besedilo, pisava, električno modra, modro&#10;&#10;Opis je samodejno ustvarje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2895" cy="469265"/>
                    </a:xfrm>
                    <a:prstGeom prst="rect">
                      <a:avLst/>
                    </a:prstGeom>
                    <a:noFill/>
                  </pic:spPr>
                </pic:pic>
              </a:graphicData>
            </a:graphic>
          </wp:inline>
        </w:drawing>
      </w:r>
    </w:p>
    <w:p w14:paraId="5918073A" w14:textId="77777777" w:rsidR="00F1644D" w:rsidRDefault="00F1644D" w:rsidP="00F1644D">
      <w:pPr>
        <w:rPr>
          <w:rFonts w:ascii="Garamond" w:eastAsia="Calibri" w:hAnsi="Garamond"/>
          <w:noProof/>
        </w:rPr>
      </w:pPr>
    </w:p>
    <w:p w14:paraId="06143E72" w14:textId="3AAC4929" w:rsidR="00F1644D" w:rsidRPr="00A47FAF" w:rsidRDefault="00F1644D" w:rsidP="00F1644D">
      <w:pPr>
        <w:jc w:val="center"/>
        <w:rPr>
          <w:rFonts w:ascii="Arial" w:hAnsi="Arial" w:cs="Arial"/>
          <w:b/>
          <w:sz w:val="32"/>
          <w:szCs w:val="32"/>
        </w:rPr>
      </w:pPr>
      <w:r w:rsidRPr="002E7E3D">
        <w:rPr>
          <w:rFonts w:ascii="Calibri" w:eastAsia="Calibri" w:hAnsi="Calibri"/>
          <w:noProof/>
        </w:rPr>
        <w:drawing>
          <wp:inline distT="0" distB="0" distL="0" distR="0" wp14:anchorId="7E7F75B8" wp14:editId="7AD40D26">
            <wp:extent cx="1568450" cy="641350"/>
            <wp:effectExtent l="0" t="0" r="0" b="6350"/>
            <wp:docPr id="7" name="Slika 7" descr="C:\Users\brajnikja\AppData\Local\Microsoft\Windows\INetCache\Content.Outlook\4BY3O9OP\UL_logo-CMYK_bar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rajnikja\AppData\Local\Microsoft\Windows\INetCache\Content.Outlook\4BY3O9OP\UL_logo-CMYK_barv.jp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8814" t="18575" r="10545" b="20905"/>
                    <a:stretch/>
                  </pic:blipFill>
                  <pic:spPr bwMode="auto">
                    <a:xfrm>
                      <a:off x="0" y="0"/>
                      <a:ext cx="1609621" cy="658185"/>
                    </a:xfrm>
                    <a:prstGeom prst="rect">
                      <a:avLst/>
                    </a:prstGeom>
                    <a:noFill/>
                    <a:ln>
                      <a:noFill/>
                    </a:ln>
                    <a:extLst>
                      <a:ext uri="{53640926-AAD7-44D8-BBD7-CCE9431645EC}">
                        <a14:shadowObscured xmlns:a14="http://schemas.microsoft.com/office/drawing/2010/main"/>
                      </a:ext>
                    </a:extLst>
                  </pic:spPr>
                </pic:pic>
              </a:graphicData>
            </a:graphic>
          </wp:inline>
        </w:drawing>
      </w:r>
    </w:p>
    <w:p w14:paraId="6890BBD7" w14:textId="029EB25A" w:rsidR="008E2244" w:rsidRPr="00A47FAF" w:rsidRDefault="008E2244" w:rsidP="003A2051">
      <w:pPr>
        <w:jc w:val="center"/>
        <w:rPr>
          <w:rFonts w:ascii="Arial" w:hAnsi="Arial" w:cs="Arial"/>
          <w:b/>
          <w:sz w:val="32"/>
          <w:szCs w:val="32"/>
        </w:rPr>
      </w:pPr>
    </w:p>
    <w:p w14:paraId="13830B70" w14:textId="77777777" w:rsidR="00E24301" w:rsidRPr="00A47FAF" w:rsidRDefault="00E24301" w:rsidP="003A2051">
      <w:pPr>
        <w:jc w:val="center"/>
        <w:rPr>
          <w:rFonts w:ascii="Arial" w:hAnsi="Arial" w:cs="Arial"/>
          <w:b/>
          <w:sz w:val="32"/>
          <w:szCs w:val="32"/>
        </w:rPr>
      </w:pPr>
    </w:p>
    <w:p w14:paraId="255A837B" w14:textId="77777777" w:rsidR="00E24301" w:rsidRPr="00A47FAF" w:rsidRDefault="00E24301" w:rsidP="003A2051">
      <w:pPr>
        <w:jc w:val="center"/>
        <w:rPr>
          <w:rFonts w:ascii="Arial" w:hAnsi="Arial" w:cs="Arial"/>
          <w:sz w:val="36"/>
          <w:szCs w:val="36"/>
        </w:rPr>
      </w:pPr>
      <w:r w:rsidRPr="00A47FAF">
        <w:rPr>
          <w:rFonts w:ascii="Arial" w:hAnsi="Arial" w:cs="Arial"/>
          <w:b/>
          <w:sz w:val="36"/>
          <w:szCs w:val="36"/>
        </w:rPr>
        <w:t>RAZPISNA DOKUMENTACIJA</w:t>
      </w:r>
    </w:p>
    <w:p w14:paraId="1C72DD94" w14:textId="77777777" w:rsidR="00E24301" w:rsidRPr="00A47FAF" w:rsidRDefault="00E24301" w:rsidP="003A2051">
      <w:pPr>
        <w:pStyle w:val="BodyText31"/>
        <w:overflowPunct/>
        <w:autoSpaceDE/>
        <w:autoSpaceDN/>
        <w:adjustRightInd/>
        <w:spacing w:line="240" w:lineRule="auto"/>
        <w:textAlignment w:val="auto"/>
        <w:rPr>
          <w:rFonts w:cs="Arial"/>
          <w:sz w:val="24"/>
          <w:szCs w:val="24"/>
        </w:rPr>
      </w:pPr>
    </w:p>
    <w:p w14:paraId="7DAB2CB6" w14:textId="77777777" w:rsidR="00E24301" w:rsidRPr="00A47FAF" w:rsidRDefault="00E24301" w:rsidP="003A2051">
      <w:pPr>
        <w:pStyle w:val="BodyText31"/>
        <w:overflowPunct/>
        <w:autoSpaceDE/>
        <w:autoSpaceDN/>
        <w:adjustRightInd/>
        <w:spacing w:line="240" w:lineRule="auto"/>
        <w:textAlignment w:val="auto"/>
        <w:rPr>
          <w:rFonts w:cs="Arial"/>
          <w:sz w:val="24"/>
          <w:szCs w:val="24"/>
        </w:rPr>
      </w:pPr>
    </w:p>
    <w:p w14:paraId="2ADF39EE" w14:textId="77777777" w:rsidR="00E24301" w:rsidRPr="00A47FAF" w:rsidRDefault="00E24301" w:rsidP="003A2051">
      <w:pPr>
        <w:jc w:val="both"/>
        <w:rPr>
          <w:rFonts w:ascii="Arial" w:hAnsi="Arial" w:cs="Arial"/>
          <w:szCs w:val="24"/>
        </w:rPr>
      </w:pPr>
    </w:p>
    <w:p w14:paraId="50BE2405" w14:textId="77777777" w:rsidR="00E24301" w:rsidRPr="00A47FAF" w:rsidRDefault="00E24301" w:rsidP="003A2051">
      <w:pPr>
        <w:jc w:val="both"/>
        <w:rPr>
          <w:rFonts w:ascii="Arial" w:hAnsi="Arial" w:cs="Arial"/>
          <w:szCs w:val="24"/>
        </w:rPr>
      </w:pPr>
    </w:p>
    <w:p w14:paraId="2978B560" w14:textId="77777777" w:rsidR="00E24301" w:rsidRPr="00A47FAF" w:rsidRDefault="00E24301" w:rsidP="003A2051">
      <w:pPr>
        <w:jc w:val="both"/>
        <w:rPr>
          <w:rFonts w:ascii="Arial" w:hAnsi="Arial" w:cs="Arial"/>
          <w:szCs w:val="24"/>
        </w:rPr>
      </w:pPr>
    </w:p>
    <w:p w14:paraId="16D2EA63" w14:textId="77777777" w:rsidR="00E24301" w:rsidRPr="00A47FAF" w:rsidRDefault="00E24301" w:rsidP="003A2051">
      <w:pPr>
        <w:jc w:val="both"/>
        <w:rPr>
          <w:rFonts w:ascii="Arial" w:hAnsi="Arial" w:cs="Arial"/>
          <w:szCs w:val="24"/>
        </w:rPr>
      </w:pPr>
    </w:p>
    <w:p w14:paraId="34768885" w14:textId="77777777" w:rsidR="00E24301" w:rsidRPr="00A47FAF" w:rsidRDefault="00E24301" w:rsidP="003A2051">
      <w:pPr>
        <w:jc w:val="both"/>
        <w:rPr>
          <w:rFonts w:ascii="Arial" w:hAnsi="Arial" w:cs="Arial"/>
          <w:szCs w:val="24"/>
        </w:rPr>
      </w:pPr>
    </w:p>
    <w:p w14:paraId="426024C4" w14:textId="77777777" w:rsidR="00E24301" w:rsidRPr="00A47FAF" w:rsidRDefault="00E24301" w:rsidP="003A2051">
      <w:pPr>
        <w:pStyle w:val="Heading2"/>
        <w:ind w:left="5664" w:hanging="4956"/>
        <w:jc w:val="left"/>
        <w:rPr>
          <w:rFonts w:ascii="Arial" w:hAnsi="Arial" w:cs="Arial"/>
          <w:b/>
          <w:sz w:val="24"/>
          <w:szCs w:val="24"/>
        </w:rPr>
      </w:pPr>
      <w:r w:rsidRPr="00A47FAF">
        <w:rPr>
          <w:rFonts w:ascii="Arial" w:hAnsi="Arial" w:cs="Arial"/>
          <w:b/>
          <w:sz w:val="24"/>
          <w:szCs w:val="24"/>
        </w:rPr>
        <w:t>Naročnik:</w:t>
      </w:r>
      <w:r w:rsidRPr="00A47FAF">
        <w:rPr>
          <w:rFonts w:ascii="Arial" w:hAnsi="Arial" w:cs="Arial"/>
          <w:b/>
          <w:sz w:val="24"/>
          <w:szCs w:val="24"/>
        </w:rPr>
        <w:tab/>
        <w:t>UNIVERZA V LJUBLJANI</w:t>
      </w:r>
    </w:p>
    <w:p w14:paraId="7D6F53DB" w14:textId="77777777" w:rsidR="00E24301" w:rsidRPr="00A47FAF" w:rsidRDefault="00E24301" w:rsidP="003A2051">
      <w:pPr>
        <w:ind w:left="4956" w:firstLine="708"/>
        <w:rPr>
          <w:rFonts w:ascii="Arial" w:hAnsi="Arial" w:cs="Arial"/>
          <w:b/>
        </w:rPr>
      </w:pPr>
      <w:r w:rsidRPr="00A47FAF">
        <w:rPr>
          <w:rFonts w:ascii="Arial" w:hAnsi="Arial" w:cs="Arial"/>
          <w:b/>
        </w:rPr>
        <w:t>Kongresni trg 12</w:t>
      </w:r>
    </w:p>
    <w:p w14:paraId="32F104E7" w14:textId="77777777" w:rsidR="00E24301" w:rsidRPr="00A47FAF" w:rsidRDefault="00E24301" w:rsidP="003A2051">
      <w:pPr>
        <w:ind w:left="4956" w:firstLine="708"/>
        <w:rPr>
          <w:rFonts w:ascii="Arial" w:hAnsi="Arial" w:cs="Arial"/>
          <w:b/>
        </w:rPr>
      </w:pPr>
    </w:p>
    <w:p w14:paraId="6355CDA2" w14:textId="77777777" w:rsidR="00E24301" w:rsidRPr="00A47FAF" w:rsidRDefault="00E24301" w:rsidP="003A2051">
      <w:pPr>
        <w:ind w:left="4956" w:firstLine="708"/>
        <w:rPr>
          <w:rFonts w:ascii="Arial" w:hAnsi="Arial" w:cs="Arial"/>
          <w:b/>
        </w:rPr>
      </w:pPr>
      <w:r w:rsidRPr="00A47FAF">
        <w:rPr>
          <w:rFonts w:ascii="Arial" w:hAnsi="Arial" w:cs="Arial"/>
          <w:b/>
        </w:rPr>
        <w:t>1000 LJUBLJANA</w:t>
      </w:r>
    </w:p>
    <w:p w14:paraId="6DBEB723" w14:textId="77777777" w:rsidR="00E24301" w:rsidRPr="00A47FAF" w:rsidRDefault="00E24301" w:rsidP="003A2051">
      <w:pPr>
        <w:rPr>
          <w:rFonts w:ascii="Arial" w:hAnsi="Arial" w:cs="Arial"/>
          <w:b/>
        </w:rPr>
      </w:pPr>
    </w:p>
    <w:p w14:paraId="48849A26" w14:textId="77777777" w:rsidR="00E24301" w:rsidRPr="00A47FAF" w:rsidRDefault="00E24301" w:rsidP="003A2051">
      <w:pPr>
        <w:rPr>
          <w:rFonts w:ascii="Arial" w:hAnsi="Arial" w:cs="Arial"/>
        </w:rPr>
      </w:pPr>
    </w:p>
    <w:p w14:paraId="221A74F4" w14:textId="77777777" w:rsidR="00E24301" w:rsidRPr="00A47FAF" w:rsidRDefault="00E24301" w:rsidP="003A2051">
      <w:pPr>
        <w:pStyle w:val="Heading2"/>
        <w:rPr>
          <w:rFonts w:ascii="Arial" w:hAnsi="Arial" w:cs="Arial"/>
          <w:b/>
          <w:bCs/>
          <w:sz w:val="24"/>
          <w:szCs w:val="24"/>
        </w:rPr>
      </w:pPr>
      <w:r w:rsidRPr="00A47FAF">
        <w:rPr>
          <w:rFonts w:ascii="Arial" w:hAnsi="Arial" w:cs="Arial"/>
          <w:b/>
          <w:bCs/>
          <w:sz w:val="24"/>
          <w:szCs w:val="24"/>
        </w:rPr>
        <w:tab/>
      </w:r>
    </w:p>
    <w:p w14:paraId="6C05839D" w14:textId="01257CC6" w:rsidR="00E24301" w:rsidRPr="00A47FAF" w:rsidRDefault="00E24301" w:rsidP="003A2051">
      <w:pPr>
        <w:ind w:left="5664" w:hanging="4956"/>
        <w:rPr>
          <w:rFonts w:ascii="Arial" w:hAnsi="Arial" w:cs="Arial"/>
          <w:b/>
          <w:szCs w:val="24"/>
        </w:rPr>
      </w:pPr>
      <w:bookmarkStart w:id="1" w:name="OLE_LINK94"/>
      <w:bookmarkStart w:id="2" w:name="OLE_LINK95"/>
      <w:bookmarkStart w:id="3" w:name="OLE_LINK96"/>
      <w:r w:rsidRPr="00007FA6">
        <w:rPr>
          <w:rFonts w:ascii="Arial" w:hAnsi="Arial" w:cs="Arial"/>
          <w:b/>
          <w:bCs/>
          <w:szCs w:val="24"/>
        </w:rPr>
        <w:t xml:space="preserve">Predmet javnega naročila: </w:t>
      </w:r>
      <w:bookmarkEnd w:id="1"/>
      <w:bookmarkEnd w:id="2"/>
      <w:bookmarkEnd w:id="3"/>
      <w:r w:rsidRPr="00007FA6">
        <w:rPr>
          <w:rFonts w:ascii="Arial" w:hAnsi="Arial" w:cs="Arial"/>
          <w:b/>
          <w:bCs/>
          <w:szCs w:val="24"/>
        </w:rPr>
        <w:tab/>
      </w:r>
      <w:bookmarkStart w:id="4" w:name="OLE_LINK103"/>
      <w:bookmarkStart w:id="5" w:name="OLE_LINK104"/>
      <w:r w:rsidR="004C4675" w:rsidRPr="00DF5355">
        <w:rPr>
          <w:rFonts w:ascii="Arial" w:hAnsi="Arial" w:cs="Arial"/>
          <w:b/>
          <w:bCs/>
          <w:szCs w:val="24"/>
        </w:rPr>
        <w:t>Nakup in dobava hladnih sob za novogradnjo UL VF</w:t>
      </w:r>
    </w:p>
    <w:bookmarkEnd w:id="4"/>
    <w:bookmarkEnd w:id="5"/>
    <w:p w14:paraId="2A97091C" w14:textId="77777777" w:rsidR="00E24301" w:rsidRPr="00A47FAF" w:rsidRDefault="00E24301" w:rsidP="003A2051">
      <w:pPr>
        <w:jc w:val="both"/>
        <w:rPr>
          <w:rFonts w:ascii="Arial" w:hAnsi="Arial" w:cs="Arial"/>
          <w:b/>
          <w:szCs w:val="24"/>
        </w:rPr>
      </w:pPr>
    </w:p>
    <w:p w14:paraId="7F454060" w14:textId="77777777" w:rsidR="00E24301" w:rsidRPr="00A47FAF" w:rsidRDefault="00E24301" w:rsidP="003A2051">
      <w:pPr>
        <w:jc w:val="both"/>
        <w:rPr>
          <w:rFonts w:ascii="Arial" w:hAnsi="Arial" w:cs="Arial"/>
          <w:b/>
          <w:szCs w:val="24"/>
        </w:rPr>
      </w:pPr>
    </w:p>
    <w:p w14:paraId="1EC38E79" w14:textId="77777777" w:rsidR="00E24301" w:rsidRPr="00A47FAF" w:rsidRDefault="00E24301" w:rsidP="003A2051">
      <w:pPr>
        <w:jc w:val="both"/>
        <w:rPr>
          <w:rFonts w:ascii="Arial" w:hAnsi="Arial" w:cs="Arial"/>
          <w:b/>
          <w:szCs w:val="24"/>
        </w:rPr>
      </w:pPr>
    </w:p>
    <w:p w14:paraId="4F3D8B80" w14:textId="3AD13CFD" w:rsidR="00E24301" w:rsidRPr="00A47FAF" w:rsidRDefault="00E24301" w:rsidP="003A2051">
      <w:pPr>
        <w:ind w:left="708"/>
        <w:jc w:val="both"/>
        <w:rPr>
          <w:rFonts w:ascii="Arial" w:hAnsi="Arial" w:cs="Arial"/>
          <w:b/>
          <w:szCs w:val="24"/>
        </w:rPr>
      </w:pPr>
      <w:r w:rsidRPr="00A47FAF">
        <w:rPr>
          <w:rFonts w:ascii="Arial" w:hAnsi="Arial" w:cs="Arial"/>
          <w:b/>
          <w:szCs w:val="24"/>
        </w:rPr>
        <w:t>Vrsta postopka za oddajo javnega naročila:</w:t>
      </w:r>
      <w:r w:rsidRPr="00A47FAF">
        <w:rPr>
          <w:rFonts w:ascii="Arial" w:hAnsi="Arial" w:cs="Arial"/>
          <w:b/>
          <w:szCs w:val="24"/>
        </w:rPr>
        <w:tab/>
        <w:t xml:space="preserve"> Odprti p</w:t>
      </w:r>
      <w:r w:rsidRPr="00A47FAF">
        <w:rPr>
          <w:rFonts w:ascii="Arial" w:hAnsi="Arial" w:cs="Arial"/>
          <w:b/>
          <w:iCs/>
          <w:szCs w:val="22"/>
        </w:rPr>
        <w:t xml:space="preserve">ostopek </w:t>
      </w:r>
    </w:p>
    <w:p w14:paraId="071D9BA6" w14:textId="77777777" w:rsidR="00E24301" w:rsidRPr="00A47FAF" w:rsidRDefault="00E24301" w:rsidP="003A2051">
      <w:pPr>
        <w:jc w:val="both"/>
        <w:rPr>
          <w:rFonts w:ascii="Arial" w:hAnsi="Arial" w:cs="Arial"/>
          <w:b/>
          <w:szCs w:val="24"/>
        </w:rPr>
      </w:pPr>
    </w:p>
    <w:p w14:paraId="15E8E33C" w14:textId="77777777" w:rsidR="00E24301" w:rsidRPr="00A47FAF" w:rsidRDefault="00E24301" w:rsidP="003A2051">
      <w:pPr>
        <w:jc w:val="both"/>
        <w:rPr>
          <w:rFonts w:ascii="Arial" w:hAnsi="Arial" w:cs="Arial"/>
          <w:b/>
          <w:szCs w:val="24"/>
        </w:rPr>
      </w:pPr>
    </w:p>
    <w:p w14:paraId="2262238E" w14:textId="77777777" w:rsidR="00E24301" w:rsidRPr="00A47FAF" w:rsidRDefault="00E24301" w:rsidP="003A2051">
      <w:pPr>
        <w:jc w:val="both"/>
        <w:rPr>
          <w:rFonts w:ascii="Arial" w:hAnsi="Arial" w:cs="Arial"/>
          <w:b/>
          <w:szCs w:val="24"/>
        </w:rPr>
      </w:pPr>
    </w:p>
    <w:p w14:paraId="29FABF40" w14:textId="3FCFCFD7" w:rsidR="00E24301" w:rsidRPr="00A47FAF" w:rsidRDefault="00E24301" w:rsidP="003A2051">
      <w:pPr>
        <w:jc w:val="both"/>
        <w:rPr>
          <w:rFonts w:ascii="Arial" w:hAnsi="Arial" w:cs="Arial"/>
          <w:b/>
          <w:szCs w:val="24"/>
        </w:rPr>
      </w:pPr>
      <w:r w:rsidRPr="00A47FAF">
        <w:rPr>
          <w:rFonts w:ascii="Arial" w:hAnsi="Arial" w:cs="Arial"/>
          <w:b/>
          <w:szCs w:val="24"/>
        </w:rPr>
        <w:tab/>
      </w:r>
      <w:bookmarkStart w:id="6" w:name="OLE_LINK99"/>
      <w:bookmarkStart w:id="7" w:name="OLE_LINK100"/>
      <w:r w:rsidRPr="00A47FAF">
        <w:rPr>
          <w:rFonts w:ascii="Arial" w:hAnsi="Arial" w:cs="Arial"/>
          <w:b/>
          <w:szCs w:val="24"/>
        </w:rPr>
        <w:t>Zaporedna številka javnega naročila:</w:t>
      </w:r>
      <w:r w:rsidRPr="00A47FAF">
        <w:rPr>
          <w:rFonts w:ascii="Arial" w:hAnsi="Arial" w:cs="Arial"/>
          <w:b/>
          <w:szCs w:val="24"/>
        </w:rPr>
        <w:tab/>
      </w:r>
      <w:r w:rsidRPr="00A47FAF">
        <w:rPr>
          <w:rFonts w:ascii="Arial" w:hAnsi="Arial" w:cs="Arial"/>
          <w:b/>
          <w:szCs w:val="24"/>
        </w:rPr>
        <w:tab/>
      </w:r>
      <w:bookmarkEnd w:id="6"/>
      <w:bookmarkEnd w:id="7"/>
      <w:r w:rsidR="00D255FA" w:rsidRPr="001E5F67">
        <w:rPr>
          <w:rFonts w:ascii="Arial" w:hAnsi="Arial" w:cs="Arial"/>
          <w:b/>
          <w:bCs/>
        </w:rPr>
        <w:t>401</w:t>
      </w:r>
      <w:r w:rsidR="009E23C3" w:rsidRPr="001E5F67">
        <w:rPr>
          <w:rFonts w:ascii="Arial" w:hAnsi="Arial" w:cs="Arial"/>
          <w:b/>
          <w:bCs/>
        </w:rPr>
        <w:t>-</w:t>
      </w:r>
      <w:r w:rsidR="001E5F67" w:rsidRPr="001E5F67">
        <w:rPr>
          <w:rFonts w:ascii="Arial" w:hAnsi="Arial" w:cs="Arial"/>
          <w:b/>
          <w:bCs/>
        </w:rPr>
        <w:t>36</w:t>
      </w:r>
      <w:r w:rsidR="00D255FA" w:rsidRPr="001E5F67">
        <w:rPr>
          <w:rFonts w:ascii="Arial" w:hAnsi="Arial" w:cs="Arial"/>
          <w:b/>
          <w:bCs/>
        </w:rPr>
        <w:t>/202</w:t>
      </w:r>
      <w:r w:rsidR="00A2107F" w:rsidRPr="001E5F67">
        <w:rPr>
          <w:rFonts w:ascii="Arial" w:hAnsi="Arial" w:cs="Arial"/>
          <w:b/>
          <w:bCs/>
        </w:rPr>
        <w:t>5</w:t>
      </w:r>
    </w:p>
    <w:p w14:paraId="1387CABA" w14:textId="77777777" w:rsidR="00E24301" w:rsidRPr="00A47FAF" w:rsidRDefault="00E24301" w:rsidP="003A2051">
      <w:pPr>
        <w:jc w:val="both"/>
        <w:rPr>
          <w:rFonts w:ascii="Arial" w:hAnsi="Arial" w:cs="Arial"/>
          <w:b/>
          <w:szCs w:val="24"/>
        </w:rPr>
      </w:pPr>
    </w:p>
    <w:p w14:paraId="5B78F831" w14:textId="77777777" w:rsidR="00E24301" w:rsidRPr="00A47FAF" w:rsidRDefault="00E24301" w:rsidP="003A2051">
      <w:pPr>
        <w:jc w:val="both"/>
        <w:rPr>
          <w:rFonts w:ascii="Arial" w:hAnsi="Arial" w:cs="Arial"/>
          <w:b/>
          <w:szCs w:val="24"/>
        </w:rPr>
      </w:pPr>
    </w:p>
    <w:p w14:paraId="4AD65999" w14:textId="77777777" w:rsidR="00E24301" w:rsidRPr="00A47FAF" w:rsidRDefault="00E24301" w:rsidP="003A2051">
      <w:pPr>
        <w:jc w:val="both"/>
        <w:rPr>
          <w:rFonts w:ascii="Arial" w:hAnsi="Arial" w:cs="Arial"/>
          <w:b/>
          <w:szCs w:val="24"/>
        </w:rPr>
      </w:pPr>
    </w:p>
    <w:p w14:paraId="1C382EB5" w14:textId="77777777" w:rsidR="00E24301" w:rsidRPr="00A47FAF" w:rsidRDefault="00E24301" w:rsidP="003A2051">
      <w:pPr>
        <w:jc w:val="both"/>
        <w:rPr>
          <w:rFonts w:ascii="Arial" w:hAnsi="Arial" w:cs="Arial"/>
          <w:b/>
          <w:szCs w:val="24"/>
        </w:rPr>
      </w:pPr>
    </w:p>
    <w:p w14:paraId="32648D5A" w14:textId="77777777" w:rsidR="00E24301" w:rsidRPr="00A47FAF" w:rsidRDefault="00E24301" w:rsidP="003A2051">
      <w:pPr>
        <w:ind w:firstLine="708"/>
        <w:jc w:val="both"/>
        <w:rPr>
          <w:rFonts w:ascii="Arial" w:hAnsi="Arial" w:cs="Arial"/>
          <w:b/>
          <w:szCs w:val="24"/>
        </w:rPr>
      </w:pPr>
      <w:bookmarkStart w:id="8" w:name="OLE_LINK101"/>
      <w:bookmarkStart w:id="9" w:name="OLE_LINK102"/>
      <w:r w:rsidRPr="00A47FAF">
        <w:rPr>
          <w:rFonts w:ascii="Arial" w:hAnsi="Arial" w:cs="Arial"/>
          <w:b/>
          <w:szCs w:val="24"/>
        </w:rPr>
        <w:t xml:space="preserve">Javni razpis je bil objavljen na: </w:t>
      </w:r>
      <w:r w:rsidRPr="00A47FAF">
        <w:rPr>
          <w:rFonts w:ascii="Arial" w:hAnsi="Arial" w:cs="Arial"/>
          <w:b/>
          <w:szCs w:val="24"/>
        </w:rPr>
        <w:tab/>
      </w:r>
      <w:r w:rsidRPr="00A47FAF">
        <w:rPr>
          <w:rFonts w:ascii="Arial" w:hAnsi="Arial" w:cs="Arial"/>
          <w:b/>
          <w:szCs w:val="24"/>
        </w:rPr>
        <w:tab/>
        <w:t>Portalu javnih naročil</w:t>
      </w:r>
    </w:p>
    <w:p w14:paraId="568F86FE" w14:textId="77777777" w:rsidR="00D42FCE" w:rsidRPr="00A47FAF" w:rsidRDefault="00D42FCE" w:rsidP="003A2051">
      <w:pPr>
        <w:ind w:firstLine="708"/>
        <w:jc w:val="both"/>
        <w:rPr>
          <w:rFonts w:ascii="Arial" w:hAnsi="Arial" w:cs="Arial"/>
          <w:b/>
          <w:szCs w:val="24"/>
        </w:rPr>
      </w:pP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t>Uradnem glasilu EU</w:t>
      </w:r>
    </w:p>
    <w:p w14:paraId="5B3A9B2F" w14:textId="77777777" w:rsidR="00E24301" w:rsidRPr="00A47FAF" w:rsidRDefault="00E24301" w:rsidP="003A2051">
      <w:pPr>
        <w:jc w:val="both"/>
        <w:rPr>
          <w:rFonts w:ascii="Arial" w:hAnsi="Arial" w:cs="Arial"/>
          <w:b/>
          <w:szCs w:val="24"/>
        </w:rPr>
      </w:pPr>
    </w:p>
    <w:p w14:paraId="72603CE7" w14:textId="77777777" w:rsidR="00E24301" w:rsidRPr="00A47FAF" w:rsidRDefault="00E24301" w:rsidP="003A2051">
      <w:pPr>
        <w:jc w:val="both"/>
        <w:rPr>
          <w:rFonts w:ascii="Arial" w:hAnsi="Arial" w:cs="Arial"/>
          <w:b/>
          <w:szCs w:val="24"/>
        </w:rPr>
      </w:pPr>
    </w:p>
    <w:bookmarkEnd w:id="8"/>
    <w:bookmarkEnd w:id="9"/>
    <w:p w14:paraId="2848B4A2" w14:textId="77777777" w:rsidR="00E24301" w:rsidRPr="00A47FAF" w:rsidRDefault="00E24301" w:rsidP="003A2051">
      <w:pPr>
        <w:ind w:firstLine="708"/>
        <w:jc w:val="both"/>
        <w:rPr>
          <w:rFonts w:ascii="Arial" w:hAnsi="Arial" w:cs="Arial"/>
          <w:b/>
          <w:szCs w:val="24"/>
        </w:rPr>
      </w:pPr>
    </w:p>
    <w:p w14:paraId="08466753" w14:textId="77777777" w:rsidR="00E24301" w:rsidRPr="00A47FAF" w:rsidRDefault="00E24301" w:rsidP="003A2051">
      <w:pPr>
        <w:ind w:firstLine="708"/>
        <w:jc w:val="both"/>
        <w:rPr>
          <w:rFonts w:ascii="Arial" w:hAnsi="Arial" w:cs="Arial"/>
          <w:b/>
          <w:szCs w:val="24"/>
        </w:rPr>
      </w:pPr>
    </w:p>
    <w:p w14:paraId="0FF67EAC" w14:textId="77777777" w:rsidR="00E24301" w:rsidRPr="00A47FAF" w:rsidRDefault="00E24301" w:rsidP="003A2051">
      <w:pPr>
        <w:ind w:firstLine="708"/>
        <w:jc w:val="both"/>
        <w:rPr>
          <w:rFonts w:ascii="Arial" w:hAnsi="Arial" w:cs="Arial"/>
          <w:b/>
          <w:szCs w:val="24"/>
        </w:rPr>
      </w:pP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p>
    <w:p w14:paraId="7E6643B4" w14:textId="77777777" w:rsidR="00996070" w:rsidRPr="00A47FAF" w:rsidRDefault="00996070" w:rsidP="003A2051">
      <w:pPr>
        <w:ind w:firstLine="708"/>
        <w:jc w:val="both"/>
        <w:rPr>
          <w:rFonts w:ascii="Arial" w:hAnsi="Arial" w:cs="Arial"/>
          <w:b/>
          <w:szCs w:val="24"/>
        </w:rPr>
      </w:pPr>
    </w:p>
    <w:p w14:paraId="34404B93" w14:textId="77777777" w:rsidR="00996070" w:rsidRPr="00A47FAF" w:rsidRDefault="00996070" w:rsidP="003A2051">
      <w:pPr>
        <w:ind w:firstLine="708"/>
        <w:jc w:val="both"/>
        <w:rPr>
          <w:rFonts w:ascii="Arial" w:hAnsi="Arial" w:cs="Arial"/>
          <w:b/>
          <w:szCs w:val="24"/>
        </w:rPr>
      </w:pPr>
    </w:p>
    <w:p w14:paraId="21A0118F" w14:textId="77777777" w:rsidR="00BD4583" w:rsidRPr="00A47FAF" w:rsidRDefault="00BD4583" w:rsidP="003A2051">
      <w:pPr>
        <w:ind w:firstLine="708"/>
        <w:jc w:val="both"/>
        <w:rPr>
          <w:rFonts w:ascii="Arial" w:hAnsi="Arial" w:cs="Arial"/>
          <w:b/>
          <w:szCs w:val="24"/>
        </w:rPr>
      </w:pPr>
    </w:p>
    <w:p w14:paraId="14CE558C" w14:textId="77777777" w:rsidR="00BD4583" w:rsidRPr="00A47FAF" w:rsidRDefault="00BD4583" w:rsidP="003A2051">
      <w:pPr>
        <w:ind w:firstLine="708"/>
        <w:jc w:val="both"/>
        <w:rPr>
          <w:rFonts w:ascii="Arial" w:hAnsi="Arial" w:cs="Arial"/>
          <w:b/>
          <w:szCs w:val="24"/>
        </w:rPr>
      </w:pPr>
    </w:p>
    <w:p w14:paraId="4AB490FC" w14:textId="7878331E" w:rsidR="00BD4583" w:rsidRPr="00A47FAF" w:rsidRDefault="00BD4583" w:rsidP="003445F2">
      <w:pPr>
        <w:tabs>
          <w:tab w:val="left" w:pos="1740"/>
        </w:tabs>
        <w:jc w:val="both"/>
        <w:rPr>
          <w:rFonts w:ascii="Arial" w:hAnsi="Arial" w:cs="Arial"/>
          <w:b/>
          <w:szCs w:val="24"/>
        </w:rPr>
      </w:pPr>
    </w:p>
    <w:p w14:paraId="7AFB7006" w14:textId="098DE756" w:rsidR="00E24301" w:rsidRPr="00A47FAF" w:rsidRDefault="00E24301" w:rsidP="00E24301">
      <w:pPr>
        <w:ind w:firstLine="708"/>
        <w:jc w:val="both"/>
        <w:rPr>
          <w:rFonts w:ascii="Arial" w:hAnsi="Arial" w:cs="Arial"/>
          <w:szCs w:val="24"/>
        </w:rPr>
      </w:pPr>
      <w:r w:rsidRPr="00A47FAF">
        <w:rPr>
          <w:rFonts w:ascii="Arial" w:hAnsi="Arial" w:cs="Arial"/>
          <w:b/>
          <w:szCs w:val="24"/>
        </w:rPr>
        <w:tab/>
      </w:r>
      <w:r w:rsidRPr="00A47FAF">
        <w:rPr>
          <w:rFonts w:ascii="Arial" w:hAnsi="Arial" w:cs="Arial"/>
          <w:szCs w:val="24"/>
        </w:rPr>
        <w:tab/>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FA4396" w:rsidRPr="00A47FAF" w14:paraId="3F616B0B" w14:textId="77777777">
        <w:tc>
          <w:tcPr>
            <w:tcW w:w="9568" w:type="dxa"/>
            <w:tcBorders>
              <w:top w:val="nil"/>
              <w:left w:val="nil"/>
              <w:bottom w:val="double" w:sz="18" w:space="0" w:color="auto"/>
              <w:right w:val="nil"/>
            </w:tcBorders>
            <w:shd w:val="pct20" w:color="auto" w:fill="auto"/>
          </w:tcPr>
          <w:p w14:paraId="1B058F91" w14:textId="77777777" w:rsidR="00D56F88" w:rsidRPr="00A47FAF" w:rsidRDefault="00D56F88" w:rsidP="00CF4788">
            <w:pPr>
              <w:jc w:val="both"/>
              <w:rPr>
                <w:rFonts w:ascii="Arial" w:hAnsi="Arial" w:cs="Arial"/>
                <w:szCs w:val="24"/>
              </w:rPr>
            </w:pPr>
            <w:r w:rsidRPr="00A47FAF">
              <w:rPr>
                <w:rFonts w:ascii="Arial" w:hAnsi="Arial" w:cs="Arial"/>
                <w:b/>
                <w:szCs w:val="24"/>
              </w:rPr>
              <w:lastRenderedPageBreak/>
              <w:t>VSEBINA RAZPISNE DOKUMENTACIJE</w:t>
            </w:r>
          </w:p>
        </w:tc>
      </w:tr>
    </w:tbl>
    <w:p w14:paraId="175455C6" w14:textId="77777777" w:rsidR="00D56F88" w:rsidRPr="00A47FAF" w:rsidRDefault="00D56F88" w:rsidP="00CF4788">
      <w:pPr>
        <w:jc w:val="both"/>
        <w:rPr>
          <w:rFonts w:ascii="Arial" w:hAnsi="Arial" w:cs="Arial"/>
          <w:szCs w:val="24"/>
        </w:rPr>
      </w:pPr>
    </w:p>
    <w:p w14:paraId="196B3911" w14:textId="77777777" w:rsidR="00D56F88" w:rsidRPr="00A47FAF" w:rsidRDefault="00D56F88" w:rsidP="00CF4788">
      <w:pPr>
        <w:jc w:val="both"/>
        <w:rPr>
          <w:rFonts w:ascii="Arial" w:hAnsi="Arial" w:cs="Arial"/>
          <w:szCs w:val="24"/>
        </w:rPr>
      </w:pPr>
    </w:p>
    <w:p w14:paraId="4178F421" w14:textId="77777777" w:rsidR="00D56F88" w:rsidRPr="00A47FAF" w:rsidRDefault="00D56F88" w:rsidP="00BF1514">
      <w:pPr>
        <w:jc w:val="both"/>
        <w:rPr>
          <w:rFonts w:ascii="Arial" w:hAnsi="Arial" w:cs="Arial"/>
          <w:b/>
          <w:szCs w:val="24"/>
        </w:rPr>
      </w:pPr>
      <w:r w:rsidRPr="00A47FAF">
        <w:rPr>
          <w:rFonts w:ascii="Arial" w:hAnsi="Arial" w:cs="Arial"/>
          <w:b/>
          <w:szCs w:val="24"/>
        </w:rPr>
        <w:t>A. TEKSTUALNI DEL:</w:t>
      </w:r>
    </w:p>
    <w:p w14:paraId="583A5D3E" w14:textId="77777777" w:rsidR="00D56F88" w:rsidRPr="00A47FAF" w:rsidRDefault="00D56F88" w:rsidP="00CF4788">
      <w:pPr>
        <w:jc w:val="both"/>
        <w:rPr>
          <w:rFonts w:ascii="Arial" w:hAnsi="Arial" w:cs="Arial"/>
          <w:szCs w:val="24"/>
        </w:rPr>
      </w:pPr>
    </w:p>
    <w:p w14:paraId="521809C2" w14:textId="77777777" w:rsidR="00D56F88" w:rsidRPr="00A47FAF" w:rsidRDefault="00BB15EB" w:rsidP="00CF4788">
      <w:pPr>
        <w:jc w:val="center"/>
        <w:rPr>
          <w:rFonts w:ascii="Arial" w:hAnsi="Arial" w:cs="Arial"/>
          <w:szCs w:val="24"/>
        </w:rPr>
      </w:pPr>
      <w:r w:rsidRPr="00A47FAF">
        <w:rPr>
          <w:rFonts w:ascii="Arial" w:hAnsi="Arial" w:cs="Arial"/>
          <w:szCs w:val="24"/>
        </w:rPr>
        <w:t xml:space="preserve">                                                                                                                              </w:t>
      </w:r>
      <w:r w:rsidR="00FD1BDC" w:rsidRPr="00A47FAF">
        <w:rPr>
          <w:rFonts w:ascii="Arial" w:hAnsi="Arial" w:cs="Arial"/>
          <w:szCs w:val="24"/>
        </w:rPr>
        <w:t xml:space="preserve">         </w:t>
      </w:r>
      <w:r w:rsidRPr="00A47FAF">
        <w:rPr>
          <w:rFonts w:ascii="Arial" w:hAnsi="Arial" w:cs="Arial"/>
          <w:szCs w:val="24"/>
        </w:rPr>
        <w:t>st</w:t>
      </w:r>
      <w:r w:rsidR="00D56F88" w:rsidRPr="00A47FAF">
        <w:rPr>
          <w:rFonts w:ascii="Arial" w:hAnsi="Arial" w:cs="Arial"/>
          <w:szCs w:val="24"/>
        </w:rPr>
        <w:t>ran:</w:t>
      </w:r>
    </w:p>
    <w:p w14:paraId="7F3B4970" w14:textId="77777777" w:rsidR="00D56F88" w:rsidRPr="00A47FAF" w:rsidRDefault="00D56F88" w:rsidP="00CF4788">
      <w:pPr>
        <w:jc w:val="both"/>
        <w:rPr>
          <w:rFonts w:ascii="Arial" w:hAnsi="Arial" w:cs="Arial"/>
          <w:szCs w:val="24"/>
        </w:rPr>
      </w:pPr>
    </w:p>
    <w:p w14:paraId="207D5875" w14:textId="77777777" w:rsidR="00D56F88" w:rsidRPr="00A47FAF" w:rsidRDefault="00D56F88" w:rsidP="00CF4788">
      <w:pPr>
        <w:jc w:val="both"/>
        <w:rPr>
          <w:rFonts w:ascii="Arial" w:hAnsi="Arial" w:cs="Arial"/>
          <w:szCs w:val="24"/>
        </w:rPr>
      </w:pPr>
    </w:p>
    <w:p w14:paraId="03B74345" w14:textId="77777777" w:rsidR="00D56F88" w:rsidRPr="00A47FAF" w:rsidRDefault="00D56F88" w:rsidP="00CF4788">
      <w:pPr>
        <w:ind w:left="708"/>
        <w:jc w:val="both"/>
        <w:rPr>
          <w:rFonts w:ascii="Arial" w:hAnsi="Arial" w:cs="Arial"/>
          <w:szCs w:val="24"/>
        </w:rPr>
      </w:pPr>
      <w:r w:rsidRPr="00A47FAF">
        <w:rPr>
          <w:rFonts w:ascii="Arial" w:hAnsi="Arial" w:cs="Arial"/>
          <w:szCs w:val="24"/>
        </w:rPr>
        <w:t>I.</w:t>
      </w:r>
      <w:r w:rsidR="00FD1BDC" w:rsidRPr="00A47FAF">
        <w:rPr>
          <w:rFonts w:ascii="Arial" w:hAnsi="Arial" w:cs="Arial"/>
          <w:szCs w:val="24"/>
        </w:rPr>
        <w:tab/>
        <w:t>POVABILO K ODDAJI PONUDBE</w:t>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Pr="00A47FAF">
        <w:rPr>
          <w:rFonts w:ascii="Arial" w:hAnsi="Arial" w:cs="Arial"/>
          <w:szCs w:val="24"/>
        </w:rPr>
        <w:t>3</w:t>
      </w:r>
    </w:p>
    <w:p w14:paraId="289C5B7A" w14:textId="77777777" w:rsidR="00D56F88" w:rsidRPr="00A47FAF" w:rsidRDefault="00D56F88" w:rsidP="00CF4788">
      <w:pPr>
        <w:ind w:left="708"/>
        <w:jc w:val="both"/>
        <w:rPr>
          <w:rFonts w:ascii="Arial" w:hAnsi="Arial" w:cs="Arial"/>
          <w:szCs w:val="24"/>
        </w:rPr>
      </w:pPr>
    </w:p>
    <w:p w14:paraId="116E0DA6" w14:textId="77777777" w:rsidR="00593394" w:rsidRPr="00A47FAF" w:rsidRDefault="00593394" w:rsidP="00CF4788">
      <w:pPr>
        <w:ind w:left="708"/>
        <w:jc w:val="both"/>
        <w:rPr>
          <w:rFonts w:ascii="Arial" w:hAnsi="Arial" w:cs="Arial"/>
          <w:szCs w:val="24"/>
        </w:rPr>
      </w:pPr>
    </w:p>
    <w:p w14:paraId="460E40DE" w14:textId="54D337EF" w:rsidR="00D56F88" w:rsidRPr="00A47FAF" w:rsidRDefault="00D56F88" w:rsidP="00CF4788">
      <w:pPr>
        <w:ind w:left="708"/>
        <w:jc w:val="both"/>
        <w:rPr>
          <w:rFonts w:ascii="Arial" w:hAnsi="Arial" w:cs="Arial"/>
          <w:szCs w:val="24"/>
        </w:rPr>
      </w:pPr>
      <w:r w:rsidRPr="00A47FAF">
        <w:rPr>
          <w:rFonts w:ascii="Arial" w:hAnsi="Arial" w:cs="Arial"/>
          <w:szCs w:val="24"/>
        </w:rPr>
        <w:t>II.</w:t>
      </w:r>
      <w:r w:rsidRPr="00A47FAF">
        <w:rPr>
          <w:rFonts w:ascii="Arial" w:hAnsi="Arial" w:cs="Arial"/>
          <w:szCs w:val="24"/>
        </w:rPr>
        <w:tab/>
        <w:t>NAVODILA P</w:t>
      </w:r>
      <w:r w:rsidR="00FD1BDC" w:rsidRPr="00A47FAF">
        <w:rPr>
          <w:rFonts w:ascii="Arial" w:hAnsi="Arial" w:cs="Arial"/>
          <w:szCs w:val="24"/>
        </w:rPr>
        <w:t>ONUDNIKOM ZA IZDELAVO PONUDBE</w:t>
      </w:r>
      <w:r w:rsidR="00842CDD" w:rsidRPr="00A47FAF">
        <w:rPr>
          <w:rFonts w:ascii="Arial" w:hAnsi="Arial" w:cs="Arial"/>
          <w:szCs w:val="24"/>
        </w:rPr>
        <w:t xml:space="preserve"> </w:t>
      </w:r>
      <w:r w:rsidR="00FD1BDC" w:rsidRPr="00A47FAF">
        <w:rPr>
          <w:rFonts w:ascii="Arial" w:hAnsi="Arial" w:cs="Arial"/>
          <w:szCs w:val="24"/>
        </w:rPr>
        <w:tab/>
        <w:t xml:space="preserve"> </w:t>
      </w:r>
      <w:r w:rsidR="00842CDD" w:rsidRPr="00A47FAF">
        <w:rPr>
          <w:rFonts w:ascii="Arial" w:hAnsi="Arial" w:cs="Arial"/>
          <w:szCs w:val="24"/>
        </w:rPr>
        <w:t xml:space="preserve">          </w:t>
      </w:r>
      <w:r w:rsidR="00FD1BDC" w:rsidRPr="00A47FAF">
        <w:rPr>
          <w:rFonts w:ascii="Arial" w:hAnsi="Arial" w:cs="Arial"/>
          <w:szCs w:val="24"/>
        </w:rPr>
        <w:t xml:space="preserve">          </w:t>
      </w:r>
      <w:r w:rsidRPr="00A47FAF">
        <w:rPr>
          <w:rFonts w:ascii="Arial" w:hAnsi="Arial" w:cs="Arial"/>
          <w:szCs w:val="24"/>
        </w:rPr>
        <w:t>5</w:t>
      </w:r>
    </w:p>
    <w:p w14:paraId="5853A3B8" w14:textId="77777777" w:rsidR="006C7B81" w:rsidRPr="00A47FAF" w:rsidRDefault="006C7B81" w:rsidP="006C7B81">
      <w:pPr>
        <w:ind w:left="708"/>
        <w:jc w:val="both"/>
        <w:rPr>
          <w:rFonts w:ascii="Arial" w:hAnsi="Arial" w:cs="Arial"/>
          <w:szCs w:val="24"/>
        </w:rPr>
      </w:pPr>
    </w:p>
    <w:p w14:paraId="2E3C699E" w14:textId="77777777" w:rsidR="006C7B81" w:rsidRPr="00A47FAF" w:rsidRDefault="006C7B81" w:rsidP="006C7B81">
      <w:pPr>
        <w:ind w:left="708"/>
        <w:jc w:val="both"/>
        <w:rPr>
          <w:rFonts w:ascii="Arial" w:hAnsi="Arial" w:cs="Arial"/>
          <w:szCs w:val="24"/>
        </w:rPr>
      </w:pPr>
    </w:p>
    <w:p w14:paraId="31CD19A8" w14:textId="089739F1" w:rsidR="006C7B81" w:rsidRPr="00A47FAF" w:rsidRDefault="006C7B81" w:rsidP="006C7B81">
      <w:pPr>
        <w:ind w:left="708"/>
        <w:jc w:val="both"/>
        <w:rPr>
          <w:rFonts w:ascii="Arial" w:hAnsi="Arial" w:cs="Arial"/>
          <w:szCs w:val="24"/>
        </w:rPr>
      </w:pPr>
      <w:r w:rsidRPr="00A47FAF">
        <w:rPr>
          <w:rFonts w:ascii="Arial" w:hAnsi="Arial" w:cs="Arial"/>
          <w:szCs w:val="24"/>
        </w:rPr>
        <w:t xml:space="preserve">III. </w:t>
      </w:r>
      <w:r w:rsidRPr="00A47FAF">
        <w:rPr>
          <w:rFonts w:ascii="Arial" w:hAnsi="Arial" w:cs="Arial"/>
          <w:szCs w:val="24"/>
        </w:rPr>
        <w:tab/>
        <w:t>IZBOR NAJUGODNEJŠE PONUDBE IN GOSPODARSKI SUBJEKTI</w:t>
      </w:r>
      <w:r w:rsidRPr="00A47FAF">
        <w:rPr>
          <w:rFonts w:ascii="Arial" w:hAnsi="Arial" w:cs="Arial"/>
          <w:szCs w:val="24"/>
        </w:rPr>
        <w:tab/>
      </w:r>
      <w:r w:rsidR="00B51EC4">
        <w:rPr>
          <w:rFonts w:ascii="Arial" w:hAnsi="Arial" w:cs="Arial"/>
          <w:szCs w:val="24"/>
        </w:rPr>
        <w:t>7</w:t>
      </w:r>
      <w:r w:rsidRPr="00A47FAF">
        <w:rPr>
          <w:rFonts w:ascii="Arial" w:hAnsi="Arial" w:cs="Arial"/>
          <w:szCs w:val="24"/>
        </w:rPr>
        <w:tab/>
        <w:t>V PONUDBI</w:t>
      </w:r>
    </w:p>
    <w:p w14:paraId="39685C0A" w14:textId="5AE07901" w:rsidR="00D56F88" w:rsidRPr="00A47FAF" w:rsidRDefault="00543007" w:rsidP="00CF4788">
      <w:pPr>
        <w:ind w:left="708" w:firstLine="708"/>
        <w:rPr>
          <w:rFonts w:ascii="Arial" w:hAnsi="Arial" w:cs="Arial"/>
          <w:szCs w:val="24"/>
        </w:rPr>
      </w:pP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00FD1BDC" w:rsidRPr="00A47FAF">
        <w:rPr>
          <w:rFonts w:ascii="Arial" w:hAnsi="Arial" w:cs="Arial"/>
          <w:szCs w:val="24"/>
        </w:rPr>
        <w:t xml:space="preserve"> </w:t>
      </w:r>
    </w:p>
    <w:p w14:paraId="55A7146D" w14:textId="2846EDB2" w:rsidR="00D56F88" w:rsidRPr="00A47FAF" w:rsidRDefault="00D56F88" w:rsidP="006C7B81">
      <w:pPr>
        <w:ind w:left="1416" w:hanging="711"/>
        <w:rPr>
          <w:rFonts w:ascii="Arial" w:hAnsi="Arial" w:cs="Arial"/>
          <w:szCs w:val="24"/>
        </w:rPr>
      </w:pPr>
      <w:r w:rsidRPr="00A47FAF">
        <w:rPr>
          <w:rFonts w:ascii="Arial" w:hAnsi="Arial" w:cs="Arial"/>
          <w:szCs w:val="24"/>
        </w:rPr>
        <w:t>IV.</w:t>
      </w:r>
      <w:r w:rsidRPr="00A47FAF">
        <w:rPr>
          <w:rFonts w:ascii="Arial" w:hAnsi="Arial" w:cs="Arial"/>
          <w:szCs w:val="24"/>
        </w:rPr>
        <w:tab/>
        <w:t>NAČIN UGOTAV</w:t>
      </w:r>
      <w:r w:rsidR="00FD1BDC" w:rsidRPr="00A47FAF">
        <w:rPr>
          <w:rFonts w:ascii="Arial" w:hAnsi="Arial" w:cs="Arial"/>
          <w:szCs w:val="24"/>
        </w:rPr>
        <w:t>LJANJA I</w:t>
      </w:r>
      <w:r w:rsidR="00594F22" w:rsidRPr="00A47FAF">
        <w:rPr>
          <w:rFonts w:ascii="Arial" w:hAnsi="Arial" w:cs="Arial"/>
          <w:szCs w:val="24"/>
        </w:rPr>
        <w:t>ZPOLNJEVANJA</w:t>
      </w:r>
      <w:r w:rsidR="006C7B81" w:rsidRPr="00A47FAF">
        <w:rPr>
          <w:rFonts w:ascii="Arial" w:hAnsi="Arial" w:cs="Arial"/>
          <w:szCs w:val="24"/>
        </w:rPr>
        <w:t xml:space="preserve"> USPOSOBLJENOSTI          1</w:t>
      </w:r>
      <w:r w:rsidR="00B51EC4">
        <w:rPr>
          <w:rFonts w:ascii="Arial" w:hAnsi="Arial" w:cs="Arial"/>
          <w:szCs w:val="24"/>
        </w:rPr>
        <w:t>0</w:t>
      </w:r>
      <w:r w:rsidR="006C7B81" w:rsidRPr="00A47FAF">
        <w:rPr>
          <w:rFonts w:ascii="Arial" w:hAnsi="Arial" w:cs="Arial"/>
          <w:szCs w:val="24"/>
        </w:rPr>
        <w:t xml:space="preserve">     PONUDNIKOV</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p>
    <w:p w14:paraId="05C7729E" w14:textId="77777777" w:rsidR="00D56F88" w:rsidRPr="00A47FAF" w:rsidRDefault="00D56F88" w:rsidP="00CF4788">
      <w:pPr>
        <w:ind w:left="1416"/>
        <w:jc w:val="both"/>
        <w:rPr>
          <w:rFonts w:ascii="Arial" w:hAnsi="Arial" w:cs="Arial"/>
          <w:szCs w:val="24"/>
        </w:rPr>
      </w:pPr>
    </w:p>
    <w:p w14:paraId="4F84C2C8" w14:textId="77777777" w:rsidR="00593394" w:rsidRPr="00A47FAF" w:rsidRDefault="00593394" w:rsidP="00CF4788">
      <w:pPr>
        <w:ind w:left="1416"/>
        <w:jc w:val="both"/>
        <w:rPr>
          <w:rFonts w:ascii="Arial" w:hAnsi="Arial" w:cs="Arial"/>
          <w:szCs w:val="24"/>
        </w:rPr>
      </w:pPr>
    </w:p>
    <w:p w14:paraId="33315304" w14:textId="23F24197" w:rsidR="00D56F88" w:rsidRPr="00A47FAF" w:rsidRDefault="00D56F88" w:rsidP="00CF4788">
      <w:pPr>
        <w:ind w:left="708" w:right="-17"/>
        <w:jc w:val="both"/>
        <w:rPr>
          <w:rFonts w:ascii="Arial" w:hAnsi="Arial" w:cs="Arial"/>
          <w:szCs w:val="24"/>
        </w:rPr>
      </w:pPr>
      <w:r w:rsidRPr="00A47FAF">
        <w:rPr>
          <w:rFonts w:ascii="Arial" w:hAnsi="Arial" w:cs="Arial"/>
          <w:szCs w:val="24"/>
        </w:rPr>
        <w:t>V.</w:t>
      </w:r>
      <w:r w:rsidRPr="00A47FAF">
        <w:rPr>
          <w:rFonts w:ascii="Arial" w:hAnsi="Arial" w:cs="Arial"/>
          <w:szCs w:val="24"/>
        </w:rPr>
        <w:tab/>
        <w:t xml:space="preserve">OSTALI </w:t>
      </w:r>
      <w:r w:rsidR="00594F22" w:rsidRPr="00A47FAF">
        <w:rPr>
          <w:rFonts w:ascii="Arial" w:hAnsi="Arial" w:cs="Arial"/>
          <w:szCs w:val="24"/>
        </w:rPr>
        <w:t>POGOJI, OPOZORILA IN PRAVICE</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Pr="00A47FAF">
        <w:rPr>
          <w:rFonts w:ascii="Arial" w:hAnsi="Arial" w:cs="Arial"/>
          <w:szCs w:val="24"/>
        </w:rPr>
        <w:t>1</w:t>
      </w:r>
      <w:r w:rsidR="00B51EC4">
        <w:rPr>
          <w:rFonts w:ascii="Arial" w:hAnsi="Arial" w:cs="Arial"/>
          <w:szCs w:val="24"/>
        </w:rPr>
        <w:t>4</w:t>
      </w:r>
    </w:p>
    <w:p w14:paraId="064A8A90" w14:textId="77777777" w:rsidR="00D56F88" w:rsidRPr="00A47FAF" w:rsidRDefault="00D56F88" w:rsidP="00CF4788">
      <w:pPr>
        <w:ind w:left="708"/>
        <w:jc w:val="both"/>
        <w:rPr>
          <w:rFonts w:ascii="Arial" w:hAnsi="Arial" w:cs="Arial"/>
          <w:szCs w:val="24"/>
        </w:rPr>
      </w:pPr>
    </w:p>
    <w:p w14:paraId="74B25C13" w14:textId="77777777" w:rsidR="00593394" w:rsidRPr="00A47FAF" w:rsidRDefault="00593394" w:rsidP="00CF4788">
      <w:pPr>
        <w:ind w:left="708"/>
        <w:jc w:val="both"/>
        <w:rPr>
          <w:rFonts w:ascii="Arial" w:hAnsi="Arial" w:cs="Arial"/>
          <w:szCs w:val="24"/>
        </w:rPr>
      </w:pPr>
    </w:p>
    <w:p w14:paraId="798333B8" w14:textId="4D2ADB68" w:rsidR="00D56F88" w:rsidRPr="00A47FAF" w:rsidRDefault="00D56F88" w:rsidP="00CF4788">
      <w:pPr>
        <w:ind w:left="708"/>
        <w:jc w:val="both"/>
        <w:rPr>
          <w:rFonts w:ascii="Arial" w:hAnsi="Arial" w:cs="Arial"/>
          <w:szCs w:val="24"/>
        </w:rPr>
      </w:pPr>
      <w:r w:rsidRPr="00A47FAF">
        <w:rPr>
          <w:rFonts w:ascii="Arial" w:hAnsi="Arial" w:cs="Arial"/>
          <w:szCs w:val="24"/>
        </w:rPr>
        <w:t>VI.</w:t>
      </w:r>
      <w:r w:rsidRPr="00A47FAF">
        <w:rPr>
          <w:rFonts w:ascii="Arial" w:hAnsi="Arial" w:cs="Arial"/>
          <w:szCs w:val="24"/>
        </w:rPr>
        <w:tab/>
      </w:r>
      <w:r w:rsidR="00594F22" w:rsidRPr="00A47FAF">
        <w:rPr>
          <w:rFonts w:ascii="Arial" w:hAnsi="Arial" w:cs="Arial"/>
          <w:szCs w:val="24"/>
        </w:rPr>
        <w:t>RAZPISNI OBRAZCI IN VZORCI</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FE16C7">
        <w:rPr>
          <w:rFonts w:ascii="Arial" w:hAnsi="Arial" w:cs="Arial"/>
          <w:szCs w:val="24"/>
        </w:rPr>
        <w:t>1</w:t>
      </w:r>
      <w:r w:rsidR="00B51EC4">
        <w:rPr>
          <w:rFonts w:ascii="Arial" w:hAnsi="Arial" w:cs="Arial"/>
          <w:szCs w:val="24"/>
        </w:rPr>
        <w:t>6</w:t>
      </w:r>
    </w:p>
    <w:p w14:paraId="39640C8F" w14:textId="77777777" w:rsidR="00D56F88" w:rsidRPr="00A47FAF" w:rsidRDefault="00D56F88" w:rsidP="00CF4788">
      <w:pPr>
        <w:jc w:val="both"/>
        <w:rPr>
          <w:rFonts w:ascii="Arial" w:hAnsi="Arial" w:cs="Arial"/>
          <w:szCs w:val="24"/>
        </w:rPr>
      </w:pPr>
    </w:p>
    <w:p w14:paraId="4E42A762" w14:textId="77777777" w:rsidR="00D56F88" w:rsidRPr="00A47FAF" w:rsidRDefault="00D56F88" w:rsidP="009D67AD">
      <w:pPr>
        <w:jc w:val="both"/>
        <w:rPr>
          <w:rFonts w:ascii="Arial" w:hAnsi="Arial" w:cs="Arial"/>
          <w:szCs w:val="24"/>
        </w:rPr>
      </w:pPr>
    </w:p>
    <w:p w14:paraId="6E1C47D8" w14:textId="77777777" w:rsidR="00996070" w:rsidRPr="00A47FAF" w:rsidRDefault="00996070" w:rsidP="00CF4788">
      <w:pPr>
        <w:ind w:left="708"/>
        <w:jc w:val="both"/>
        <w:rPr>
          <w:rFonts w:ascii="Arial" w:hAnsi="Arial" w:cs="Arial"/>
          <w:szCs w:val="24"/>
        </w:rPr>
      </w:pPr>
    </w:p>
    <w:p w14:paraId="4DFD233A" w14:textId="26F1183C" w:rsidR="00F812E6" w:rsidRDefault="00996070" w:rsidP="006F48C4">
      <w:pPr>
        <w:autoSpaceDE w:val="0"/>
        <w:autoSpaceDN w:val="0"/>
        <w:adjustRightInd w:val="0"/>
        <w:jc w:val="both"/>
        <w:rPr>
          <w:rFonts w:ascii="Arial" w:hAnsi="Arial" w:cs="Arial"/>
          <w:sz w:val="22"/>
          <w:szCs w:val="22"/>
        </w:rPr>
      </w:pPr>
      <w:r w:rsidRPr="00A47FAF">
        <w:rPr>
          <w:rFonts w:ascii="Arial" w:hAnsi="Arial" w:cs="Arial"/>
          <w:b/>
          <w:bCs/>
          <w:szCs w:val="24"/>
        </w:rPr>
        <w:t xml:space="preserve">B. </w:t>
      </w:r>
      <w:r w:rsidR="00A4452C" w:rsidRPr="00A47FAF">
        <w:rPr>
          <w:rFonts w:ascii="Arial" w:hAnsi="Arial" w:cs="Arial"/>
          <w:b/>
          <w:sz w:val="22"/>
          <w:szCs w:val="22"/>
        </w:rPr>
        <w:t>POPISI / PREDRAČUNI</w:t>
      </w:r>
      <w:r w:rsidR="00D14DFC" w:rsidRPr="00A47FAF">
        <w:rPr>
          <w:rFonts w:ascii="Arial" w:hAnsi="Arial" w:cs="Arial"/>
          <w:b/>
          <w:sz w:val="22"/>
          <w:szCs w:val="22"/>
        </w:rPr>
        <w:t xml:space="preserve"> </w:t>
      </w:r>
      <w:r w:rsidR="00A4452C" w:rsidRPr="00A47FAF">
        <w:rPr>
          <w:rFonts w:ascii="Arial" w:hAnsi="Arial" w:cs="Arial"/>
          <w:b/>
          <w:sz w:val="22"/>
          <w:szCs w:val="22"/>
        </w:rPr>
        <w:t>OPREME</w:t>
      </w:r>
      <w:r w:rsidR="00A4452C" w:rsidRPr="00A47FAF">
        <w:rPr>
          <w:rFonts w:ascii="Arial" w:hAnsi="Arial" w:cs="Arial"/>
          <w:sz w:val="22"/>
          <w:szCs w:val="22"/>
        </w:rPr>
        <w:t xml:space="preserve"> </w:t>
      </w:r>
      <w:r w:rsidR="00293324" w:rsidRPr="00A47FAF">
        <w:rPr>
          <w:rFonts w:ascii="Arial" w:hAnsi="Arial" w:cs="Arial"/>
          <w:sz w:val="22"/>
          <w:szCs w:val="22"/>
        </w:rPr>
        <w:t xml:space="preserve">v tabeli </w:t>
      </w:r>
      <w:r w:rsidR="00F1483B" w:rsidRPr="00A47FAF">
        <w:rPr>
          <w:rFonts w:ascii="Arial" w:hAnsi="Arial" w:cs="Arial"/>
          <w:sz w:val="22"/>
          <w:szCs w:val="22"/>
        </w:rPr>
        <w:t xml:space="preserve">Excel </w:t>
      </w:r>
      <w:r w:rsidR="00A4452C" w:rsidRPr="00A47FAF">
        <w:rPr>
          <w:rFonts w:ascii="Arial" w:hAnsi="Arial" w:cs="Arial"/>
          <w:sz w:val="22"/>
          <w:szCs w:val="22"/>
        </w:rPr>
        <w:t>(</w:t>
      </w:r>
      <w:r w:rsidR="00886C12" w:rsidRPr="00A47FAF">
        <w:rPr>
          <w:rFonts w:ascii="Arial" w:hAnsi="Arial" w:cs="Arial"/>
          <w:sz w:val="22"/>
          <w:szCs w:val="22"/>
        </w:rPr>
        <w:t>v</w:t>
      </w:r>
      <w:r w:rsidR="00142FB1" w:rsidRPr="00A47FAF">
        <w:rPr>
          <w:rFonts w:ascii="Arial" w:hAnsi="Arial" w:cs="Arial"/>
          <w:sz w:val="22"/>
          <w:szCs w:val="22"/>
        </w:rPr>
        <w:t xml:space="preserve">rsta, značilnosti, kakovost ter opisi </w:t>
      </w:r>
      <w:r w:rsidR="00BE2D61" w:rsidRPr="00A47FAF">
        <w:rPr>
          <w:rFonts w:ascii="Arial" w:hAnsi="Arial" w:cs="Arial"/>
          <w:sz w:val="22"/>
          <w:szCs w:val="22"/>
        </w:rPr>
        <w:t>storitev/</w:t>
      </w:r>
      <w:r w:rsidR="00142FB1" w:rsidRPr="00A47FAF">
        <w:rPr>
          <w:rFonts w:ascii="Arial" w:hAnsi="Arial" w:cs="Arial"/>
          <w:sz w:val="22"/>
          <w:szCs w:val="22"/>
        </w:rPr>
        <w:t>opreme, ki je predmet javnega naročila in druge zahteve naročnika</w:t>
      </w:r>
      <w:r w:rsidR="001F50D1" w:rsidRPr="00A47FAF">
        <w:rPr>
          <w:rFonts w:ascii="Arial" w:hAnsi="Arial" w:cs="Arial"/>
          <w:sz w:val="22"/>
          <w:szCs w:val="22"/>
        </w:rPr>
        <w:t>)</w:t>
      </w:r>
      <w:r w:rsidR="00D14DFC" w:rsidRPr="00A47FAF">
        <w:rPr>
          <w:rFonts w:ascii="Arial" w:hAnsi="Arial" w:cs="Arial"/>
          <w:sz w:val="22"/>
          <w:szCs w:val="22"/>
        </w:rPr>
        <w:t xml:space="preserve">. </w:t>
      </w:r>
    </w:p>
    <w:p w14:paraId="56B6D159" w14:textId="3BAA46A7" w:rsidR="00BF41A2" w:rsidRPr="00A47FAF" w:rsidRDefault="00BF41A2" w:rsidP="006F48C4">
      <w:pPr>
        <w:autoSpaceDE w:val="0"/>
        <w:autoSpaceDN w:val="0"/>
        <w:adjustRightInd w:val="0"/>
        <w:jc w:val="both"/>
        <w:rPr>
          <w:rFonts w:ascii="Arial" w:hAnsi="Arial" w:cs="Arial"/>
          <w:sz w:val="22"/>
          <w:szCs w:val="22"/>
        </w:rPr>
      </w:pPr>
    </w:p>
    <w:p w14:paraId="7BFA3357" w14:textId="77777777" w:rsidR="00943313" w:rsidRPr="00A47FAF" w:rsidRDefault="00943313" w:rsidP="006F48C4">
      <w:pPr>
        <w:autoSpaceDE w:val="0"/>
        <w:autoSpaceDN w:val="0"/>
        <w:adjustRightInd w:val="0"/>
        <w:jc w:val="both"/>
        <w:rPr>
          <w:rFonts w:ascii="Arial" w:hAnsi="Arial" w:cs="Arial"/>
          <w:sz w:val="22"/>
          <w:szCs w:val="22"/>
        </w:rPr>
      </w:pPr>
    </w:p>
    <w:p w14:paraId="09AEEE68" w14:textId="5126EC9D" w:rsidR="00943313" w:rsidRPr="002B45A3" w:rsidRDefault="00943313" w:rsidP="006F48C4">
      <w:pPr>
        <w:autoSpaceDE w:val="0"/>
        <w:autoSpaceDN w:val="0"/>
        <w:adjustRightInd w:val="0"/>
        <w:jc w:val="both"/>
        <w:rPr>
          <w:rFonts w:ascii="Arial" w:hAnsi="Arial" w:cs="Arial"/>
          <w:b/>
          <w:bCs/>
          <w:sz w:val="22"/>
          <w:szCs w:val="22"/>
        </w:rPr>
      </w:pPr>
      <w:r w:rsidRPr="002B45A3">
        <w:rPr>
          <w:rFonts w:ascii="Arial" w:hAnsi="Arial" w:cs="Arial"/>
          <w:b/>
          <w:bCs/>
          <w:sz w:val="22"/>
          <w:szCs w:val="22"/>
        </w:rPr>
        <w:t xml:space="preserve">C. </w:t>
      </w:r>
      <w:r w:rsidR="00961E88" w:rsidRPr="002B45A3">
        <w:rPr>
          <w:rFonts w:ascii="Arial" w:hAnsi="Arial" w:cs="Arial"/>
          <w:b/>
          <w:bCs/>
          <w:sz w:val="22"/>
          <w:szCs w:val="22"/>
        </w:rPr>
        <w:t>OSTALA DOKUMENTACIJA:</w:t>
      </w:r>
    </w:p>
    <w:p w14:paraId="19FBED11" w14:textId="43A18547" w:rsidR="00FB4D8C" w:rsidRPr="00F43948" w:rsidRDefault="00646B96" w:rsidP="002B45A3">
      <w:pPr>
        <w:pStyle w:val="ListParagraph"/>
        <w:numPr>
          <w:ilvl w:val="0"/>
          <w:numId w:val="35"/>
        </w:numPr>
        <w:autoSpaceDE w:val="0"/>
        <w:autoSpaceDN w:val="0"/>
        <w:adjustRightInd w:val="0"/>
        <w:spacing w:after="0"/>
        <w:jc w:val="both"/>
        <w:rPr>
          <w:rFonts w:ascii="Arial" w:hAnsi="Arial" w:cs="Arial"/>
          <w:b/>
          <w:bCs/>
        </w:rPr>
      </w:pPr>
      <w:r w:rsidRPr="00F43948">
        <w:rPr>
          <w:rFonts w:ascii="Arial" w:hAnsi="Arial" w:cs="Arial"/>
          <w:b/>
          <w:bCs/>
        </w:rPr>
        <w:t>I</w:t>
      </w:r>
      <w:r w:rsidR="00FB4D8C" w:rsidRPr="00F43948">
        <w:rPr>
          <w:rFonts w:ascii="Arial" w:hAnsi="Arial" w:cs="Arial"/>
          <w:b/>
          <w:bCs/>
        </w:rPr>
        <w:t>zjava rektorja in dekana</w:t>
      </w:r>
      <w:r w:rsidR="00B321EA" w:rsidRPr="00F43948">
        <w:rPr>
          <w:rFonts w:ascii="Arial" w:hAnsi="Arial" w:cs="Arial"/>
          <w:b/>
          <w:bCs/>
        </w:rPr>
        <w:t xml:space="preserve"> o nekomercialnih namenih</w:t>
      </w:r>
    </w:p>
    <w:p w14:paraId="4568667E" w14:textId="2EA5C49E" w:rsidR="00DF5355" w:rsidRPr="00F43948" w:rsidRDefault="00B321EA" w:rsidP="00DF5355">
      <w:pPr>
        <w:pStyle w:val="ListParagraph"/>
        <w:numPr>
          <w:ilvl w:val="0"/>
          <w:numId w:val="42"/>
        </w:numPr>
        <w:autoSpaceDE w:val="0"/>
        <w:autoSpaceDN w:val="0"/>
        <w:adjustRightInd w:val="0"/>
        <w:jc w:val="both"/>
        <w:rPr>
          <w:rFonts w:ascii="Arial" w:hAnsi="Arial" w:cs="Arial"/>
          <w:b/>
          <w:bCs/>
        </w:rPr>
      </w:pPr>
      <w:r w:rsidRPr="00F43948">
        <w:rPr>
          <w:rFonts w:ascii="Arial" w:hAnsi="Arial" w:cs="Arial"/>
          <w:b/>
          <w:bCs/>
        </w:rPr>
        <w:t>Projektna dokumentacija_UL VF_2025-09-19</w:t>
      </w:r>
    </w:p>
    <w:p w14:paraId="75BCAADC" w14:textId="12317330" w:rsidR="00961E88" w:rsidRDefault="00961E88" w:rsidP="002B45A3">
      <w:pPr>
        <w:autoSpaceDE w:val="0"/>
        <w:autoSpaceDN w:val="0"/>
        <w:adjustRightInd w:val="0"/>
        <w:jc w:val="both"/>
        <w:rPr>
          <w:rFonts w:ascii="Arial" w:hAnsi="Arial" w:cs="Arial"/>
          <w:b/>
          <w:bCs/>
          <w:sz w:val="22"/>
          <w:szCs w:val="22"/>
        </w:rPr>
      </w:pPr>
    </w:p>
    <w:p w14:paraId="3B955AE5" w14:textId="1B52EBAC" w:rsidR="00961E88" w:rsidRDefault="00961E88" w:rsidP="006F48C4">
      <w:pPr>
        <w:autoSpaceDE w:val="0"/>
        <w:autoSpaceDN w:val="0"/>
        <w:adjustRightInd w:val="0"/>
        <w:jc w:val="both"/>
        <w:rPr>
          <w:rFonts w:ascii="Arial" w:hAnsi="Arial" w:cs="Arial"/>
          <w:b/>
          <w:bCs/>
          <w:sz w:val="22"/>
          <w:szCs w:val="22"/>
        </w:rPr>
      </w:pPr>
    </w:p>
    <w:p w14:paraId="5F31248C" w14:textId="77777777" w:rsidR="00431D73" w:rsidRDefault="00431D73" w:rsidP="006F48C4">
      <w:pPr>
        <w:autoSpaceDE w:val="0"/>
        <w:autoSpaceDN w:val="0"/>
        <w:adjustRightInd w:val="0"/>
        <w:jc w:val="both"/>
        <w:rPr>
          <w:rFonts w:ascii="Arial" w:hAnsi="Arial" w:cs="Arial"/>
          <w:b/>
          <w:bCs/>
          <w:sz w:val="22"/>
          <w:szCs w:val="22"/>
        </w:rPr>
      </w:pPr>
    </w:p>
    <w:p w14:paraId="5CA5B19D" w14:textId="77777777" w:rsidR="00431D73" w:rsidRPr="00A47FAF" w:rsidRDefault="00431D73" w:rsidP="006F48C4">
      <w:pPr>
        <w:autoSpaceDE w:val="0"/>
        <w:autoSpaceDN w:val="0"/>
        <w:adjustRightInd w:val="0"/>
        <w:jc w:val="both"/>
        <w:rPr>
          <w:rFonts w:ascii="Arial" w:hAnsi="Arial" w:cs="Arial"/>
          <w:b/>
          <w:bCs/>
          <w:sz w:val="22"/>
          <w:szCs w:val="22"/>
        </w:rPr>
      </w:pPr>
    </w:p>
    <w:p w14:paraId="6FAB84DD" w14:textId="77777777" w:rsidR="00961E88" w:rsidRDefault="00961E88" w:rsidP="006F48C4">
      <w:pPr>
        <w:autoSpaceDE w:val="0"/>
        <w:autoSpaceDN w:val="0"/>
        <w:adjustRightInd w:val="0"/>
        <w:jc w:val="both"/>
        <w:rPr>
          <w:ins w:id="10" w:author="Uporabnik" w:date="2025-09-11T13:50:00Z" w16du:dateUtc="2025-09-11T11:50:00Z"/>
          <w:rFonts w:ascii="Arial" w:hAnsi="Arial" w:cs="Arial"/>
          <w:b/>
          <w:bCs/>
          <w:sz w:val="22"/>
          <w:szCs w:val="22"/>
        </w:rPr>
      </w:pPr>
    </w:p>
    <w:p w14:paraId="0E17C713" w14:textId="77777777" w:rsidR="00EF7018" w:rsidRDefault="00EF7018" w:rsidP="006F48C4">
      <w:pPr>
        <w:autoSpaceDE w:val="0"/>
        <w:autoSpaceDN w:val="0"/>
        <w:adjustRightInd w:val="0"/>
        <w:jc w:val="both"/>
        <w:rPr>
          <w:ins w:id="11" w:author="Uporabnik" w:date="2025-09-11T13:50:00Z" w16du:dateUtc="2025-09-11T11:50:00Z"/>
          <w:rFonts w:ascii="Arial" w:hAnsi="Arial" w:cs="Arial"/>
          <w:b/>
          <w:bCs/>
          <w:sz w:val="22"/>
          <w:szCs w:val="22"/>
        </w:rPr>
      </w:pPr>
    </w:p>
    <w:p w14:paraId="2C7210E9" w14:textId="77777777" w:rsidR="00EF7018" w:rsidRDefault="00EF7018" w:rsidP="006F48C4">
      <w:pPr>
        <w:autoSpaceDE w:val="0"/>
        <w:autoSpaceDN w:val="0"/>
        <w:adjustRightInd w:val="0"/>
        <w:jc w:val="both"/>
        <w:rPr>
          <w:rFonts w:ascii="Arial" w:hAnsi="Arial" w:cs="Arial"/>
          <w:b/>
          <w:bCs/>
          <w:sz w:val="22"/>
          <w:szCs w:val="22"/>
        </w:rPr>
      </w:pPr>
    </w:p>
    <w:p w14:paraId="2A27051A" w14:textId="77777777" w:rsidR="003B552A" w:rsidRDefault="003B552A" w:rsidP="006F48C4">
      <w:pPr>
        <w:autoSpaceDE w:val="0"/>
        <w:autoSpaceDN w:val="0"/>
        <w:adjustRightInd w:val="0"/>
        <w:jc w:val="both"/>
        <w:rPr>
          <w:rFonts w:ascii="Arial" w:hAnsi="Arial" w:cs="Arial"/>
          <w:b/>
          <w:bCs/>
          <w:sz w:val="22"/>
          <w:szCs w:val="22"/>
        </w:rPr>
      </w:pPr>
    </w:p>
    <w:p w14:paraId="6F35EEA4" w14:textId="77777777" w:rsidR="007425A5" w:rsidRDefault="007425A5" w:rsidP="006F48C4">
      <w:pPr>
        <w:autoSpaceDE w:val="0"/>
        <w:autoSpaceDN w:val="0"/>
        <w:adjustRightInd w:val="0"/>
        <w:jc w:val="both"/>
        <w:rPr>
          <w:rFonts w:ascii="Arial" w:hAnsi="Arial" w:cs="Arial"/>
          <w:b/>
          <w:bCs/>
          <w:sz w:val="22"/>
          <w:szCs w:val="22"/>
        </w:rPr>
      </w:pPr>
    </w:p>
    <w:p w14:paraId="74F6C912" w14:textId="77777777" w:rsidR="007425A5" w:rsidRDefault="007425A5" w:rsidP="006F48C4">
      <w:pPr>
        <w:autoSpaceDE w:val="0"/>
        <w:autoSpaceDN w:val="0"/>
        <w:adjustRightInd w:val="0"/>
        <w:jc w:val="both"/>
        <w:rPr>
          <w:rFonts w:ascii="Arial" w:hAnsi="Arial" w:cs="Arial"/>
          <w:b/>
          <w:bCs/>
          <w:sz w:val="22"/>
          <w:szCs w:val="22"/>
        </w:rPr>
      </w:pPr>
    </w:p>
    <w:p w14:paraId="479B9107" w14:textId="77777777" w:rsidR="007425A5" w:rsidRDefault="007425A5" w:rsidP="006F48C4">
      <w:pPr>
        <w:autoSpaceDE w:val="0"/>
        <w:autoSpaceDN w:val="0"/>
        <w:adjustRightInd w:val="0"/>
        <w:jc w:val="both"/>
        <w:rPr>
          <w:rFonts w:ascii="Arial" w:hAnsi="Arial" w:cs="Arial"/>
          <w:b/>
          <w:bCs/>
          <w:sz w:val="22"/>
          <w:szCs w:val="22"/>
        </w:rPr>
      </w:pPr>
    </w:p>
    <w:p w14:paraId="51F71968" w14:textId="77777777" w:rsidR="007425A5" w:rsidRDefault="007425A5" w:rsidP="006F48C4">
      <w:pPr>
        <w:autoSpaceDE w:val="0"/>
        <w:autoSpaceDN w:val="0"/>
        <w:adjustRightInd w:val="0"/>
        <w:jc w:val="both"/>
        <w:rPr>
          <w:rFonts w:ascii="Arial" w:hAnsi="Arial" w:cs="Arial"/>
          <w:b/>
          <w:bCs/>
          <w:sz w:val="22"/>
          <w:szCs w:val="22"/>
        </w:rPr>
      </w:pPr>
    </w:p>
    <w:p w14:paraId="491D7AF2" w14:textId="291DF465" w:rsidR="00A2107F" w:rsidRDefault="00A2107F">
      <w:pPr>
        <w:rPr>
          <w:rFonts w:ascii="Arial" w:hAnsi="Arial" w:cs="Arial"/>
          <w:b/>
          <w:bCs/>
          <w:sz w:val="22"/>
          <w:szCs w:val="22"/>
        </w:rPr>
      </w:pPr>
    </w:p>
    <w:p w14:paraId="4D939C55" w14:textId="77777777" w:rsidR="00317E05" w:rsidRDefault="00317E05">
      <w:pPr>
        <w:rPr>
          <w:rFonts w:ascii="Arial" w:hAnsi="Arial" w:cs="Arial"/>
          <w:b/>
          <w:bCs/>
          <w:sz w:val="22"/>
          <w:szCs w:val="22"/>
        </w:rPr>
      </w:pPr>
    </w:p>
    <w:p w14:paraId="7A5D4BA3" w14:textId="77777777" w:rsidR="00317E05" w:rsidRDefault="00317E05">
      <w:pPr>
        <w:rPr>
          <w:rFonts w:ascii="Arial" w:hAnsi="Arial" w:cs="Arial"/>
          <w:b/>
          <w:bCs/>
          <w:sz w:val="22"/>
          <w:szCs w:val="22"/>
        </w:rPr>
      </w:pPr>
    </w:p>
    <w:p w14:paraId="588C10FA" w14:textId="77777777" w:rsidR="007425A5" w:rsidRDefault="007425A5" w:rsidP="006F48C4">
      <w:pPr>
        <w:autoSpaceDE w:val="0"/>
        <w:autoSpaceDN w:val="0"/>
        <w:adjustRightInd w:val="0"/>
        <w:jc w:val="both"/>
        <w:rPr>
          <w:rFonts w:ascii="Arial" w:hAnsi="Arial" w:cs="Arial"/>
          <w:b/>
          <w:bCs/>
          <w:sz w:val="22"/>
          <w:szCs w:val="22"/>
        </w:rPr>
      </w:pPr>
    </w:p>
    <w:p w14:paraId="3621B252" w14:textId="77777777" w:rsidR="00064809" w:rsidRPr="00A47FAF" w:rsidRDefault="00064809" w:rsidP="006F48C4">
      <w:pPr>
        <w:autoSpaceDE w:val="0"/>
        <w:autoSpaceDN w:val="0"/>
        <w:adjustRightInd w:val="0"/>
        <w:jc w:val="both"/>
        <w:rPr>
          <w:rFonts w:ascii="Arial" w:hAnsi="Arial" w:cs="Arial"/>
          <w:b/>
          <w:bCs/>
          <w:sz w:val="22"/>
          <w:szCs w:val="22"/>
        </w:rPr>
      </w:pPr>
    </w:p>
    <w:p w14:paraId="033D485B" w14:textId="77777777" w:rsidR="0037249C" w:rsidRPr="00A47FAF" w:rsidRDefault="0037249C" w:rsidP="00FB654D">
      <w:pPr>
        <w:pStyle w:val="Header"/>
        <w:tabs>
          <w:tab w:val="clear" w:pos="4536"/>
          <w:tab w:val="clear" w:pos="9072"/>
        </w:tabs>
        <w:jc w:val="both"/>
        <w:rPr>
          <w:rFonts w:cs="Arial"/>
          <w:b/>
          <w:sz w:val="22"/>
          <w:szCs w:val="2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A47FAF" w14:paraId="4A49B9B1" w14:textId="77777777">
        <w:tc>
          <w:tcPr>
            <w:tcW w:w="9568" w:type="dxa"/>
            <w:tcBorders>
              <w:top w:val="nil"/>
              <w:left w:val="nil"/>
              <w:bottom w:val="double" w:sz="18" w:space="0" w:color="auto"/>
              <w:right w:val="nil"/>
            </w:tcBorders>
          </w:tcPr>
          <w:p w14:paraId="3E4A7A7C" w14:textId="22210A1D" w:rsidR="005655CF" w:rsidRPr="00A47FAF" w:rsidRDefault="00D56F88" w:rsidP="009F340E">
            <w:pPr>
              <w:pStyle w:val="ListParagraph"/>
              <w:numPr>
                <w:ilvl w:val="0"/>
                <w:numId w:val="26"/>
              </w:numPr>
              <w:spacing w:after="0"/>
              <w:jc w:val="both"/>
              <w:rPr>
                <w:rFonts w:ascii="Arial" w:hAnsi="Arial" w:cs="Arial"/>
                <w:b/>
                <w:szCs w:val="24"/>
              </w:rPr>
            </w:pPr>
            <w:bookmarkStart w:id="12" w:name="_Hlk181108026"/>
            <w:r w:rsidRPr="00A47FAF">
              <w:rPr>
                <w:rFonts w:ascii="Arial" w:hAnsi="Arial" w:cs="Arial"/>
                <w:b/>
                <w:szCs w:val="24"/>
              </w:rPr>
              <w:t xml:space="preserve">POVABILO K ODDAJI PONUDBE </w:t>
            </w:r>
            <w:bookmarkEnd w:id="12"/>
          </w:p>
        </w:tc>
      </w:tr>
    </w:tbl>
    <w:p w14:paraId="0965A28E" w14:textId="77777777" w:rsidR="00D56F88" w:rsidRPr="00A47FAF" w:rsidRDefault="00D56F88" w:rsidP="00CF4788">
      <w:pPr>
        <w:jc w:val="both"/>
        <w:rPr>
          <w:rFonts w:ascii="Arial" w:hAnsi="Arial" w:cs="Arial"/>
          <w:sz w:val="22"/>
          <w:szCs w:val="24"/>
        </w:rPr>
      </w:pPr>
    </w:p>
    <w:p w14:paraId="1B19E09A" w14:textId="77777777" w:rsidR="00D56F88" w:rsidRPr="00A47FAF" w:rsidRDefault="00D56F88" w:rsidP="00CF4788">
      <w:pPr>
        <w:pStyle w:val="Header"/>
        <w:numPr>
          <w:ilvl w:val="0"/>
          <w:numId w:val="3"/>
        </w:numPr>
        <w:tabs>
          <w:tab w:val="clear" w:pos="4536"/>
          <w:tab w:val="clear" w:pos="9072"/>
        </w:tabs>
        <w:jc w:val="both"/>
        <w:rPr>
          <w:rFonts w:cs="Arial"/>
          <w:b/>
          <w:sz w:val="22"/>
          <w:szCs w:val="24"/>
        </w:rPr>
      </w:pPr>
      <w:r w:rsidRPr="00A47FAF">
        <w:rPr>
          <w:rFonts w:cs="Arial"/>
          <w:b/>
          <w:sz w:val="22"/>
          <w:szCs w:val="24"/>
        </w:rPr>
        <w:t>NAROČNIK:</w:t>
      </w:r>
    </w:p>
    <w:p w14:paraId="4ACA4491" w14:textId="77777777" w:rsidR="00714D0D" w:rsidRPr="00A47FAF" w:rsidRDefault="00714D0D" w:rsidP="00714D0D">
      <w:pPr>
        <w:pStyle w:val="Header"/>
        <w:numPr>
          <w:ilvl w:val="12"/>
          <w:numId w:val="0"/>
        </w:numPr>
        <w:jc w:val="both"/>
        <w:rPr>
          <w:rFonts w:cs="Arial"/>
          <w:b/>
          <w:sz w:val="22"/>
          <w:szCs w:val="24"/>
        </w:rPr>
      </w:pPr>
      <w:r w:rsidRPr="00A47FAF">
        <w:rPr>
          <w:rFonts w:cs="Arial"/>
          <w:b/>
          <w:sz w:val="22"/>
          <w:szCs w:val="24"/>
        </w:rPr>
        <w:t xml:space="preserve">      UNIVERZA V LJUBLJANI  </w:t>
      </w:r>
    </w:p>
    <w:p w14:paraId="4CB55999" w14:textId="77777777" w:rsidR="00714D0D" w:rsidRPr="00A47FAF" w:rsidRDefault="00714D0D" w:rsidP="00083418">
      <w:pPr>
        <w:pStyle w:val="Header"/>
        <w:numPr>
          <w:ilvl w:val="12"/>
          <w:numId w:val="0"/>
        </w:numPr>
        <w:spacing w:after="120"/>
        <w:jc w:val="both"/>
        <w:rPr>
          <w:rFonts w:cs="Arial"/>
          <w:b/>
          <w:sz w:val="22"/>
          <w:szCs w:val="24"/>
        </w:rPr>
      </w:pPr>
      <w:r w:rsidRPr="00A47FAF">
        <w:rPr>
          <w:rFonts w:cs="Arial"/>
          <w:b/>
          <w:sz w:val="22"/>
          <w:szCs w:val="24"/>
        </w:rPr>
        <w:t xml:space="preserve">      </w:t>
      </w:r>
      <w:r w:rsidR="00083418" w:rsidRPr="00A47FAF">
        <w:rPr>
          <w:rFonts w:cs="Arial"/>
          <w:b/>
          <w:sz w:val="22"/>
          <w:szCs w:val="24"/>
        </w:rPr>
        <w:t>Kongresni trg 12</w:t>
      </w:r>
    </w:p>
    <w:p w14:paraId="643B2423" w14:textId="77777777" w:rsidR="00D56F88" w:rsidRPr="00A47FAF" w:rsidRDefault="00714D0D" w:rsidP="00714D0D">
      <w:pPr>
        <w:pStyle w:val="Header"/>
        <w:numPr>
          <w:ilvl w:val="12"/>
          <w:numId w:val="0"/>
        </w:numPr>
        <w:tabs>
          <w:tab w:val="clear" w:pos="4536"/>
          <w:tab w:val="clear" w:pos="9072"/>
        </w:tabs>
        <w:jc w:val="both"/>
        <w:rPr>
          <w:rFonts w:cs="Arial"/>
          <w:b/>
          <w:sz w:val="22"/>
          <w:szCs w:val="24"/>
        </w:rPr>
      </w:pPr>
      <w:r w:rsidRPr="00A47FAF">
        <w:rPr>
          <w:rFonts w:cs="Arial"/>
          <w:b/>
          <w:sz w:val="22"/>
          <w:szCs w:val="24"/>
        </w:rPr>
        <w:t xml:space="preserve">      </w:t>
      </w:r>
      <w:r w:rsidR="00083418" w:rsidRPr="00A47FAF">
        <w:rPr>
          <w:rFonts w:cs="Arial"/>
          <w:b/>
          <w:sz w:val="22"/>
          <w:szCs w:val="24"/>
        </w:rPr>
        <w:t>1000 LJUBLJANA</w:t>
      </w:r>
    </w:p>
    <w:p w14:paraId="4BE63F96" w14:textId="77777777" w:rsidR="008E4020" w:rsidRPr="00A47FAF" w:rsidRDefault="00682F9B" w:rsidP="00CF4788">
      <w:pPr>
        <w:pStyle w:val="Heading2"/>
        <w:rPr>
          <w:rFonts w:ascii="Arial" w:hAnsi="Arial" w:cs="Arial"/>
          <w:b/>
          <w:bCs/>
          <w:sz w:val="24"/>
          <w:szCs w:val="24"/>
        </w:rPr>
      </w:pPr>
      <w:r w:rsidRPr="00A47FAF">
        <w:rPr>
          <w:rFonts w:ascii="Arial" w:hAnsi="Arial" w:cs="Arial"/>
          <w:b/>
          <w:bCs/>
          <w:sz w:val="24"/>
          <w:szCs w:val="24"/>
        </w:rPr>
        <w:tab/>
      </w:r>
      <w:r w:rsidR="008E4020" w:rsidRPr="00A47FAF">
        <w:rPr>
          <w:rFonts w:ascii="Arial" w:hAnsi="Arial" w:cs="Arial"/>
          <w:b/>
          <w:bCs/>
          <w:sz w:val="24"/>
          <w:szCs w:val="24"/>
        </w:rPr>
        <w:tab/>
      </w:r>
    </w:p>
    <w:p w14:paraId="5B223468" w14:textId="77777777" w:rsidR="00D56F88" w:rsidRPr="00A47FAF" w:rsidRDefault="00D56F88" w:rsidP="00CF4788">
      <w:pPr>
        <w:pStyle w:val="Header"/>
        <w:numPr>
          <w:ilvl w:val="0"/>
          <w:numId w:val="3"/>
        </w:numPr>
        <w:tabs>
          <w:tab w:val="clear" w:pos="4536"/>
          <w:tab w:val="clear" w:pos="9072"/>
        </w:tabs>
        <w:rPr>
          <w:rFonts w:cs="Arial"/>
          <w:b/>
          <w:sz w:val="22"/>
          <w:szCs w:val="24"/>
        </w:rPr>
      </w:pPr>
      <w:r w:rsidRPr="00A47FAF">
        <w:rPr>
          <w:rFonts w:cs="Arial"/>
          <w:b/>
          <w:sz w:val="22"/>
          <w:szCs w:val="24"/>
        </w:rPr>
        <w:t>PREDMET JAVNEGA NAROČILA:</w:t>
      </w:r>
    </w:p>
    <w:p w14:paraId="3E9F03CA" w14:textId="77777777" w:rsidR="002733AF" w:rsidRPr="00A47FAF" w:rsidRDefault="002733AF" w:rsidP="002733AF">
      <w:pPr>
        <w:pStyle w:val="Header"/>
        <w:tabs>
          <w:tab w:val="clear" w:pos="4536"/>
          <w:tab w:val="clear" w:pos="9072"/>
        </w:tabs>
        <w:jc w:val="both"/>
        <w:rPr>
          <w:rFonts w:cs="Arial"/>
          <w:sz w:val="22"/>
          <w:szCs w:val="22"/>
        </w:rPr>
      </w:pPr>
    </w:p>
    <w:p w14:paraId="2BCAB7C1" w14:textId="5A8BAB5C" w:rsidR="009E4C4F" w:rsidRPr="003B552A" w:rsidRDefault="00FE2CAF" w:rsidP="00317E05">
      <w:pPr>
        <w:pStyle w:val="Header"/>
        <w:tabs>
          <w:tab w:val="clear" w:pos="4536"/>
          <w:tab w:val="clear" w:pos="9072"/>
        </w:tabs>
        <w:jc w:val="both"/>
        <w:rPr>
          <w:rFonts w:cs="Arial"/>
          <w:b/>
          <w:sz w:val="22"/>
          <w:szCs w:val="22"/>
        </w:rPr>
      </w:pPr>
      <w:r w:rsidRPr="00A47FAF">
        <w:rPr>
          <w:rFonts w:cs="Arial"/>
          <w:sz w:val="22"/>
          <w:szCs w:val="22"/>
        </w:rPr>
        <w:t xml:space="preserve">Predmet javnega naročanja je </w:t>
      </w:r>
      <w:r w:rsidR="002D5A86">
        <w:rPr>
          <w:rFonts w:cs="Arial"/>
          <w:b/>
          <w:sz w:val="22"/>
          <w:szCs w:val="22"/>
        </w:rPr>
        <w:t>n</w:t>
      </w:r>
      <w:r w:rsidR="002D5A86" w:rsidRPr="002D5A86">
        <w:rPr>
          <w:rFonts w:cs="Arial"/>
          <w:b/>
          <w:sz w:val="22"/>
          <w:szCs w:val="22"/>
        </w:rPr>
        <w:t>akup in dobava</w:t>
      </w:r>
      <w:r w:rsidR="00064809">
        <w:rPr>
          <w:rFonts w:cs="Arial"/>
          <w:b/>
          <w:sz w:val="22"/>
          <w:szCs w:val="22"/>
        </w:rPr>
        <w:t xml:space="preserve"> </w:t>
      </w:r>
      <w:r w:rsidR="004C4675">
        <w:rPr>
          <w:rFonts w:cs="Arial"/>
          <w:b/>
          <w:sz w:val="22"/>
          <w:szCs w:val="22"/>
        </w:rPr>
        <w:t>hladnih sob</w:t>
      </w:r>
      <w:r w:rsidR="002D5A86" w:rsidRPr="002D5A86">
        <w:rPr>
          <w:rFonts w:cs="Arial"/>
          <w:b/>
          <w:sz w:val="22"/>
          <w:szCs w:val="22"/>
        </w:rPr>
        <w:t xml:space="preserve"> za novogradnjo </w:t>
      </w:r>
      <w:r w:rsidR="00A2107F">
        <w:rPr>
          <w:rFonts w:cs="Arial"/>
          <w:b/>
          <w:sz w:val="22"/>
          <w:szCs w:val="22"/>
        </w:rPr>
        <w:t xml:space="preserve">Veterinarske fakultete Univerze v Ljubljani (v nadaljevanju: </w:t>
      </w:r>
      <w:r w:rsidR="00A2107F" w:rsidRPr="00A2107F">
        <w:rPr>
          <w:rFonts w:cs="Arial"/>
          <w:b/>
          <w:sz w:val="22"/>
          <w:szCs w:val="22"/>
        </w:rPr>
        <w:t>UL VF</w:t>
      </w:r>
      <w:r w:rsidR="00A2107F">
        <w:rPr>
          <w:rFonts w:cs="Arial"/>
          <w:b/>
          <w:sz w:val="22"/>
          <w:szCs w:val="22"/>
        </w:rPr>
        <w:t>)</w:t>
      </w:r>
      <w:r w:rsidR="008F61ED">
        <w:rPr>
          <w:rFonts w:cs="Arial"/>
          <w:b/>
          <w:sz w:val="22"/>
          <w:szCs w:val="22"/>
        </w:rPr>
        <w:t>.</w:t>
      </w:r>
      <w:bookmarkStart w:id="13" w:name="_Hlk187136868"/>
      <w:r w:rsidR="009E4C4F" w:rsidRPr="003B552A">
        <w:rPr>
          <w:rFonts w:cs="Arial"/>
          <w:b/>
          <w:sz w:val="22"/>
          <w:szCs w:val="22"/>
        </w:rPr>
        <w:tab/>
      </w:r>
      <w:r w:rsidR="009E4C4F" w:rsidRPr="003B552A">
        <w:rPr>
          <w:rFonts w:cs="Arial"/>
          <w:b/>
          <w:sz w:val="22"/>
          <w:szCs w:val="22"/>
        </w:rPr>
        <w:tab/>
      </w:r>
    </w:p>
    <w:bookmarkEnd w:id="13"/>
    <w:p w14:paraId="09E65C61" w14:textId="77777777" w:rsidR="00177B77" w:rsidRDefault="00177B77" w:rsidP="002733AF">
      <w:pPr>
        <w:pStyle w:val="Header"/>
        <w:tabs>
          <w:tab w:val="left" w:pos="426"/>
        </w:tabs>
        <w:jc w:val="both"/>
        <w:rPr>
          <w:rFonts w:cs="Arial"/>
          <w:bCs/>
          <w:sz w:val="22"/>
          <w:szCs w:val="22"/>
        </w:rPr>
      </w:pPr>
    </w:p>
    <w:p w14:paraId="1386ED75" w14:textId="158E1DA1" w:rsidR="008C3A89" w:rsidRDefault="00DE57D9" w:rsidP="002733AF">
      <w:pPr>
        <w:pStyle w:val="Header"/>
        <w:tabs>
          <w:tab w:val="left" w:pos="426"/>
        </w:tabs>
        <w:jc w:val="both"/>
        <w:rPr>
          <w:rFonts w:cs="Arial"/>
          <w:sz w:val="22"/>
          <w:szCs w:val="22"/>
        </w:rPr>
      </w:pPr>
      <w:r w:rsidRPr="00A47FAF">
        <w:rPr>
          <w:rFonts w:cs="Arial"/>
          <w:bCs/>
          <w:sz w:val="22"/>
          <w:szCs w:val="22"/>
        </w:rPr>
        <w:t xml:space="preserve">Vsebina </w:t>
      </w:r>
      <w:r w:rsidR="00293324" w:rsidRPr="00A47FAF">
        <w:rPr>
          <w:rFonts w:cs="Arial"/>
          <w:bCs/>
          <w:sz w:val="22"/>
          <w:szCs w:val="22"/>
        </w:rPr>
        <w:t>in tehnične specifikacije so</w:t>
      </w:r>
      <w:r w:rsidRPr="00A47FAF">
        <w:rPr>
          <w:rFonts w:cs="Arial"/>
          <w:bCs/>
          <w:sz w:val="22"/>
          <w:szCs w:val="22"/>
        </w:rPr>
        <w:t xml:space="preserve"> podrobneje razvidn</w:t>
      </w:r>
      <w:r w:rsidR="00293324" w:rsidRPr="00A47FAF">
        <w:rPr>
          <w:rFonts w:cs="Arial"/>
          <w:bCs/>
          <w:sz w:val="22"/>
          <w:szCs w:val="22"/>
        </w:rPr>
        <w:t>e</w:t>
      </w:r>
      <w:r w:rsidRPr="00A47FAF">
        <w:rPr>
          <w:rFonts w:cs="Arial"/>
          <w:bCs/>
          <w:sz w:val="22"/>
          <w:szCs w:val="22"/>
        </w:rPr>
        <w:t xml:space="preserve"> iz </w:t>
      </w:r>
      <w:r w:rsidR="00293324" w:rsidRPr="00A47FAF">
        <w:rPr>
          <w:rFonts w:cs="Arial"/>
          <w:bCs/>
          <w:sz w:val="22"/>
          <w:szCs w:val="22"/>
        </w:rPr>
        <w:t xml:space="preserve">popisov oz. </w:t>
      </w:r>
      <w:r w:rsidR="001F50D1" w:rsidRPr="00A47FAF">
        <w:rPr>
          <w:rFonts w:cs="Arial"/>
          <w:bCs/>
          <w:sz w:val="22"/>
          <w:szCs w:val="22"/>
        </w:rPr>
        <w:t xml:space="preserve">predračuna </w:t>
      </w:r>
      <w:r w:rsidRPr="00A47FAF">
        <w:rPr>
          <w:rFonts w:cs="Arial"/>
          <w:bCs/>
          <w:sz w:val="22"/>
          <w:szCs w:val="22"/>
        </w:rPr>
        <w:t xml:space="preserve">v obliki </w:t>
      </w:r>
      <w:proofErr w:type="spellStart"/>
      <w:r w:rsidRPr="00A47FAF">
        <w:rPr>
          <w:rFonts w:cs="Arial"/>
          <w:bCs/>
          <w:sz w:val="22"/>
          <w:szCs w:val="22"/>
        </w:rPr>
        <w:t>excel</w:t>
      </w:r>
      <w:proofErr w:type="spellEnd"/>
      <w:r w:rsidRPr="00A47FAF">
        <w:rPr>
          <w:rFonts w:cs="Arial"/>
          <w:bCs/>
          <w:sz w:val="22"/>
          <w:szCs w:val="22"/>
        </w:rPr>
        <w:t xml:space="preserve">, ki je objavljen hkrati </w:t>
      </w:r>
      <w:r w:rsidR="001F50D1" w:rsidRPr="00A47FAF">
        <w:rPr>
          <w:rFonts w:cs="Arial"/>
          <w:bCs/>
          <w:sz w:val="22"/>
          <w:szCs w:val="22"/>
        </w:rPr>
        <w:t xml:space="preserve">s to razpisno dokumentacijo </w:t>
      </w:r>
      <w:r w:rsidRPr="00A47FAF">
        <w:rPr>
          <w:rFonts w:cs="Arial"/>
          <w:bCs/>
          <w:sz w:val="22"/>
          <w:szCs w:val="22"/>
        </w:rPr>
        <w:t xml:space="preserve">in </w:t>
      </w:r>
      <w:r w:rsidR="001F50D1" w:rsidRPr="00A47FAF">
        <w:rPr>
          <w:rFonts w:cs="Arial"/>
          <w:bCs/>
          <w:sz w:val="22"/>
          <w:szCs w:val="22"/>
        </w:rPr>
        <w:t>predstavlja</w:t>
      </w:r>
      <w:r w:rsidRPr="00A47FAF">
        <w:rPr>
          <w:rFonts w:cs="Arial"/>
          <w:bCs/>
          <w:sz w:val="22"/>
          <w:szCs w:val="22"/>
        </w:rPr>
        <w:t xml:space="preserve"> del te razpisne dokumentacije</w:t>
      </w:r>
      <w:r w:rsidR="00293324" w:rsidRPr="00A47FAF">
        <w:rPr>
          <w:rFonts w:cs="Arial"/>
          <w:bCs/>
          <w:sz w:val="22"/>
          <w:szCs w:val="22"/>
        </w:rPr>
        <w:t xml:space="preserve"> (v nadaljevanju tudi popisi ali predračun)</w:t>
      </w:r>
      <w:r w:rsidR="0082467F">
        <w:rPr>
          <w:rFonts w:cs="Arial"/>
          <w:bCs/>
          <w:sz w:val="22"/>
          <w:szCs w:val="22"/>
        </w:rPr>
        <w:t xml:space="preserve"> ter druge dokumentacije, objavljene hkrati s to razpisno dokumentacijo</w:t>
      </w:r>
      <w:r w:rsidRPr="00A47FAF">
        <w:rPr>
          <w:rFonts w:cs="Arial"/>
          <w:bCs/>
          <w:sz w:val="22"/>
          <w:szCs w:val="22"/>
        </w:rPr>
        <w:t xml:space="preserve">. </w:t>
      </w:r>
      <w:r w:rsidR="00D14DFC" w:rsidRPr="0081703B">
        <w:rPr>
          <w:rFonts w:cs="Arial"/>
          <w:bCs/>
          <w:sz w:val="22"/>
          <w:szCs w:val="22"/>
        </w:rPr>
        <w:t>Ponudnik mora ponuditi vso opremo</w:t>
      </w:r>
      <w:r w:rsidR="00BE2D61" w:rsidRPr="0081703B">
        <w:rPr>
          <w:rFonts w:cs="Arial"/>
          <w:bCs/>
          <w:sz w:val="22"/>
          <w:szCs w:val="22"/>
        </w:rPr>
        <w:t>/storitve</w:t>
      </w:r>
      <w:r w:rsidR="005C2F19">
        <w:rPr>
          <w:rFonts w:cs="Arial"/>
          <w:bCs/>
          <w:sz w:val="22"/>
          <w:szCs w:val="22"/>
        </w:rPr>
        <w:t xml:space="preserve">. </w:t>
      </w:r>
      <w:r w:rsidR="00141C51" w:rsidRPr="0081703B">
        <w:rPr>
          <w:rFonts w:cs="Arial"/>
          <w:sz w:val="22"/>
          <w:szCs w:val="22"/>
        </w:rPr>
        <w:t>V kolikor ponudnik ne izpolni popisa oz. predračuna v celoti (npr. bo posamezna postavka vključevala znak »/«, znak »-</w:t>
      </w:r>
      <w:r w:rsidR="00A2107F" w:rsidRPr="00A2107F">
        <w:rPr>
          <w:rFonts w:cs="Arial"/>
          <w:sz w:val="22"/>
          <w:szCs w:val="22"/>
        </w:rPr>
        <w:t>«</w:t>
      </w:r>
      <w:r w:rsidR="00141C51" w:rsidRPr="0081703B">
        <w:rPr>
          <w:rFonts w:cs="Arial"/>
          <w:sz w:val="22"/>
          <w:szCs w:val="22"/>
        </w:rPr>
        <w:t xml:space="preserve"> ali bo prazna), se šteje, da je posamezna neizpolnjena postavka brezplačna.</w:t>
      </w:r>
      <w:r w:rsidR="00A2107F">
        <w:rPr>
          <w:rFonts w:cs="Arial"/>
          <w:sz w:val="22"/>
          <w:szCs w:val="22"/>
        </w:rPr>
        <w:t xml:space="preserve"> </w:t>
      </w:r>
      <w:r w:rsidR="00141C51" w:rsidRPr="0081703B">
        <w:rPr>
          <w:rFonts w:cs="Arial"/>
          <w:sz w:val="22"/>
          <w:szCs w:val="22"/>
        </w:rPr>
        <w:t xml:space="preserve">  </w:t>
      </w:r>
    </w:p>
    <w:p w14:paraId="2CD15FF6" w14:textId="77777777" w:rsidR="003D0B61" w:rsidRPr="00A47FAF" w:rsidRDefault="003D0B61" w:rsidP="002733AF">
      <w:pPr>
        <w:pStyle w:val="Header"/>
        <w:tabs>
          <w:tab w:val="left" w:pos="426"/>
        </w:tabs>
        <w:jc w:val="both"/>
        <w:rPr>
          <w:rFonts w:cs="Arial"/>
          <w:b/>
          <w:sz w:val="22"/>
          <w:szCs w:val="22"/>
        </w:rPr>
      </w:pPr>
    </w:p>
    <w:p w14:paraId="3A505248" w14:textId="6EF5D6C7" w:rsidR="00E02E2D" w:rsidRPr="00345D52" w:rsidRDefault="00E02E2D" w:rsidP="002733AF">
      <w:pPr>
        <w:jc w:val="both"/>
        <w:rPr>
          <w:rFonts w:ascii="Arial" w:hAnsi="Arial" w:cs="Arial"/>
          <w:sz w:val="22"/>
          <w:szCs w:val="22"/>
          <w:u w:val="single"/>
          <w:lang w:eastAsia="en-US"/>
        </w:rPr>
      </w:pPr>
      <w:r w:rsidRPr="00345D52">
        <w:rPr>
          <w:rFonts w:ascii="Arial" w:hAnsi="Arial" w:cs="Arial"/>
          <w:sz w:val="22"/>
          <w:szCs w:val="22"/>
          <w:u w:val="single"/>
          <w:lang w:eastAsia="en-US"/>
        </w:rPr>
        <w:t>Dobavljena oprema bo služila akademskim ustanovam oz. študijskemu namenu (poimenovano z različnimi oznakami, kot npr. »</w:t>
      </w:r>
      <w:proofErr w:type="spellStart"/>
      <w:r w:rsidRPr="00345D52">
        <w:rPr>
          <w:rFonts w:ascii="Arial" w:hAnsi="Arial" w:cs="Arial"/>
          <w:sz w:val="22"/>
          <w:szCs w:val="22"/>
          <w:u w:val="single"/>
          <w:lang w:eastAsia="en-US"/>
        </w:rPr>
        <w:t>Academic</w:t>
      </w:r>
      <w:proofErr w:type="spellEnd"/>
      <w:r w:rsidRPr="00345D52">
        <w:rPr>
          <w:rFonts w:ascii="Arial" w:hAnsi="Arial" w:cs="Arial"/>
          <w:sz w:val="22"/>
          <w:szCs w:val="22"/>
          <w:u w:val="single"/>
          <w:lang w:eastAsia="en-US"/>
        </w:rPr>
        <w:t>«, »</w:t>
      </w:r>
      <w:proofErr w:type="spellStart"/>
      <w:r w:rsidRPr="00345D52">
        <w:rPr>
          <w:rFonts w:ascii="Arial" w:hAnsi="Arial" w:cs="Arial"/>
          <w:sz w:val="22"/>
          <w:szCs w:val="22"/>
          <w:u w:val="single"/>
          <w:lang w:eastAsia="en-US"/>
        </w:rPr>
        <w:t>Educational</w:t>
      </w:r>
      <w:proofErr w:type="spellEnd"/>
      <w:r w:rsidRPr="00345D52">
        <w:rPr>
          <w:rFonts w:ascii="Arial" w:hAnsi="Arial" w:cs="Arial"/>
          <w:sz w:val="22"/>
          <w:szCs w:val="22"/>
          <w:u w:val="single"/>
          <w:lang w:eastAsia="en-US"/>
        </w:rPr>
        <w:t>«, »EDU«).</w:t>
      </w:r>
    </w:p>
    <w:p w14:paraId="1D594E46" w14:textId="77777777" w:rsidR="00687847" w:rsidRPr="00345D52" w:rsidRDefault="00687847" w:rsidP="00687847">
      <w:pPr>
        <w:spacing w:line="288" w:lineRule="auto"/>
        <w:jc w:val="both"/>
        <w:rPr>
          <w:rFonts w:ascii="Arial" w:hAnsi="Arial" w:cs="Arial"/>
          <w:b/>
          <w:bCs/>
          <w:i/>
          <w:sz w:val="22"/>
        </w:rPr>
      </w:pPr>
    </w:p>
    <w:p w14:paraId="17B3BB07" w14:textId="76EA4BE0" w:rsidR="00687847" w:rsidRPr="0082467F" w:rsidRDefault="00687847" w:rsidP="00687847">
      <w:pPr>
        <w:spacing w:line="288" w:lineRule="auto"/>
        <w:jc w:val="both"/>
        <w:rPr>
          <w:rFonts w:ascii="Arial" w:hAnsi="Arial" w:cs="Arial"/>
          <w:b/>
          <w:bCs/>
          <w:iCs/>
          <w:sz w:val="22"/>
        </w:rPr>
      </w:pPr>
      <w:r w:rsidRPr="0082467F">
        <w:rPr>
          <w:rFonts w:ascii="Arial" w:hAnsi="Arial" w:cs="Arial"/>
          <w:b/>
          <w:bCs/>
          <w:iCs/>
          <w:sz w:val="22"/>
        </w:rPr>
        <w:t>Projekt sofinancira Republika Slovenija in Evropska unija iz NOO sredstev, kar pomeni, da bo pri izvedbi projekta potrebno upoštevati predpise in pogoje EU,</w:t>
      </w:r>
      <w:r w:rsidRPr="0082467F">
        <w:rPr>
          <w:rFonts w:ascii="Arial" w:hAnsi="Arial" w:cs="Arial"/>
          <w:iCs/>
        </w:rPr>
        <w:t xml:space="preserve"> </w:t>
      </w:r>
      <w:r w:rsidRPr="0082467F">
        <w:rPr>
          <w:rFonts w:ascii="Arial" w:hAnsi="Arial" w:cs="Arial"/>
          <w:b/>
          <w:bCs/>
          <w:iCs/>
          <w:sz w:val="22"/>
        </w:rPr>
        <w:t>ki urejajo izvajanje NOO politike EU v Republiki Sloveniji.</w:t>
      </w:r>
    </w:p>
    <w:p w14:paraId="6259D576" w14:textId="77777777" w:rsidR="0082467F" w:rsidRDefault="0082467F" w:rsidP="0082467F">
      <w:pPr>
        <w:pStyle w:val="Header"/>
        <w:tabs>
          <w:tab w:val="left" w:pos="426"/>
        </w:tabs>
        <w:jc w:val="both"/>
        <w:rPr>
          <w:rFonts w:cs="Arial"/>
          <w:bCs/>
          <w:sz w:val="22"/>
          <w:szCs w:val="22"/>
        </w:rPr>
      </w:pPr>
    </w:p>
    <w:p w14:paraId="5F5D0A70" w14:textId="518E5DBB" w:rsidR="0082467F" w:rsidRPr="00345D52" w:rsidRDefault="0082467F" w:rsidP="0082467F">
      <w:pPr>
        <w:pStyle w:val="Header"/>
        <w:tabs>
          <w:tab w:val="left" w:pos="426"/>
        </w:tabs>
        <w:jc w:val="both"/>
        <w:rPr>
          <w:rFonts w:cs="Arial"/>
          <w:bCs/>
          <w:sz w:val="22"/>
          <w:szCs w:val="22"/>
        </w:rPr>
      </w:pPr>
      <w:r w:rsidRPr="00345D52">
        <w:rPr>
          <w:rFonts w:cs="Arial"/>
          <w:bCs/>
          <w:sz w:val="22"/>
          <w:szCs w:val="22"/>
        </w:rPr>
        <w:t>Plačilni pogoji ter obveznosti izbranega ponudnika so podrobneje razvidni iz vzorca pogodbe o izvedbi javnega naročila, ki je del te razpisne dokumentacije.</w:t>
      </w:r>
    </w:p>
    <w:p w14:paraId="1448B535" w14:textId="77777777" w:rsidR="007947F6" w:rsidRPr="00A47FAF" w:rsidRDefault="007947F6" w:rsidP="00D14DFC">
      <w:pPr>
        <w:tabs>
          <w:tab w:val="left" w:pos="426"/>
        </w:tabs>
        <w:ind w:left="360"/>
        <w:rPr>
          <w:rFonts w:ascii="Arial" w:hAnsi="Arial" w:cs="Arial"/>
          <w:b/>
          <w:sz w:val="22"/>
          <w:szCs w:val="22"/>
          <w:highlight w:val="magenta"/>
        </w:rPr>
      </w:pPr>
    </w:p>
    <w:p w14:paraId="275B8CBF" w14:textId="77777777" w:rsidR="001346E7" w:rsidRPr="00A47FAF" w:rsidRDefault="001346E7" w:rsidP="00250EF2">
      <w:pPr>
        <w:tabs>
          <w:tab w:val="left" w:pos="426"/>
        </w:tabs>
        <w:ind w:left="360"/>
        <w:jc w:val="both"/>
        <w:rPr>
          <w:rFonts w:ascii="Arial" w:hAnsi="Arial" w:cs="Arial"/>
          <w:sz w:val="22"/>
          <w:szCs w:val="22"/>
        </w:rPr>
      </w:pPr>
    </w:p>
    <w:p w14:paraId="7E333F31" w14:textId="77777777" w:rsidR="00D56F88" w:rsidRPr="00A47FAF" w:rsidRDefault="00D56F88" w:rsidP="00CF4788">
      <w:pPr>
        <w:pStyle w:val="Header"/>
        <w:numPr>
          <w:ilvl w:val="0"/>
          <w:numId w:val="3"/>
        </w:numPr>
        <w:tabs>
          <w:tab w:val="clear" w:pos="4536"/>
          <w:tab w:val="clear" w:pos="9072"/>
        </w:tabs>
        <w:rPr>
          <w:rFonts w:cs="Arial"/>
          <w:b/>
          <w:sz w:val="22"/>
          <w:szCs w:val="24"/>
        </w:rPr>
      </w:pPr>
      <w:r w:rsidRPr="00A47FAF">
        <w:rPr>
          <w:rFonts w:cs="Arial"/>
          <w:b/>
          <w:sz w:val="22"/>
          <w:szCs w:val="24"/>
        </w:rPr>
        <w:t>POVABILO ZA IZDELAVO PONUDBE:</w:t>
      </w:r>
    </w:p>
    <w:p w14:paraId="0F0C49C4" w14:textId="77777777" w:rsidR="00D56F88" w:rsidRPr="00A47FAF" w:rsidRDefault="00D56F88" w:rsidP="00CF4788">
      <w:pPr>
        <w:pStyle w:val="Header"/>
        <w:tabs>
          <w:tab w:val="clear" w:pos="4536"/>
          <w:tab w:val="clear" w:pos="9072"/>
        </w:tabs>
        <w:rPr>
          <w:rFonts w:cs="Arial"/>
          <w:sz w:val="22"/>
          <w:szCs w:val="24"/>
        </w:rPr>
      </w:pPr>
    </w:p>
    <w:p w14:paraId="6576AD8E" w14:textId="27805821" w:rsidR="00A40E14" w:rsidRPr="00A47FAF" w:rsidRDefault="00D56F88" w:rsidP="002733AF">
      <w:pPr>
        <w:pStyle w:val="Header"/>
        <w:numPr>
          <w:ilvl w:val="12"/>
          <w:numId w:val="0"/>
        </w:numPr>
        <w:tabs>
          <w:tab w:val="clear" w:pos="4536"/>
          <w:tab w:val="clear" w:pos="9072"/>
        </w:tabs>
        <w:jc w:val="both"/>
        <w:rPr>
          <w:rFonts w:cs="Arial"/>
          <w:sz w:val="22"/>
          <w:szCs w:val="24"/>
        </w:rPr>
      </w:pPr>
      <w:r w:rsidRPr="00A47FAF">
        <w:rPr>
          <w:rFonts w:cs="Arial"/>
          <w:sz w:val="22"/>
          <w:szCs w:val="24"/>
        </w:rPr>
        <w:t xml:space="preserve">Na podlagi </w:t>
      </w:r>
      <w:r w:rsidR="00A40E14" w:rsidRPr="00A47FAF">
        <w:rPr>
          <w:rFonts w:cs="Arial"/>
          <w:sz w:val="22"/>
          <w:szCs w:val="24"/>
        </w:rPr>
        <w:t xml:space="preserve">Zakona o javnem naročanju (v nadaljevanju </w:t>
      </w:r>
      <w:r w:rsidRPr="00A47FAF">
        <w:rPr>
          <w:rFonts w:cs="Arial"/>
          <w:sz w:val="22"/>
          <w:szCs w:val="24"/>
        </w:rPr>
        <w:t>ZJN-</w:t>
      </w:r>
      <w:r w:rsidR="00B4444F" w:rsidRPr="00A47FAF">
        <w:rPr>
          <w:rFonts w:cs="Arial"/>
          <w:sz w:val="22"/>
          <w:szCs w:val="24"/>
        </w:rPr>
        <w:t>3</w:t>
      </w:r>
      <w:r w:rsidR="00A40E14" w:rsidRPr="00A47FAF">
        <w:rPr>
          <w:rFonts w:cs="Arial"/>
          <w:sz w:val="22"/>
          <w:szCs w:val="24"/>
        </w:rPr>
        <w:t>)</w:t>
      </w:r>
      <w:r w:rsidRPr="00A47FAF">
        <w:rPr>
          <w:rFonts w:cs="Arial"/>
          <w:sz w:val="22"/>
          <w:szCs w:val="24"/>
        </w:rPr>
        <w:t xml:space="preserve"> naročnik vabi ponudnike, da podajo svojo ponudbo za izvedbo javnega naročila v skladu </w:t>
      </w:r>
      <w:r w:rsidR="00DE57D9" w:rsidRPr="00A47FAF">
        <w:rPr>
          <w:rFonts w:cs="Arial"/>
          <w:sz w:val="22"/>
          <w:szCs w:val="24"/>
        </w:rPr>
        <w:t>s predmetno</w:t>
      </w:r>
      <w:r w:rsidRPr="00A47FAF">
        <w:rPr>
          <w:rFonts w:cs="Arial"/>
          <w:sz w:val="22"/>
          <w:szCs w:val="24"/>
        </w:rPr>
        <w:t xml:space="preserve"> razpisno dokumentacijo</w:t>
      </w:r>
      <w:r w:rsidR="00A40E14" w:rsidRPr="00A47FAF">
        <w:rPr>
          <w:rFonts w:cs="Arial"/>
          <w:sz w:val="22"/>
          <w:szCs w:val="24"/>
        </w:rPr>
        <w:t>. Ponudnik je lahko tudi skupina izvajalcev, ki poda skupno ponudbo.</w:t>
      </w:r>
    </w:p>
    <w:p w14:paraId="14ED1A1F" w14:textId="77777777" w:rsidR="00A40E14" w:rsidRPr="00A47FAF" w:rsidRDefault="00A40E14" w:rsidP="00CF4788">
      <w:pPr>
        <w:pStyle w:val="Header"/>
        <w:tabs>
          <w:tab w:val="clear" w:pos="4536"/>
          <w:tab w:val="clear" w:pos="9072"/>
        </w:tabs>
        <w:rPr>
          <w:rFonts w:cs="Arial"/>
          <w:sz w:val="22"/>
          <w:szCs w:val="24"/>
        </w:rPr>
      </w:pPr>
    </w:p>
    <w:p w14:paraId="670FE290" w14:textId="77777777" w:rsidR="00D56F88" w:rsidRPr="00A47FAF" w:rsidRDefault="00D56F88" w:rsidP="00CF4788">
      <w:pPr>
        <w:pStyle w:val="Header"/>
        <w:numPr>
          <w:ilvl w:val="0"/>
          <w:numId w:val="3"/>
        </w:numPr>
        <w:tabs>
          <w:tab w:val="clear" w:pos="4536"/>
          <w:tab w:val="clear" w:pos="9072"/>
        </w:tabs>
        <w:rPr>
          <w:rFonts w:cs="Arial"/>
          <w:b/>
          <w:sz w:val="22"/>
          <w:szCs w:val="24"/>
        </w:rPr>
      </w:pPr>
      <w:r w:rsidRPr="00A47FAF">
        <w:rPr>
          <w:rFonts w:cs="Arial"/>
          <w:b/>
          <w:sz w:val="22"/>
          <w:szCs w:val="24"/>
        </w:rPr>
        <w:t xml:space="preserve">VRSTA </w:t>
      </w:r>
      <w:r w:rsidR="00602ECD" w:rsidRPr="00A47FAF">
        <w:rPr>
          <w:rFonts w:cs="Arial"/>
          <w:b/>
          <w:sz w:val="22"/>
          <w:szCs w:val="24"/>
        </w:rPr>
        <w:t xml:space="preserve"> </w:t>
      </w:r>
      <w:r w:rsidRPr="00A47FAF">
        <w:rPr>
          <w:rFonts w:cs="Arial"/>
          <w:b/>
          <w:sz w:val="22"/>
          <w:szCs w:val="24"/>
        </w:rPr>
        <w:t>POSTOPKA:</w:t>
      </w:r>
    </w:p>
    <w:p w14:paraId="67739D34" w14:textId="77777777" w:rsidR="00D56F88" w:rsidRPr="00A47FAF" w:rsidRDefault="00D56F88" w:rsidP="00CF4788">
      <w:pPr>
        <w:pStyle w:val="Header"/>
        <w:tabs>
          <w:tab w:val="clear" w:pos="4536"/>
          <w:tab w:val="clear" w:pos="9072"/>
        </w:tabs>
        <w:rPr>
          <w:rFonts w:cs="Arial"/>
          <w:sz w:val="22"/>
          <w:szCs w:val="24"/>
        </w:rPr>
      </w:pPr>
    </w:p>
    <w:p w14:paraId="5962CD7F" w14:textId="3F98B8B0" w:rsidR="001346E7" w:rsidRPr="00A47FAF" w:rsidRDefault="00DE57D9" w:rsidP="002733AF">
      <w:pPr>
        <w:pStyle w:val="Header"/>
        <w:tabs>
          <w:tab w:val="left" w:pos="708"/>
        </w:tabs>
        <w:jc w:val="both"/>
        <w:rPr>
          <w:rFonts w:cs="Arial"/>
          <w:sz w:val="22"/>
          <w:szCs w:val="22"/>
        </w:rPr>
      </w:pPr>
      <w:r w:rsidRPr="00A47FAF">
        <w:rPr>
          <w:rFonts w:cs="Arial"/>
          <w:sz w:val="22"/>
          <w:szCs w:val="22"/>
        </w:rPr>
        <w:t>Naročnik javno naročilo oddaja po</w:t>
      </w:r>
      <w:r w:rsidR="003645CC" w:rsidRPr="00A47FAF">
        <w:rPr>
          <w:rFonts w:cs="Arial"/>
          <w:sz w:val="22"/>
          <w:szCs w:val="22"/>
        </w:rPr>
        <w:t xml:space="preserve"> </w:t>
      </w:r>
      <w:r w:rsidR="00CF226B" w:rsidRPr="00A47FAF">
        <w:rPr>
          <w:rFonts w:cs="Arial"/>
          <w:sz w:val="22"/>
          <w:szCs w:val="22"/>
        </w:rPr>
        <w:t>odprt</w:t>
      </w:r>
      <w:r w:rsidRPr="00A47FAF">
        <w:rPr>
          <w:rFonts w:cs="Arial"/>
          <w:sz w:val="22"/>
          <w:szCs w:val="22"/>
        </w:rPr>
        <w:t>em</w:t>
      </w:r>
      <w:r w:rsidR="00CF226B" w:rsidRPr="00A47FAF">
        <w:rPr>
          <w:rFonts w:cs="Arial"/>
          <w:sz w:val="22"/>
          <w:szCs w:val="22"/>
        </w:rPr>
        <w:t xml:space="preserve"> </w:t>
      </w:r>
      <w:r w:rsidR="003645CC" w:rsidRPr="00A47FAF">
        <w:rPr>
          <w:rFonts w:cs="Arial"/>
          <w:sz w:val="22"/>
          <w:szCs w:val="22"/>
        </w:rPr>
        <w:t>postop</w:t>
      </w:r>
      <w:r w:rsidRPr="00A47FAF">
        <w:rPr>
          <w:rFonts w:cs="Arial"/>
          <w:sz w:val="22"/>
          <w:szCs w:val="22"/>
        </w:rPr>
        <w:t>ku</w:t>
      </w:r>
      <w:r w:rsidR="003645CC" w:rsidRPr="00A47FAF">
        <w:rPr>
          <w:rFonts w:cs="Arial"/>
          <w:sz w:val="22"/>
          <w:szCs w:val="22"/>
        </w:rPr>
        <w:t xml:space="preserve"> v skladu s </w:t>
      </w:r>
      <w:r w:rsidR="00602ECD" w:rsidRPr="00A47FAF">
        <w:rPr>
          <w:rFonts w:cs="Arial"/>
          <w:sz w:val="22"/>
          <w:szCs w:val="22"/>
        </w:rPr>
        <w:t>40</w:t>
      </w:r>
      <w:r w:rsidR="00CF226B" w:rsidRPr="00A47FAF">
        <w:rPr>
          <w:rFonts w:cs="Arial"/>
          <w:sz w:val="22"/>
          <w:szCs w:val="22"/>
        </w:rPr>
        <w:t>.</w:t>
      </w:r>
      <w:r w:rsidR="00602ECD" w:rsidRPr="00A47FAF">
        <w:rPr>
          <w:rFonts w:cs="Arial"/>
          <w:sz w:val="22"/>
          <w:szCs w:val="22"/>
        </w:rPr>
        <w:t xml:space="preserve"> členom ZJN-3</w:t>
      </w:r>
      <w:r w:rsidR="003645CC" w:rsidRPr="00A47FAF">
        <w:rPr>
          <w:rFonts w:cs="Arial"/>
          <w:sz w:val="22"/>
          <w:szCs w:val="22"/>
        </w:rPr>
        <w:t xml:space="preserve">. </w:t>
      </w:r>
    </w:p>
    <w:p w14:paraId="3E7279C6" w14:textId="77777777" w:rsidR="001346E7" w:rsidRPr="00A47FAF" w:rsidRDefault="001346E7" w:rsidP="001346E7">
      <w:pPr>
        <w:ind w:left="3240" w:hanging="2880"/>
        <w:rPr>
          <w:rFonts w:ascii="Arial" w:hAnsi="Arial" w:cs="Arial"/>
          <w:b/>
          <w:sz w:val="22"/>
          <w:szCs w:val="22"/>
        </w:rPr>
      </w:pPr>
    </w:p>
    <w:p w14:paraId="48B66557" w14:textId="77777777" w:rsidR="00D56F88" w:rsidRPr="00A47FAF" w:rsidRDefault="00D56F88" w:rsidP="00CF4788">
      <w:pPr>
        <w:pStyle w:val="Header"/>
        <w:numPr>
          <w:ilvl w:val="0"/>
          <w:numId w:val="3"/>
        </w:numPr>
        <w:tabs>
          <w:tab w:val="clear" w:pos="4536"/>
          <w:tab w:val="clear" w:pos="9072"/>
        </w:tabs>
        <w:jc w:val="both"/>
        <w:rPr>
          <w:rFonts w:cs="Arial"/>
          <w:b/>
          <w:sz w:val="22"/>
          <w:szCs w:val="24"/>
        </w:rPr>
      </w:pPr>
      <w:r w:rsidRPr="00A47FAF">
        <w:rPr>
          <w:rFonts w:cs="Arial"/>
          <w:b/>
          <w:sz w:val="22"/>
          <w:szCs w:val="24"/>
        </w:rPr>
        <w:t>ROKI:</w:t>
      </w:r>
    </w:p>
    <w:p w14:paraId="72A4CBA2" w14:textId="77777777" w:rsidR="002733AF" w:rsidRPr="00A47FAF" w:rsidRDefault="002733AF" w:rsidP="002733AF">
      <w:pPr>
        <w:pStyle w:val="Header"/>
        <w:numPr>
          <w:ilvl w:val="12"/>
          <w:numId w:val="0"/>
        </w:numPr>
        <w:tabs>
          <w:tab w:val="clear" w:pos="4536"/>
          <w:tab w:val="clear" w:pos="9072"/>
        </w:tabs>
        <w:jc w:val="both"/>
        <w:rPr>
          <w:rFonts w:cs="Arial"/>
          <w:sz w:val="22"/>
          <w:szCs w:val="24"/>
        </w:rPr>
      </w:pPr>
    </w:p>
    <w:p w14:paraId="0EC4EF76" w14:textId="192D1C56" w:rsidR="002D18A4" w:rsidRPr="00A47FAF" w:rsidRDefault="00DE57D9" w:rsidP="002733AF">
      <w:pPr>
        <w:pStyle w:val="Header"/>
        <w:numPr>
          <w:ilvl w:val="12"/>
          <w:numId w:val="0"/>
        </w:numPr>
        <w:tabs>
          <w:tab w:val="clear" w:pos="4536"/>
          <w:tab w:val="clear" w:pos="9072"/>
        </w:tabs>
        <w:jc w:val="both"/>
        <w:rPr>
          <w:rFonts w:cs="Arial"/>
          <w:sz w:val="22"/>
          <w:szCs w:val="24"/>
        </w:rPr>
      </w:pPr>
      <w:r w:rsidRPr="00A47FAF">
        <w:rPr>
          <w:rFonts w:cs="Arial"/>
          <w:sz w:val="22"/>
          <w:szCs w:val="24"/>
        </w:rPr>
        <w:t>Roki</w:t>
      </w:r>
      <w:r w:rsidR="0016508D" w:rsidRPr="00A47FAF">
        <w:rPr>
          <w:rFonts w:cs="Arial"/>
          <w:sz w:val="22"/>
          <w:szCs w:val="24"/>
        </w:rPr>
        <w:t xml:space="preserve"> za dobavo oziroma izvedbo vseh obveznosti po pogodbi o izvedbi javnega naročila so podrobneje razvidni iz vzorca pogodbe, ki je del te razpisne dokumentacije.</w:t>
      </w:r>
    </w:p>
    <w:p w14:paraId="34233100" w14:textId="77777777" w:rsidR="00643E18" w:rsidRPr="00A47FAF" w:rsidRDefault="00643E18" w:rsidP="00643E18">
      <w:pPr>
        <w:pStyle w:val="Header"/>
        <w:numPr>
          <w:ilvl w:val="12"/>
          <w:numId w:val="0"/>
        </w:numPr>
        <w:tabs>
          <w:tab w:val="clear" w:pos="4536"/>
          <w:tab w:val="clear" w:pos="9072"/>
        </w:tabs>
        <w:ind w:left="360"/>
        <w:jc w:val="both"/>
        <w:rPr>
          <w:rFonts w:cs="Arial"/>
          <w:sz w:val="22"/>
          <w:szCs w:val="24"/>
        </w:rPr>
      </w:pPr>
    </w:p>
    <w:p w14:paraId="451B8A24" w14:textId="77777777" w:rsidR="00123324" w:rsidRPr="00A47FAF" w:rsidRDefault="00123324" w:rsidP="00123324">
      <w:pPr>
        <w:jc w:val="both"/>
        <w:rPr>
          <w:rFonts w:ascii="Arial" w:hAnsi="Arial" w:cs="Arial"/>
          <w:b/>
          <w:sz w:val="22"/>
          <w:szCs w:val="22"/>
        </w:rPr>
      </w:pPr>
      <w:r w:rsidRPr="00A47FAF">
        <w:rPr>
          <w:rFonts w:ascii="Arial" w:hAnsi="Arial" w:cs="Arial"/>
          <w:b/>
          <w:sz w:val="22"/>
          <w:szCs w:val="22"/>
        </w:rPr>
        <w:t>6.   ROK IN NAČIN PREDLOŽITEV PONUDBE:</w:t>
      </w:r>
    </w:p>
    <w:p w14:paraId="4C8F694F" w14:textId="77777777" w:rsidR="00D56F88" w:rsidRPr="00A47FAF" w:rsidRDefault="00D56F88" w:rsidP="00CF4788">
      <w:pPr>
        <w:pStyle w:val="Header"/>
        <w:tabs>
          <w:tab w:val="clear" w:pos="4536"/>
          <w:tab w:val="clear" w:pos="9072"/>
        </w:tabs>
        <w:jc w:val="both"/>
        <w:rPr>
          <w:rFonts w:cs="Arial"/>
          <w:sz w:val="22"/>
          <w:szCs w:val="24"/>
        </w:rPr>
      </w:pPr>
    </w:p>
    <w:p w14:paraId="34C7DA8F" w14:textId="671BA397" w:rsidR="00123324" w:rsidRPr="00A47FAF" w:rsidRDefault="00123324" w:rsidP="00C21DF0">
      <w:pPr>
        <w:pStyle w:val="Header"/>
        <w:jc w:val="both"/>
        <w:rPr>
          <w:rFonts w:cs="Arial"/>
          <w:sz w:val="22"/>
          <w:szCs w:val="24"/>
        </w:rPr>
      </w:pPr>
      <w:r w:rsidRPr="00A47FAF">
        <w:rPr>
          <w:rFonts w:cs="Arial"/>
          <w:sz w:val="22"/>
          <w:szCs w:val="24"/>
        </w:rPr>
        <w:t xml:space="preserve">Ponudnik mora ponudbo predložiti v informacijski sistem e-JN na spletnem naslovu </w:t>
      </w:r>
      <w:hyperlink r:id="rId15" w:history="1">
        <w:r w:rsidR="0016508D" w:rsidRPr="00462EFE">
          <w:rPr>
            <w:rStyle w:val="Hyperlink"/>
            <w:rFonts w:cs="Arial"/>
            <w:color w:val="auto"/>
            <w:sz w:val="22"/>
            <w:szCs w:val="24"/>
          </w:rPr>
          <w:t>https://ejn.gov.si</w:t>
        </w:r>
      </w:hyperlink>
      <w:r w:rsidRPr="00A47FAF">
        <w:rPr>
          <w:rFonts w:cs="Arial"/>
          <w:sz w:val="22"/>
          <w:szCs w:val="24"/>
        </w:rPr>
        <w:t xml:space="preserve"> v skladu </w:t>
      </w:r>
      <w:r w:rsidR="0016508D" w:rsidRPr="00A47FAF">
        <w:rPr>
          <w:rFonts w:cs="Arial"/>
          <w:sz w:val="22"/>
          <w:szCs w:val="24"/>
        </w:rPr>
        <w:t>z</w:t>
      </w:r>
      <w:r w:rsidRPr="00A47FAF">
        <w:rPr>
          <w:rFonts w:cs="Arial"/>
          <w:sz w:val="22"/>
          <w:szCs w:val="24"/>
        </w:rPr>
        <w:t xml:space="preserve"> Navodil</w:t>
      </w:r>
      <w:r w:rsidR="0016508D" w:rsidRPr="00A47FAF">
        <w:rPr>
          <w:rFonts w:cs="Arial"/>
          <w:sz w:val="22"/>
          <w:szCs w:val="24"/>
        </w:rPr>
        <w:t>i</w:t>
      </w:r>
      <w:r w:rsidRPr="00A47FAF">
        <w:rPr>
          <w:rFonts w:cs="Arial"/>
          <w:sz w:val="22"/>
          <w:szCs w:val="24"/>
        </w:rPr>
        <w:t xml:space="preserve"> za uporabo </w:t>
      </w:r>
      <w:r w:rsidR="0016508D" w:rsidRPr="00A47FAF">
        <w:rPr>
          <w:rFonts w:cs="Arial"/>
          <w:sz w:val="22"/>
          <w:szCs w:val="24"/>
        </w:rPr>
        <w:t>aplikacije</w:t>
      </w:r>
      <w:r w:rsidRPr="00A47FAF">
        <w:rPr>
          <w:rFonts w:cs="Arial"/>
          <w:sz w:val="22"/>
          <w:szCs w:val="24"/>
        </w:rPr>
        <w:t xml:space="preserve">: PONUDNIKI (v nadaljevanju: Navodila za uporabo e-JN), ki je del te razpisne dokumentacije in objavljen na spletnem naslovu </w:t>
      </w:r>
    </w:p>
    <w:p w14:paraId="72187823" w14:textId="7DA44AF1" w:rsidR="00123324" w:rsidRPr="00A47FAF" w:rsidRDefault="0016508D" w:rsidP="00AF375D">
      <w:pPr>
        <w:pStyle w:val="Header"/>
        <w:rPr>
          <w:rFonts w:cs="Arial"/>
          <w:sz w:val="22"/>
          <w:szCs w:val="24"/>
        </w:rPr>
      </w:pPr>
      <w:r w:rsidRPr="00A47FAF">
        <w:rPr>
          <w:rFonts w:cs="Arial"/>
          <w:sz w:val="22"/>
          <w:szCs w:val="24"/>
        </w:rPr>
        <w:t>https://ejn.gov.si/aktualno/vec-informacij-ponudniki.html</w:t>
      </w:r>
      <w:r w:rsidR="00AF375D" w:rsidRPr="00A47FAF">
        <w:rPr>
          <w:rFonts w:cs="Arial"/>
          <w:sz w:val="22"/>
          <w:szCs w:val="24"/>
        </w:rPr>
        <w:t>.</w:t>
      </w:r>
    </w:p>
    <w:p w14:paraId="2FC5CEE7" w14:textId="77777777" w:rsidR="00123324" w:rsidRPr="00A47FAF" w:rsidRDefault="00123324" w:rsidP="00C21DF0">
      <w:pPr>
        <w:pStyle w:val="Header"/>
        <w:jc w:val="both"/>
        <w:rPr>
          <w:rFonts w:cs="Arial"/>
          <w:sz w:val="22"/>
          <w:szCs w:val="24"/>
        </w:rPr>
      </w:pPr>
    </w:p>
    <w:p w14:paraId="529F34E1" w14:textId="6284BEEB" w:rsidR="00123324" w:rsidRPr="00A47FAF" w:rsidRDefault="00123324" w:rsidP="00C21DF0">
      <w:pPr>
        <w:pStyle w:val="Header"/>
        <w:jc w:val="both"/>
        <w:rPr>
          <w:rFonts w:cs="Arial"/>
          <w:sz w:val="22"/>
          <w:szCs w:val="24"/>
        </w:rPr>
      </w:pPr>
      <w:r w:rsidRPr="00A47FAF">
        <w:rPr>
          <w:rFonts w:cs="Arial"/>
          <w:sz w:val="22"/>
          <w:szCs w:val="24"/>
        </w:rPr>
        <w:t xml:space="preserve">Ponudnik se mora pred oddajo ponudbe </w:t>
      </w:r>
      <w:proofErr w:type="gramStart"/>
      <w:r w:rsidRPr="00A47FAF">
        <w:rPr>
          <w:rFonts w:cs="Arial"/>
          <w:sz w:val="22"/>
          <w:szCs w:val="24"/>
        </w:rPr>
        <w:t>registrirati</w:t>
      </w:r>
      <w:proofErr w:type="gramEnd"/>
      <w:r w:rsidRPr="00A47FAF">
        <w:rPr>
          <w:rFonts w:cs="Arial"/>
          <w:sz w:val="22"/>
          <w:szCs w:val="24"/>
        </w:rPr>
        <w:t xml:space="preserve"> na spletnem naslovu </w:t>
      </w:r>
      <w:bookmarkStart w:id="14" w:name="_Hlk176771771"/>
      <w:r w:rsidR="005E5AF1" w:rsidRPr="00A47FAF">
        <w:rPr>
          <w:rFonts w:cs="Arial"/>
          <w:sz w:val="22"/>
          <w:szCs w:val="24"/>
        </w:rPr>
        <w:fldChar w:fldCharType="begin"/>
      </w:r>
      <w:r w:rsidR="005E5AF1" w:rsidRPr="00A47FAF">
        <w:rPr>
          <w:rFonts w:cs="Arial"/>
          <w:sz w:val="22"/>
          <w:szCs w:val="24"/>
        </w:rPr>
        <w:instrText>HYPERLINK "https://ejn.gov.si"</w:instrText>
      </w:r>
      <w:r w:rsidR="005E5AF1" w:rsidRPr="00A47FAF">
        <w:rPr>
          <w:rFonts w:cs="Arial"/>
          <w:sz w:val="22"/>
          <w:szCs w:val="24"/>
        </w:rPr>
      </w:r>
      <w:r w:rsidR="005E5AF1" w:rsidRPr="00A47FAF">
        <w:rPr>
          <w:rFonts w:cs="Arial"/>
          <w:sz w:val="22"/>
          <w:szCs w:val="24"/>
        </w:rPr>
        <w:fldChar w:fldCharType="separate"/>
      </w:r>
      <w:r w:rsidR="005E5AF1" w:rsidRPr="00462EFE">
        <w:rPr>
          <w:rStyle w:val="Hyperlink"/>
          <w:rFonts w:cs="Arial"/>
          <w:color w:val="auto"/>
          <w:sz w:val="22"/>
          <w:szCs w:val="24"/>
        </w:rPr>
        <w:t>https://ejn.gov.si</w:t>
      </w:r>
      <w:bookmarkEnd w:id="14"/>
      <w:r w:rsidR="005E5AF1" w:rsidRPr="00A47FAF">
        <w:rPr>
          <w:rFonts w:cs="Arial"/>
          <w:sz w:val="22"/>
          <w:szCs w:val="24"/>
        </w:rPr>
        <w:fldChar w:fldCharType="end"/>
      </w:r>
      <w:r w:rsidRPr="00A47FAF">
        <w:rPr>
          <w:rFonts w:cs="Arial"/>
          <w:sz w:val="22"/>
          <w:szCs w:val="24"/>
        </w:rPr>
        <w:t>, v skladu z Navodili za uporabo e-JN. Če je ponudnik že registriran v informacijski sistem e-JN, se v aplikacijo prijavi na istem naslovu.</w:t>
      </w:r>
    </w:p>
    <w:p w14:paraId="40BC8816" w14:textId="77777777" w:rsidR="00123324" w:rsidRPr="00A47FAF" w:rsidRDefault="00123324" w:rsidP="00C21DF0">
      <w:pPr>
        <w:pStyle w:val="Header"/>
        <w:jc w:val="both"/>
        <w:rPr>
          <w:rFonts w:cs="Arial"/>
          <w:sz w:val="22"/>
          <w:szCs w:val="24"/>
        </w:rPr>
      </w:pPr>
    </w:p>
    <w:p w14:paraId="1BBD807F" w14:textId="77777777" w:rsidR="00123324" w:rsidRPr="00A47FAF" w:rsidRDefault="00123324" w:rsidP="00C21DF0">
      <w:pPr>
        <w:pStyle w:val="Header"/>
        <w:jc w:val="both"/>
        <w:rPr>
          <w:rFonts w:cs="Arial"/>
          <w:sz w:val="22"/>
          <w:szCs w:val="24"/>
        </w:rPr>
      </w:pPr>
      <w:r w:rsidRPr="00A47FAF">
        <w:rPr>
          <w:rFonts w:cs="Arial"/>
          <w:sz w:val="22"/>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FF74D12" w14:textId="77777777" w:rsidR="00123324" w:rsidRPr="00A47FAF" w:rsidRDefault="00123324" w:rsidP="00C21DF0">
      <w:pPr>
        <w:pStyle w:val="Header"/>
        <w:jc w:val="both"/>
        <w:rPr>
          <w:rFonts w:cs="Arial"/>
          <w:sz w:val="22"/>
          <w:szCs w:val="24"/>
        </w:rPr>
      </w:pPr>
    </w:p>
    <w:p w14:paraId="5D548993" w14:textId="78D14FC5" w:rsidR="00123324" w:rsidRDefault="00123324" w:rsidP="00C21DF0">
      <w:pPr>
        <w:pStyle w:val="Header"/>
        <w:jc w:val="both"/>
        <w:rPr>
          <w:rFonts w:cs="Arial"/>
          <w:sz w:val="22"/>
          <w:szCs w:val="24"/>
        </w:rPr>
      </w:pPr>
      <w:r w:rsidRPr="00A47FAF">
        <w:rPr>
          <w:rFonts w:cs="Arial"/>
          <w:sz w:val="22"/>
          <w:szCs w:val="24"/>
        </w:rPr>
        <w:t>Ponudba se šteje za pravočasno oddano, če jo naročnik prejme preko sistema e-JN</w:t>
      </w:r>
      <w:r w:rsidR="00AF375D" w:rsidRPr="00A47FAF">
        <w:rPr>
          <w:rFonts w:cs="Arial"/>
          <w:sz w:val="22"/>
          <w:szCs w:val="24"/>
        </w:rPr>
        <w:t xml:space="preserve"> </w:t>
      </w:r>
      <w:hyperlink r:id="rId16" w:history="1">
        <w:r w:rsidR="005E5AF1" w:rsidRPr="00462EFE">
          <w:rPr>
            <w:rStyle w:val="Hyperlink"/>
            <w:rFonts w:cs="Arial"/>
            <w:color w:val="auto"/>
            <w:sz w:val="22"/>
            <w:szCs w:val="24"/>
          </w:rPr>
          <w:t>https://ejn.gov.si</w:t>
        </w:r>
      </w:hyperlink>
      <w:r w:rsidRPr="00A47FAF">
        <w:rPr>
          <w:rFonts w:cs="Arial"/>
          <w:sz w:val="22"/>
          <w:szCs w:val="24"/>
        </w:rPr>
        <w:t xml:space="preserve"> </w:t>
      </w:r>
      <w:r w:rsidR="00AF375D" w:rsidRPr="00A47FAF">
        <w:rPr>
          <w:rFonts w:cs="Arial"/>
          <w:b/>
          <w:bCs/>
          <w:sz w:val="22"/>
          <w:szCs w:val="24"/>
        </w:rPr>
        <w:t xml:space="preserve">najkasneje do </w:t>
      </w:r>
      <w:r w:rsidR="005E5AF1" w:rsidRPr="00A47FAF">
        <w:rPr>
          <w:rFonts w:cs="Arial"/>
          <w:b/>
          <w:bCs/>
          <w:sz w:val="22"/>
          <w:szCs w:val="24"/>
        </w:rPr>
        <w:t>roka, kot je naveden v objavi obvestila o javnem naročilu</w:t>
      </w:r>
      <w:r w:rsidRPr="00A47FAF">
        <w:rPr>
          <w:rFonts w:cs="Arial"/>
          <w:b/>
          <w:sz w:val="22"/>
          <w:szCs w:val="24"/>
        </w:rPr>
        <w:t>.</w:t>
      </w:r>
      <w:r w:rsidRPr="00A47FAF">
        <w:rPr>
          <w:rFonts w:cs="Arial"/>
          <w:sz w:val="22"/>
          <w:szCs w:val="24"/>
        </w:rPr>
        <w:t xml:space="preserve"> Za oddano ponudbo se šteje ponudba, ki je v informacijskem sistemu e-JN označena s statusom »ODDAN</w:t>
      </w:r>
      <w:r w:rsidR="005E5AF1" w:rsidRPr="00A47FAF">
        <w:rPr>
          <w:rFonts w:cs="Arial"/>
          <w:sz w:val="22"/>
          <w:szCs w:val="24"/>
        </w:rPr>
        <w:t>A</w:t>
      </w:r>
      <w:r w:rsidRPr="00A47FAF">
        <w:rPr>
          <w:rFonts w:cs="Arial"/>
          <w:sz w:val="22"/>
          <w:szCs w:val="24"/>
        </w:rPr>
        <w:t>«.</w:t>
      </w:r>
    </w:p>
    <w:p w14:paraId="4E7127EA" w14:textId="77777777" w:rsidR="00B51EC4" w:rsidRDefault="00B51EC4" w:rsidP="00C21DF0">
      <w:pPr>
        <w:pStyle w:val="Header"/>
        <w:jc w:val="both"/>
        <w:rPr>
          <w:rFonts w:cs="Arial"/>
          <w:sz w:val="22"/>
          <w:szCs w:val="24"/>
        </w:rPr>
      </w:pPr>
    </w:p>
    <w:p w14:paraId="53C5A28D" w14:textId="7F998EB6" w:rsidR="00B51EC4" w:rsidRDefault="00B51EC4" w:rsidP="000070EA">
      <w:pPr>
        <w:pStyle w:val="Standard"/>
        <w:jc w:val="both"/>
        <w:rPr>
          <w:rFonts w:ascii="Arial" w:hAnsi="Arial" w:cs="Arial"/>
          <w:sz w:val="22"/>
          <w:szCs w:val="24"/>
        </w:rPr>
      </w:pPr>
      <w:r>
        <w:rPr>
          <w:rFonts w:ascii="Arial" w:hAnsi="Arial" w:cs="Arial"/>
          <w:sz w:val="22"/>
          <w:szCs w:val="24"/>
        </w:rPr>
        <w:t xml:space="preserve">Rok za </w:t>
      </w:r>
      <w:r w:rsidR="000070EA">
        <w:rPr>
          <w:rFonts w:ascii="Arial" w:hAnsi="Arial" w:cs="Arial"/>
          <w:sz w:val="22"/>
          <w:szCs w:val="24"/>
        </w:rPr>
        <w:t>prejem</w:t>
      </w:r>
      <w:r>
        <w:rPr>
          <w:rFonts w:ascii="Arial" w:hAnsi="Arial" w:cs="Arial"/>
          <w:sz w:val="22"/>
          <w:szCs w:val="24"/>
        </w:rPr>
        <w:t xml:space="preserve"> ponudb je določen v skladu s 4. odstavkom 40. člena ZJN-3. Z vidika interesov naročnika je namreč bistveno, da se odprti postopek v predmetnem postopku javnega naročila izvede čimprej, saj je </w:t>
      </w:r>
      <w:r w:rsidRPr="00F43948">
        <w:rPr>
          <w:rFonts w:ascii="Arial" w:hAnsi="Arial" w:cs="Arial"/>
          <w:sz w:val="22"/>
          <w:szCs w:val="24"/>
        </w:rPr>
        <w:t xml:space="preserve">predmet tega postopka </w:t>
      </w:r>
      <w:r w:rsidR="00127164" w:rsidRPr="00F43948">
        <w:rPr>
          <w:rFonts w:ascii="Arial" w:hAnsi="Arial" w:cs="Arial"/>
          <w:sz w:val="22"/>
          <w:szCs w:val="24"/>
        </w:rPr>
        <w:t>dobava in montaža hladnih sob</w:t>
      </w:r>
      <w:r w:rsidR="000070EA" w:rsidRPr="00F43948">
        <w:rPr>
          <w:rFonts w:ascii="Arial" w:hAnsi="Arial" w:cs="Arial"/>
          <w:sz w:val="22"/>
          <w:szCs w:val="24"/>
        </w:rPr>
        <w:t>, kjer je potrebna montaža določenih elementov že v letu 2025, zato da se uspešno izvede tehnični pregled predviden 15. 3. 2026 z zaključkom vseh del do 30. 5. 2026,</w:t>
      </w:r>
      <w:r w:rsidR="000070EA" w:rsidRPr="000070EA">
        <w:rPr>
          <w:rFonts w:ascii="Arial" w:hAnsi="Arial" w:cs="Arial"/>
          <w:sz w:val="22"/>
          <w:szCs w:val="24"/>
        </w:rPr>
        <w:t xml:space="preserve"> ki so predmet tega javnega naročila. Navedeno je med drugim posledica dejstva, da projekt, ki je predmet javnega naročila, sofinancira Evropska unija iz NOO sredstev, zaradi česar mora naročnik glede koriščenja razpoložljivih nepovratnih sredstev upoštevati predpisane roke</w:t>
      </w:r>
    </w:p>
    <w:p w14:paraId="0F2EA4AC" w14:textId="77777777" w:rsidR="00123324" w:rsidRPr="00A47FAF" w:rsidRDefault="00123324" w:rsidP="000070EA">
      <w:pPr>
        <w:pStyle w:val="Standard"/>
        <w:jc w:val="both"/>
        <w:rPr>
          <w:rFonts w:cs="Arial"/>
          <w:sz w:val="22"/>
          <w:szCs w:val="24"/>
        </w:rPr>
      </w:pPr>
    </w:p>
    <w:p w14:paraId="0B700CEA" w14:textId="77777777" w:rsidR="00123324" w:rsidRPr="00A47FAF" w:rsidRDefault="00123324" w:rsidP="00C21DF0">
      <w:pPr>
        <w:pStyle w:val="Header"/>
        <w:jc w:val="both"/>
        <w:rPr>
          <w:rFonts w:cs="Arial"/>
          <w:sz w:val="22"/>
          <w:szCs w:val="24"/>
        </w:rPr>
      </w:pPr>
      <w:r w:rsidRPr="00A47FAF">
        <w:rPr>
          <w:rFonts w:cs="Arial"/>
          <w:sz w:val="22"/>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AC29D9" w14:textId="77777777" w:rsidR="00123324" w:rsidRPr="00A47FAF" w:rsidRDefault="00123324" w:rsidP="00C21DF0">
      <w:pPr>
        <w:pStyle w:val="Header"/>
        <w:jc w:val="both"/>
        <w:rPr>
          <w:rFonts w:cs="Arial"/>
          <w:sz w:val="22"/>
          <w:szCs w:val="24"/>
        </w:rPr>
      </w:pPr>
    </w:p>
    <w:p w14:paraId="3BCE568E" w14:textId="77777777" w:rsidR="00083A90" w:rsidRPr="00462EFE" w:rsidRDefault="00123324" w:rsidP="00C21DF0">
      <w:pPr>
        <w:pStyle w:val="Header"/>
        <w:tabs>
          <w:tab w:val="clear" w:pos="4536"/>
          <w:tab w:val="clear" w:pos="9072"/>
        </w:tabs>
        <w:jc w:val="both"/>
        <w:rPr>
          <w:rFonts w:cs="Arial"/>
          <w:sz w:val="22"/>
          <w:szCs w:val="22"/>
        </w:rPr>
      </w:pPr>
      <w:r w:rsidRPr="00A47FAF">
        <w:rPr>
          <w:rFonts w:cs="Arial"/>
          <w:sz w:val="22"/>
          <w:szCs w:val="24"/>
        </w:rPr>
        <w:t>Po preteku roka za predložitev ponudb ponudbe ne bo več mogoče oddati</w:t>
      </w:r>
    </w:p>
    <w:p w14:paraId="75DB4E90" w14:textId="77777777" w:rsidR="00195788" w:rsidRPr="00A47FAF" w:rsidRDefault="00123324" w:rsidP="00123324">
      <w:pPr>
        <w:pStyle w:val="Header"/>
        <w:ind w:left="426" w:hanging="426"/>
        <w:jc w:val="both"/>
        <w:rPr>
          <w:rFonts w:cs="Arial"/>
          <w:b/>
          <w:sz w:val="22"/>
          <w:szCs w:val="24"/>
        </w:rPr>
      </w:pPr>
      <w:r w:rsidRPr="00A47FAF">
        <w:rPr>
          <w:rFonts w:cs="Arial"/>
          <w:sz w:val="22"/>
          <w:szCs w:val="22"/>
        </w:rPr>
        <w:t xml:space="preserve">     </w:t>
      </w:r>
    </w:p>
    <w:p w14:paraId="7961E75D" w14:textId="77777777" w:rsidR="00D56F88" w:rsidRPr="00A47FAF" w:rsidRDefault="00D56F88" w:rsidP="00CF4788">
      <w:pPr>
        <w:pStyle w:val="Header"/>
        <w:tabs>
          <w:tab w:val="clear" w:pos="4536"/>
          <w:tab w:val="clear" w:pos="9072"/>
        </w:tabs>
        <w:ind w:left="360"/>
        <w:rPr>
          <w:rFonts w:cs="Arial"/>
          <w:sz w:val="22"/>
          <w:szCs w:val="24"/>
        </w:rPr>
      </w:pPr>
    </w:p>
    <w:p w14:paraId="3BF5E122" w14:textId="77777777" w:rsidR="00123324" w:rsidRPr="00A47FAF" w:rsidRDefault="00123324" w:rsidP="00123324">
      <w:pPr>
        <w:jc w:val="both"/>
        <w:rPr>
          <w:rFonts w:ascii="Arial" w:hAnsi="Arial" w:cs="Arial"/>
          <w:b/>
          <w:sz w:val="22"/>
          <w:szCs w:val="22"/>
        </w:rPr>
      </w:pPr>
      <w:r w:rsidRPr="00A47FAF">
        <w:rPr>
          <w:rFonts w:ascii="Arial" w:hAnsi="Arial" w:cs="Arial"/>
          <w:b/>
          <w:sz w:val="22"/>
          <w:szCs w:val="22"/>
        </w:rPr>
        <w:t>7.  INFORMACIJE V ZVEZI Z ODPIRANJEM PONUDB:</w:t>
      </w:r>
    </w:p>
    <w:p w14:paraId="62CAA30D" w14:textId="77777777" w:rsidR="00123324" w:rsidRPr="00A47FAF" w:rsidRDefault="00123324" w:rsidP="00123324">
      <w:pPr>
        <w:tabs>
          <w:tab w:val="center" w:pos="4536"/>
          <w:tab w:val="right" w:pos="9072"/>
        </w:tabs>
        <w:ind w:left="360"/>
        <w:jc w:val="both"/>
        <w:rPr>
          <w:rFonts w:ascii="Arial" w:hAnsi="Arial" w:cs="Arial"/>
          <w:sz w:val="22"/>
          <w:szCs w:val="22"/>
        </w:rPr>
      </w:pPr>
    </w:p>
    <w:p w14:paraId="12DE116D" w14:textId="2ACA82CD" w:rsidR="00123324" w:rsidRPr="00A47FAF" w:rsidRDefault="00123324" w:rsidP="00123324">
      <w:pPr>
        <w:jc w:val="both"/>
        <w:rPr>
          <w:rFonts w:ascii="Arial" w:hAnsi="Arial" w:cs="Arial"/>
          <w:sz w:val="22"/>
          <w:szCs w:val="22"/>
        </w:rPr>
      </w:pPr>
      <w:r w:rsidRPr="00A47FAF">
        <w:rPr>
          <w:rFonts w:ascii="Arial" w:hAnsi="Arial" w:cs="Arial"/>
          <w:sz w:val="22"/>
          <w:szCs w:val="22"/>
        </w:rPr>
        <w:t xml:space="preserve">Odpiranje ponudb bo potekalo avtomatično v informacijskem sistemu e-JN na spletnem naslovu </w:t>
      </w:r>
      <w:r w:rsidRPr="00462EFE">
        <w:rPr>
          <w:rFonts w:ascii="Arial" w:hAnsi="Arial" w:cs="Arial"/>
          <w:sz w:val="22"/>
          <w:szCs w:val="24"/>
          <w:u w:val="single"/>
        </w:rPr>
        <w:t>https://ejn.gov.si</w:t>
      </w:r>
      <w:r w:rsidRPr="00462EFE">
        <w:rPr>
          <w:rFonts w:ascii="Arial" w:hAnsi="Arial" w:cs="Arial"/>
          <w:sz w:val="22"/>
          <w:szCs w:val="24"/>
        </w:rPr>
        <w:t>.</w:t>
      </w:r>
      <w:r w:rsidR="003B36CD" w:rsidRPr="00462EFE">
        <w:rPr>
          <w:rFonts w:ascii="Arial" w:hAnsi="Arial" w:cs="Arial"/>
          <w:sz w:val="22"/>
          <w:szCs w:val="24"/>
        </w:rPr>
        <w:t xml:space="preserve"> </w:t>
      </w:r>
      <w:r w:rsidR="003B36CD" w:rsidRPr="00A47FAF">
        <w:rPr>
          <w:rFonts w:ascii="Arial" w:hAnsi="Arial" w:cs="Arial"/>
          <w:sz w:val="22"/>
          <w:szCs w:val="24"/>
        </w:rPr>
        <w:t>Ura in datum odpiranja sta navedena v obvestilu o javnem naročilu.</w:t>
      </w:r>
    </w:p>
    <w:p w14:paraId="6C4F450F" w14:textId="77777777" w:rsidR="00123324" w:rsidRPr="00A47FAF" w:rsidRDefault="00123324" w:rsidP="00123324">
      <w:pPr>
        <w:jc w:val="both"/>
        <w:rPr>
          <w:rFonts w:ascii="Arial" w:hAnsi="Arial" w:cs="Arial"/>
          <w:sz w:val="22"/>
          <w:szCs w:val="22"/>
        </w:rPr>
      </w:pPr>
    </w:p>
    <w:p w14:paraId="38192EB6" w14:textId="4502F3F8" w:rsidR="00123324" w:rsidRPr="00A47FAF" w:rsidRDefault="00123324" w:rsidP="00123324">
      <w:pPr>
        <w:jc w:val="both"/>
        <w:rPr>
          <w:rFonts w:ascii="Arial" w:hAnsi="Arial" w:cs="Arial"/>
          <w:sz w:val="22"/>
          <w:szCs w:val="22"/>
        </w:rPr>
      </w:pPr>
      <w:r w:rsidRPr="00A47FAF">
        <w:rPr>
          <w:rFonts w:ascii="Arial" w:hAnsi="Arial" w:cs="Arial"/>
          <w:sz w:val="22"/>
          <w:szCs w:val="22"/>
        </w:rPr>
        <w:t xml:space="preserve">Odpiranje poteka tako, da informacijski sistem e-JN samodejno ob uri, ki je določena za javno odpiranje ponudb, prikaže podatke o ponudniku, o variantah, če so bile zahtevane oziroma dovoljene, </w:t>
      </w:r>
      <w:r w:rsidR="00C07E6C" w:rsidRPr="00A47FAF">
        <w:rPr>
          <w:rFonts w:ascii="Arial" w:hAnsi="Arial" w:cs="Arial"/>
          <w:sz w:val="22"/>
          <w:szCs w:val="22"/>
        </w:rPr>
        <w:t xml:space="preserve">skupni ponudbeni vrednosti ponudbe </w:t>
      </w:r>
      <w:r w:rsidRPr="00A47FAF">
        <w:rPr>
          <w:rFonts w:ascii="Arial" w:hAnsi="Arial" w:cs="Arial"/>
          <w:sz w:val="22"/>
          <w:szCs w:val="22"/>
        </w:rPr>
        <w:t xml:space="preserve">ter omogoči dostop do dokumenta, ki ga je ponudnik naložil v sistem e-JN pod razdelek </w:t>
      </w:r>
      <w:r w:rsidR="00C07E6C" w:rsidRPr="00A47FAF">
        <w:rPr>
          <w:rFonts w:ascii="Arial" w:hAnsi="Arial" w:cs="Arial"/>
          <w:sz w:val="22"/>
          <w:szCs w:val="22"/>
        </w:rPr>
        <w:t xml:space="preserve">»Skupna ponudbena cena«, v del </w:t>
      </w:r>
      <w:r w:rsidRPr="00A47FAF">
        <w:rPr>
          <w:rFonts w:ascii="Arial" w:hAnsi="Arial" w:cs="Arial"/>
          <w:sz w:val="22"/>
          <w:szCs w:val="22"/>
        </w:rPr>
        <w:t xml:space="preserve">»Predračun«. </w:t>
      </w:r>
    </w:p>
    <w:p w14:paraId="3921C313" w14:textId="77777777" w:rsidR="008A492E" w:rsidRPr="00A47FAF" w:rsidRDefault="008A492E" w:rsidP="00905B16">
      <w:pPr>
        <w:jc w:val="both"/>
        <w:rPr>
          <w:rFonts w:ascii="Arial" w:hAnsi="Arial" w:cs="Arial"/>
          <w:sz w:val="22"/>
          <w:szCs w:val="22"/>
        </w:rPr>
      </w:pPr>
    </w:p>
    <w:p w14:paraId="5F458A44" w14:textId="77777777" w:rsidR="008A492E" w:rsidRPr="00A47FAF" w:rsidRDefault="008A492E" w:rsidP="00905B16">
      <w:pPr>
        <w:jc w:val="both"/>
        <w:rPr>
          <w:rFonts w:ascii="Arial" w:hAnsi="Arial" w:cs="Arial"/>
          <w:sz w:val="22"/>
          <w:szCs w:val="22"/>
        </w:rPr>
      </w:pPr>
    </w:p>
    <w:p w14:paraId="121AC7B6" w14:textId="77777777" w:rsidR="00F50D14" w:rsidRPr="00A47FAF" w:rsidRDefault="00F50D14" w:rsidP="00905B16">
      <w:pPr>
        <w:jc w:val="both"/>
        <w:rPr>
          <w:rFonts w:ascii="Arial" w:hAnsi="Arial" w:cs="Arial"/>
          <w:sz w:val="22"/>
          <w:szCs w:val="22"/>
        </w:rPr>
      </w:pPr>
    </w:p>
    <w:p w14:paraId="39D1C302" w14:textId="77777777" w:rsidR="00F50D14" w:rsidRPr="00A47FAF" w:rsidRDefault="00F50D14" w:rsidP="00905B16">
      <w:pPr>
        <w:jc w:val="both"/>
        <w:rPr>
          <w:rFonts w:ascii="Arial" w:hAnsi="Arial" w:cs="Arial"/>
          <w:sz w:val="22"/>
          <w:szCs w:val="22"/>
        </w:rPr>
      </w:pPr>
    </w:p>
    <w:p w14:paraId="2497AA80" w14:textId="77777777" w:rsidR="00100BE4" w:rsidRPr="00A47FAF" w:rsidRDefault="00100BE4" w:rsidP="00905B16">
      <w:pPr>
        <w:jc w:val="both"/>
        <w:rPr>
          <w:rFonts w:ascii="Arial" w:hAnsi="Arial" w:cs="Arial"/>
          <w:sz w:val="22"/>
          <w:szCs w:val="22"/>
        </w:rPr>
      </w:pPr>
    </w:p>
    <w:p w14:paraId="0B1485FE" w14:textId="77777777" w:rsidR="00100BE4" w:rsidRPr="00A47FAF" w:rsidRDefault="00100BE4" w:rsidP="00905B16">
      <w:pPr>
        <w:jc w:val="both"/>
        <w:rPr>
          <w:rFonts w:ascii="Arial" w:hAnsi="Arial" w:cs="Arial"/>
          <w:sz w:val="22"/>
          <w:szCs w:val="22"/>
        </w:rPr>
      </w:pPr>
    </w:p>
    <w:p w14:paraId="7AFDFC00" w14:textId="77777777" w:rsidR="00100BE4" w:rsidRPr="00A47FAF" w:rsidRDefault="00100BE4" w:rsidP="00905B16">
      <w:pPr>
        <w:jc w:val="both"/>
        <w:rPr>
          <w:rFonts w:ascii="Arial" w:hAnsi="Arial" w:cs="Arial"/>
          <w:sz w:val="22"/>
          <w:szCs w:val="22"/>
        </w:rPr>
      </w:pPr>
    </w:p>
    <w:p w14:paraId="334EC0D0" w14:textId="77777777" w:rsidR="00100BE4" w:rsidRPr="00A47FAF" w:rsidRDefault="00100BE4" w:rsidP="00905B16">
      <w:pPr>
        <w:jc w:val="both"/>
        <w:rPr>
          <w:rFonts w:ascii="Arial" w:hAnsi="Arial" w:cs="Arial"/>
          <w:sz w:val="22"/>
          <w:szCs w:val="22"/>
        </w:rPr>
      </w:pPr>
    </w:p>
    <w:p w14:paraId="7B9C40FF" w14:textId="77777777" w:rsidR="00100BE4" w:rsidRPr="00A47FAF" w:rsidRDefault="00100BE4" w:rsidP="00905B16">
      <w:pPr>
        <w:jc w:val="both"/>
        <w:rPr>
          <w:rFonts w:ascii="Arial" w:hAnsi="Arial" w:cs="Arial"/>
          <w:sz w:val="22"/>
          <w:szCs w:val="22"/>
        </w:rPr>
      </w:pPr>
    </w:p>
    <w:p w14:paraId="5B0423DE" w14:textId="77777777" w:rsidR="00100BE4" w:rsidRPr="00A47FAF" w:rsidRDefault="00100BE4" w:rsidP="00905B16">
      <w:pPr>
        <w:jc w:val="both"/>
        <w:rPr>
          <w:rFonts w:ascii="Arial" w:hAnsi="Arial" w:cs="Arial"/>
          <w:sz w:val="22"/>
          <w:szCs w:val="22"/>
        </w:rPr>
      </w:pPr>
    </w:p>
    <w:p w14:paraId="6E219775" w14:textId="77777777" w:rsidR="00100BE4" w:rsidRDefault="00100BE4" w:rsidP="00905B16">
      <w:pPr>
        <w:jc w:val="both"/>
        <w:rPr>
          <w:rFonts w:ascii="Arial" w:hAnsi="Arial" w:cs="Arial"/>
          <w:sz w:val="22"/>
          <w:szCs w:val="22"/>
        </w:rPr>
      </w:pPr>
    </w:p>
    <w:p w14:paraId="178FA682" w14:textId="77777777" w:rsidR="00317E05" w:rsidRDefault="00317E05" w:rsidP="00905B16">
      <w:pPr>
        <w:jc w:val="both"/>
        <w:rPr>
          <w:rFonts w:ascii="Arial" w:hAnsi="Arial" w:cs="Arial"/>
          <w:sz w:val="22"/>
          <w:szCs w:val="22"/>
        </w:rPr>
      </w:pPr>
    </w:p>
    <w:p w14:paraId="665DE134" w14:textId="77777777" w:rsidR="008F61ED" w:rsidRDefault="008F61ED" w:rsidP="00905B16">
      <w:pPr>
        <w:jc w:val="both"/>
        <w:rPr>
          <w:rFonts w:ascii="Arial" w:hAnsi="Arial" w:cs="Arial"/>
          <w:sz w:val="22"/>
          <w:szCs w:val="22"/>
        </w:rPr>
      </w:pPr>
    </w:p>
    <w:p w14:paraId="2F88188D" w14:textId="77777777" w:rsidR="00317E05" w:rsidRDefault="00317E05" w:rsidP="00905B16">
      <w:pPr>
        <w:jc w:val="both"/>
        <w:rPr>
          <w:rFonts w:ascii="Arial" w:hAnsi="Arial" w:cs="Arial"/>
          <w:sz w:val="22"/>
          <w:szCs w:val="22"/>
        </w:rPr>
      </w:pPr>
    </w:p>
    <w:p w14:paraId="3D097D81" w14:textId="77777777" w:rsidR="00317E05" w:rsidRDefault="00317E05" w:rsidP="00905B16">
      <w:pPr>
        <w:jc w:val="both"/>
        <w:rPr>
          <w:rFonts w:ascii="Arial" w:hAnsi="Arial" w:cs="Arial"/>
          <w:sz w:val="22"/>
          <w:szCs w:val="22"/>
        </w:rPr>
      </w:pPr>
    </w:p>
    <w:p w14:paraId="2C7F805D" w14:textId="77777777" w:rsidR="00317E05" w:rsidRDefault="00317E05" w:rsidP="00905B16">
      <w:pPr>
        <w:jc w:val="both"/>
        <w:rPr>
          <w:rFonts w:ascii="Arial" w:hAnsi="Arial" w:cs="Arial"/>
          <w:sz w:val="22"/>
          <w:szCs w:val="22"/>
        </w:rPr>
      </w:pPr>
    </w:p>
    <w:p w14:paraId="306CE03B" w14:textId="77777777" w:rsidR="00317E05" w:rsidRDefault="00317E05" w:rsidP="00905B16">
      <w:pPr>
        <w:jc w:val="both"/>
        <w:rPr>
          <w:rFonts w:ascii="Arial" w:hAnsi="Arial" w:cs="Arial"/>
          <w:sz w:val="22"/>
          <w:szCs w:val="22"/>
        </w:rPr>
      </w:pPr>
    </w:p>
    <w:p w14:paraId="31965FE9" w14:textId="77777777" w:rsidR="00317E05" w:rsidRDefault="00317E05" w:rsidP="00905B16">
      <w:pPr>
        <w:jc w:val="both"/>
        <w:rPr>
          <w:rFonts w:ascii="Arial" w:hAnsi="Arial" w:cs="Arial"/>
          <w:sz w:val="22"/>
          <w:szCs w:val="22"/>
        </w:rPr>
      </w:pPr>
    </w:p>
    <w:p w14:paraId="08E9364B" w14:textId="77777777" w:rsidR="00317E05" w:rsidRDefault="00317E05" w:rsidP="00905B16">
      <w:pPr>
        <w:jc w:val="both"/>
        <w:rPr>
          <w:rFonts w:ascii="Arial" w:hAnsi="Arial" w:cs="Arial"/>
          <w:sz w:val="22"/>
          <w:szCs w:val="22"/>
        </w:rPr>
      </w:pPr>
    </w:p>
    <w:p w14:paraId="4941E591" w14:textId="77777777" w:rsidR="00317E05" w:rsidRDefault="00317E05" w:rsidP="00905B16">
      <w:pPr>
        <w:jc w:val="both"/>
        <w:rPr>
          <w:rFonts w:ascii="Arial" w:hAnsi="Arial" w:cs="Arial"/>
          <w:sz w:val="22"/>
          <w:szCs w:val="22"/>
        </w:rPr>
      </w:pPr>
    </w:p>
    <w:p w14:paraId="1F3088A1" w14:textId="77777777" w:rsidR="00317E05" w:rsidRDefault="00317E05" w:rsidP="00905B16">
      <w:pPr>
        <w:jc w:val="both"/>
        <w:rPr>
          <w:rFonts w:ascii="Arial" w:hAnsi="Arial" w:cs="Arial"/>
          <w:sz w:val="22"/>
          <w:szCs w:val="22"/>
        </w:rPr>
      </w:pPr>
    </w:p>
    <w:p w14:paraId="35E89178" w14:textId="77777777" w:rsidR="003B552A" w:rsidRDefault="003B552A" w:rsidP="00905B16">
      <w:pPr>
        <w:jc w:val="both"/>
        <w:rPr>
          <w:rFonts w:ascii="Arial" w:hAnsi="Arial" w:cs="Arial"/>
          <w:sz w:val="22"/>
          <w:szCs w:val="22"/>
        </w:rPr>
      </w:pP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A47FAF" w14:paraId="6F4B875E" w14:textId="77777777">
        <w:tc>
          <w:tcPr>
            <w:tcW w:w="9568" w:type="dxa"/>
            <w:tcBorders>
              <w:top w:val="nil"/>
              <w:left w:val="nil"/>
              <w:bottom w:val="double" w:sz="18" w:space="0" w:color="auto"/>
              <w:right w:val="nil"/>
            </w:tcBorders>
          </w:tcPr>
          <w:p w14:paraId="710BDDDE" w14:textId="10D653C7" w:rsidR="00D56F88" w:rsidRPr="00A47FAF" w:rsidRDefault="0027645F" w:rsidP="006C7B81">
            <w:pPr>
              <w:rPr>
                <w:rFonts w:ascii="Arial" w:hAnsi="Arial" w:cs="Arial"/>
                <w:b/>
                <w:szCs w:val="24"/>
                <w:u w:val="single"/>
              </w:rPr>
            </w:pPr>
            <w:r w:rsidRPr="00A47FAF">
              <w:rPr>
                <w:rFonts w:ascii="Arial" w:hAnsi="Arial" w:cs="Arial"/>
                <w:sz w:val="22"/>
                <w:szCs w:val="22"/>
              </w:rPr>
              <w:br w:type="page"/>
            </w:r>
            <w:bookmarkStart w:id="15" w:name="_Hlk181108046"/>
            <w:bookmarkStart w:id="16" w:name="_Hlk181106548"/>
            <w:r w:rsidR="00D56F88" w:rsidRPr="00A47FAF">
              <w:rPr>
                <w:rFonts w:ascii="Arial" w:hAnsi="Arial" w:cs="Arial"/>
                <w:b/>
                <w:szCs w:val="24"/>
              </w:rPr>
              <w:t xml:space="preserve">II.    NAVODILA PONUDNIKOM ZA IZDELAVO PONUDBE </w:t>
            </w:r>
            <w:bookmarkEnd w:id="15"/>
          </w:p>
        </w:tc>
      </w:tr>
      <w:bookmarkEnd w:id="16"/>
    </w:tbl>
    <w:p w14:paraId="3F95112B" w14:textId="77777777" w:rsidR="00D56F88" w:rsidRPr="00A47FAF" w:rsidRDefault="00D56F88" w:rsidP="00CF4788">
      <w:pPr>
        <w:pStyle w:val="Header"/>
        <w:tabs>
          <w:tab w:val="clear" w:pos="4536"/>
          <w:tab w:val="clear" w:pos="9072"/>
        </w:tabs>
        <w:rPr>
          <w:rFonts w:cs="Arial"/>
          <w:sz w:val="24"/>
          <w:szCs w:val="24"/>
        </w:rPr>
      </w:pPr>
    </w:p>
    <w:p w14:paraId="54C06760" w14:textId="1DDFB7A3" w:rsidR="00D56F88" w:rsidRPr="00A47FAF" w:rsidRDefault="00D56F88" w:rsidP="002F319A">
      <w:pPr>
        <w:pStyle w:val="Header"/>
        <w:numPr>
          <w:ilvl w:val="0"/>
          <w:numId w:val="10"/>
        </w:numPr>
        <w:tabs>
          <w:tab w:val="clear" w:pos="4536"/>
          <w:tab w:val="clear" w:pos="9072"/>
        </w:tabs>
        <w:jc w:val="both"/>
        <w:rPr>
          <w:rFonts w:cs="Arial"/>
          <w:b/>
          <w:sz w:val="22"/>
          <w:szCs w:val="22"/>
        </w:rPr>
      </w:pPr>
      <w:r w:rsidRPr="00A47FAF">
        <w:rPr>
          <w:rFonts w:cs="Arial"/>
          <w:sz w:val="22"/>
          <w:szCs w:val="22"/>
        </w:rPr>
        <w:t xml:space="preserve">Ponudba mora biti izdelana </w:t>
      </w:r>
      <w:r w:rsidRPr="00A47FAF">
        <w:rPr>
          <w:rFonts w:cs="Arial"/>
          <w:b/>
          <w:sz w:val="22"/>
          <w:szCs w:val="22"/>
        </w:rPr>
        <w:t>v slovenskem jeziku</w:t>
      </w:r>
      <w:r w:rsidRPr="00A47FAF">
        <w:rPr>
          <w:rFonts w:cs="Arial"/>
          <w:sz w:val="22"/>
          <w:szCs w:val="22"/>
        </w:rPr>
        <w:t>.</w:t>
      </w:r>
      <w:r w:rsidR="00E31B1D" w:rsidRPr="00A47FAF">
        <w:rPr>
          <w:rFonts w:cs="Arial"/>
          <w:sz w:val="22"/>
          <w:szCs w:val="22"/>
        </w:rPr>
        <w:t xml:space="preserve"> </w:t>
      </w:r>
      <w:r w:rsidR="00383281" w:rsidRPr="00A47FAF">
        <w:rPr>
          <w:rFonts w:cs="Arial"/>
          <w:sz w:val="22"/>
          <w:szCs w:val="22"/>
        </w:rPr>
        <w:t>Vrednost ponudbe</w:t>
      </w:r>
      <w:r w:rsidR="006A5E76" w:rsidRPr="00A47FAF">
        <w:rPr>
          <w:rFonts w:cs="Arial"/>
          <w:sz w:val="22"/>
          <w:szCs w:val="22"/>
        </w:rPr>
        <w:t xml:space="preserve"> (ponudbena vrednost)</w:t>
      </w:r>
      <w:r w:rsidRPr="00A47FAF">
        <w:rPr>
          <w:rFonts w:cs="Arial"/>
          <w:sz w:val="22"/>
          <w:szCs w:val="22"/>
        </w:rPr>
        <w:t xml:space="preserve"> mora biti izražena v </w:t>
      </w:r>
      <w:r w:rsidR="00565191" w:rsidRPr="00A47FAF">
        <w:rPr>
          <w:rFonts w:cs="Arial"/>
          <w:b/>
          <w:sz w:val="22"/>
          <w:szCs w:val="22"/>
        </w:rPr>
        <w:t>evrih</w:t>
      </w:r>
      <w:r w:rsidR="00CC4531" w:rsidRPr="00A47FAF">
        <w:rPr>
          <w:rFonts w:cs="Arial"/>
          <w:b/>
          <w:sz w:val="22"/>
          <w:szCs w:val="22"/>
        </w:rPr>
        <w:t xml:space="preserve"> (</w:t>
      </w:r>
      <w:r w:rsidR="00A2107F">
        <w:rPr>
          <w:rFonts w:cs="Arial"/>
          <w:b/>
          <w:sz w:val="22"/>
          <w:szCs w:val="22"/>
        </w:rPr>
        <w:t xml:space="preserve">brez in </w:t>
      </w:r>
      <w:r w:rsidR="00CC4531" w:rsidRPr="00A47FAF">
        <w:rPr>
          <w:rFonts w:cs="Arial"/>
          <w:b/>
          <w:sz w:val="22"/>
          <w:szCs w:val="22"/>
        </w:rPr>
        <w:t>z DDV)</w:t>
      </w:r>
      <w:r w:rsidRPr="00A47FAF">
        <w:rPr>
          <w:rFonts w:cs="Arial"/>
          <w:b/>
          <w:sz w:val="22"/>
          <w:szCs w:val="22"/>
        </w:rPr>
        <w:t>.</w:t>
      </w:r>
    </w:p>
    <w:p w14:paraId="744AB606" w14:textId="77777777" w:rsidR="00502550" w:rsidRPr="00A47FAF" w:rsidRDefault="00502550" w:rsidP="00CF4788">
      <w:pPr>
        <w:pStyle w:val="Header"/>
        <w:tabs>
          <w:tab w:val="clear" w:pos="4536"/>
          <w:tab w:val="clear" w:pos="9072"/>
        </w:tabs>
        <w:ind w:left="360"/>
        <w:jc w:val="both"/>
        <w:rPr>
          <w:rFonts w:cs="Arial"/>
          <w:sz w:val="22"/>
          <w:szCs w:val="22"/>
        </w:rPr>
      </w:pPr>
    </w:p>
    <w:p w14:paraId="7135F073" w14:textId="77777777" w:rsidR="00896561" w:rsidRPr="00A47FAF" w:rsidRDefault="00896561" w:rsidP="002F319A">
      <w:pPr>
        <w:pStyle w:val="Header"/>
        <w:numPr>
          <w:ilvl w:val="0"/>
          <w:numId w:val="10"/>
        </w:numPr>
        <w:tabs>
          <w:tab w:val="clear" w:pos="4536"/>
          <w:tab w:val="clear" w:pos="9072"/>
        </w:tabs>
        <w:jc w:val="both"/>
        <w:rPr>
          <w:rFonts w:cs="Arial"/>
          <w:sz w:val="22"/>
          <w:szCs w:val="22"/>
        </w:rPr>
      </w:pPr>
      <w:r w:rsidRPr="00A47FAF">
        <w:rPr>
          <w:rFonts w:cs="Arial"/>
          <w:sz w:val="22"/>
          <w:szCs w:val="22"/>
        </w:rPr>
        <w:t>Ponudniki morajo v ponudbi priložiti pravilno izpolnjene in s strani zakonitega zastopnika ali pooblaščene osebe (razen, kjer je izrecno zahtevano, da jih podpiše zakoniti zastopnik) podpisane razpisne obrazce, vzorce in izjave.</w:t>
      </w:r>
    </w:p>
    <w:p w14:paraId="3D5657C0" w14:textId="77777777" w:rsidR="00896561" w:rsidRPr="00A47FAF" w:rsidRDefault="00896561" w:rsidP="00896561">
      <w:pPr>
        <w:pStyle w:val="Header"/>
        <w:tabs>
          <w:tab w:val="clear" w:pos="4536"/>
          <w:tab w:val="clear" w:pos="9072"/>
        </w:tabs>
        <w:jc w:val="both"/>
        <w:rPr>
          <w:rFonts w:cs="Arial"/>
          <w:sz w:val="22"/>
          <w:szCs w:val="22"/>
        </w:rPr>
      </w:pPr>
    </w:p>
    <w:p w14:paraId="347130D9" w14:textId="52C3118B" w:rsidR="00896561" w:rsidRPr="00A47FAF" w:rsidRDefault="00896561" w:rsidP="00896561">
      <w:pPr>
        <w:pStyle w:val="Header"/>
        <w:tabs>
          <w:tab w:val="clear" w:pos="4536"/>
          <w:tab w:val="clear" w:pos="9072"/>
        </w:tabs>
        <w:ind w:left="360"/>
        <w:jc w:val="both"/>
        <w:rPr>
          <w:rFonts w:cs="Arial"/>
          <w:sz w:val="22"/>
          <w:szCs w:val="22"/>
        </w:rPr>
      </w:pPr>
      <w:r w:rsidRPr="00A47FAF">
        <w:rPr>
          <w:rFonts w:cs="Arial"/>
          <w:sz w:val="22"/>
          <w:szCs w:val="22"/>
        </w:rPr>
        <w:t xml:space="preserve">Ponudniki morajo vse dokumente skrbno pregledati in v razpisni dokumentaciji izpolniti vsa prazna mesta, bodisi s tušem, črnilom ali </w:t>
      </w:r>
      <w:r w:rsidR="0027645F" w:rsidRPr="00A47FAF">
        <w:rPr>
          <w:rFonts w:cs="Arial"/>
          <w:sz w:val="22"/>
          <w:szCs w:val="22"/>
        </w:rPr>
        <w:t>računalniško</w:t>
      </w:r>
      <w:r w:rsidRPr="00A47FAF">
        <w:rPr>
          <w:rFonts w:cs="Arial"/>
          <w:sz w:val="22"/>
          <w:szCs w:val="22"/>
        </w:rPr>
        <w:t xml:space="preserve">, z jasnimi tiskanimi črkami. </w:t>
      </w:r>
    </w:p>
    <w:p w14:paraId="756BD556" w14:textId="77777777" w:rsidR="00D56F88" w:rsidRPr="00A47FAF" w:rsidRDefault="00D56F88" w:rsidP="00CF4788">
      <w:pPr>
        <w:pStyle w:val="Header"/>
        <w:tabs>
          <w:tab w:val="clear" w:pos="4536"/>
          <w:tab w:val="clear" w:pos="9072"/>
        </w:tabs>
        <w:ind w:left="360"/>
        <w:jc w:val="both"/>
        <w:rPr>
          <w:rFonts w:cs="Arial"/>
          <w:sz w:val="22"/>
          <w:szCs w:val="22"/>
        </w:rPr>
      </w:pPr>
    </w:p>
    <w:p w14:paraId="44E442A5" w14:textId="77777777" w:rsidR="008E51E4" w:rsidRPr="00A47FAF" w:rsidRDefault="00D56F88" w:rsidP="00CF4788">
      <w:pPr>
        <w:pStyle w:val="Header"/>
        <w:tabs>
          <w:tab w:val="clear" w:pos="4536"/>
          <w:tab w:val="clear" w:pos="9072"/>
        </w:tabs>
        <w:ind w:left="360"/>
        <w:jc w:val="both"/>
        <w:rPr>
          <w:rFonts w:cs="Arial"/>
          <w:sz w:val="22"/>
          <w:szCs w:val="22"/>
        </w:rPr>
      </w:pPr>
      <w:r w:rsidRPr="00A47FAF">
        <w:rPr>
          <w:rFonts w:cs="Arial"/>
          <w:sz w:val="22"/>
          <w:szCs w:val="22"/>
        </w:rPr>
        <w:t xml:space="preserve">Morebitne popravke </w:t>
      </w:r>
      <w:r w:rsidR="008D5469" w:rsidRPr="00A47FAF">
        <w:rPr>
          <w:rFonts w:cs="Arial"/>
          <w:sz w:val="22"/>
          <w:szCs w:val="22"/>
        </w:rPr>
        <w:t xml:space="preserve">v razpisni dokumentaciji in ponudbi </w:t>
      </w:r>
      <w:r w:rsidRPr="00A47FAF">
        <w:rPr>
          <w:rFonts w:cs="Arial"/>
          <w:sz w:val="22"/>
          <w:szCs w:val="22"/>
        </w:rPr>
        <w:t>mora ponudnik</w:t>
      </w:r>
      <w:r w:rsidR="008D5469" w:rsidRPr="00A47FAF">
        <w:rPr>
          <w:rFonts w:cs="Arial"/>
          <w:sz w:val="22"/>
          <w:szCs w:val="22"/>
        </w:rPr>
        <w:t xml:space="preserve"> ob popravku</w:t>
      </w:r>
      <w:r w:rsidRPr="00A47FAF">
        <w:rPr>
          <w:rFonts w:cs="Arial"/>
          <w:sz w:val="22"/>
          <w:szCs w:val="22"/>
        </w:rPr>
        <w:t xml:space="preserve"> opremiti z žigom in podpisom</w:t>
      </w:r>
      <w:r w:rsidR="008D5469" w:rsidRPr="00A47FAF">
        <w:rPr>
          <w:rFonts w:cs="Arial"/>
          <w:sz w:val="22"/>
          <w:szCs w:val="22"/>
        </w:rPr>
        <w:t xml:space="preserve"> zakonitega zastopnika ali</w:t>
      </w:r>
      <w:r w:rsidRPr="00A47FAF">
        <w:rPr>
          <w:rFonts w:cs="Arial"/>
          <w:sz w:val="22"/>
          <w:szCs w:val="22"/>
        </w:rPr>
        <w:t xml:space="preserve"> pooblaščene osebe.</w:t>
      </w:r>
    </w:p>
    <w:p w14:paraId="03DD9E45" w14:textId="77777777" w:rsidR="00637954" w:rsidRPr="00A47FAF" w:rsidRDefault="00637954" w:rsidP="00CF4788">
      <w:pPr>
        <w:pStyle w:val="Header"/>
        <w:numPr>
          <w:ilvl w:val="12"/>
          <w:numId w:val="0"/>
        </w:numPr>
        <w:tabs>
          <w:tab w:val="clear" w:pos="4536"/>
          <w:tab w:val="clear" w:pos="9072"/>
        </w:tabs>
        <w:jc w:val="both"/>
        <w:rPr>
          <w:rFonts w:cs="Arial"/>
          <w:sz w:val="22"/>
          <w:szCs w:val="22"/>
        </w:rPr>
      </w:pPr>
    </w:p>
    <w:p w14:paraId="680D66E0" w14:textId="77777777" w:rsidR="00D56F88" w:rsidRPr="00A47FAF" w:rsidRDefault="00637954" w:rsidP="00250EF2">
      <w:pPr>
        <w:pStyle w:val="Header"/>
        <w:tabs>
          <w:tab w:val="clear" w:pos="4536"/>
          <w:tab w:val="clear" w:pos="9072"/>
        </w:tabs>
        <w:ind w:left="360"/>
        <w:jc w:val="both"/>
        <w:rPr>
          <w:rFonts w:cs="Arial"/>
          <w:b/>
          <w:sz w:val="22"/>
          <w:szCs w:val="22"/>
        </w:rPr>
      </w:pPr>
      <w:r w:rsidRPr="00A47FAF">
        <w:rPr>
          <w:rFonts w:cs="Arial"/>
          <w:sz w:val="22"/>
          <w:szCs w:val="22"/>
        </w:rPr>
        <w:t>Vse stroške s pripravo in predložitvijo ponudbe nosi ponudnik</w:t>
      </w:r>
      <w:r w:rsidR="00083A90" w:rsidRPr="00A47FAF">
        <w:rPr>
          <w:rFonts w:cs="Arial"/>
          <w:sz w:val="22"/>
          <w:szCs w:val="22"/>
        </w:rPr>
        <w:t>.</w:t>
      </w:r>
      <w:r w:rsidR="00C07E6C" w:rsidRPr="00A47FAF">
        <w:rPr>
          <w:rFonts w:cs="Arial"/>
          <w:sz w:val="22"/>
          <w:szCs w:val="22"/>
        </w:rPr>
        <w:t xml:space="preserve"> Naročnik v nobenem primeru ne bo ponudnikom povrnil oziroma odgovarjal za kakršnekoli stroške in drugo škodo, nastalo iz naslova sodelovanja v postopku javnega naročanja</w:t>
      </w:r>
      <w:r w:rsidR="00AA5C88" w:rsidRPr="00A47FAF">
        <w:rPr>
          <w:rFonts w:cs="Arial"/>
          <w:sz w:val="22"/>
          <w:szCs w:val="22"/>
        </w:rPr>
        <w:t xml:space="preserve">, kar vključuje tudi primer odstopa od izvedbe javnega naročila v skladu z osmim odstavkom 90. člena ZJN-3. </w:t>
      </w:r>
    </w:p>
    <w:p w14:paraId="653086D9" w14:textId="77777777" w:rsidR="0044169B" w:rsidRPr="00A47FAF" w:rsidRDefault="0044169B" w:rsidP="00CF4788">
      <w:pPr>
        <w:pStyle w:val="Header"/>
        <w:tabs>
          <w:tab w:val="clear" w:pos="4536"/>
          <w:tab w:val="clear" w:pos="9072"/>
        </w:tabs>
        <w:jc w:val="both"/>
        <w:rPr>
          <w:rFonts w:cs="Arial"/>
          <w:sz w:val="22"/>
          <w:szCs w:val="22"/>
        </w:rPr>
      </w:pPr>
    </w:p>
    <w:p w14:paraId="11B22D1E" w14:textId="75496C4F" w:rsidR="006019D6" w:rsidRPr="00A47FAF" w:rsidRDefault="002867B1" w:rsidP="00CF4788">
      <w:pPr>
        <w:ind w:left="360"/>
        <w:jc w:val="both"/>
        <w:rPr>
          <w:rFonts w:ascii="Arial" w:hAnsi="Arial" w:cs="Arial"/>
          <w:sz w:val="22"/>
          <w:szCs w:val="22"/>
        </w:rPr>
      </w:pPr>
      <w:r w:rsidRPr="00A47FAF">
        <w:rPr>
          <w:rFonts w:ascii="Arial" w:hAnsi="Arial" w:cs="Arial"/>
          <w:sz w:val="22"/>
          <w:szCs w:val="22"/>
        </w:rPr>
        <w:t>Ponudniki ne smejo spreminjati pogojev in zahtev naročnika, ki so določeni v razpisni dokumentaciji.</w:t>
      </w:r>
      <w:r w:rsidR="006019D6" w:rsidRPr="00A47FAF">
        <w:rPr>
          <w:rFonts w:ascii="Arial" w:hAnsi="Arial" w:cs="Arial"/>
          <w:sz w:val="22"/>
          <w:szCs w:val="22"/>
        </w:rPr>
        <w:t xml:space="preserve"> Morebitne spremembe bodo razumljene kot nestrinjanje ponudnika z razpisno dokumentacijo, zato bo taka ponudba </w:t>
      </w:r>
      <w:r w:rsidR="00670C12" w:rsidRPr="00A47FAF">
        <w:rPr>
          <w:rFonts w:ascii="Arial" w:hAnsi="Arial" w:cs="Arial"/>
          <w:sz w:val="22"/>
          <w:szCs w:val="22"/>
        </w:rPr>
        <w:t>izključena</w:t>
      </w:r>
      <w:r w:rsidR="006019D6" w:rsidRPr="00A47FAF">
        <w:rPr>
          <w:rFonts w:ascii="Arial" w:hAnsi="Arial" w:cs="Arial"/>
          <w:sz w:val="22"/>
          <w:szCs w:val="22"/>
        </w:rPr>
        <w:t xml:space="preserve"> kot </w:t>
      </w:r>
      <w:r w:rsidR="00670C12" w:rsidRPr="00A47FAF">
        <w:rPr>
          <w:rFonts w:ascii="Arial" w:hAnsi="Arial" w:cs="Arial"/>
          <w:sz w:val="22"/>
          <w:szCs w:val="22"/>
        </w:rPr>
        <w:t>nedopustna</w:t>
      </w:r>
      <w:r w:rsidR="006019D6" w:rsidRPr="00A47FAF">
        <w:rPr>
          <w:rFonts w:ascii="Arial" w:hAnsi="Arial" w:cs="Arial"/>
          <w:sz w:val="22"/>
          <w:szCs w:val="22"/>
        </w:rPr>
        <w:t>.</w:t>
      </w:r>
    </w:p>
    <w:p w14:paraId="7B799C28" w14:textId="77777777" w:rsidR="003548CD" w:rsidRPr="00A47FAF" w:rsidRDefault="003548CD" w:rsidP="00CF4788">
      <w:pPr>
        <w:pStyle w:val="Header"/>
        <w:tabs>
          <w:tab w:val="clear" w:pos="4536"/>
          <w:tab w:val="clear" w:pos="9072"/>
        </w:tabs>
        <w:jc w:val="both"/>
        <w:rPr>
          <w:rFonts w:cs="Arial"/>
          <w:sz w:val="22"/>
          <w:szCs w:val="22"/>
        </w:rPr>
      </w:pPr>
    </w:p>
    <w:p w14:paraId="03689695" w14:textId="275B7CFD" w:rsidR="006019D6" w:rsidRPr="00A47FAF" w:rsidRDefault="006019D6" w:rsidP="002F319A">
      <w:pPr>
        <w:pStyle w:val="Header"/>
        <w:numPr>
          <w:ilvl w:val="0"/>
          <w:numId w:val="10"/>
        </w:numPr>
        <w:tabs>
          <w:tab w:val="clear" w:pos="4536"/>
          <w:tab w:val="clear" w:pos="9072"/>
        </w:tabs>
        <w:jc w:val="both"/>
        <w:rPr>
          <w:rFonts w:cs="Arial"/>
          <w:sz w:val="22"/>
          <w:szCs w:val="22"/>
        </w:rPr>
      </w:pPr>
      <w:r w:rsidRPr="00A47FAF">
        <w:rPr>
          <w:rFonts w:cs="Arial"/>
          <w:sz w:val="22"/>
          <w:szCs w:val="22"/>
        </w:rPr>
        <w:t>Postopek oddaje javnega naročila poteka v skladu z veljavno slovensko zakonodajo ter  Zakonodajo EU, vezano na oddajo javnih naročil.</w:t>
      </w:r>
    </w:p>
    <w:p w14:paraId="0DCA5CEC" w14:textId="77777777" w:rsidR="0027645F" w:rsidRPr="00A47FAF" w:rsidRDefault="0027645F" w:rsidP="0027645F">
      <w:pPr>
        <w:pStyle w:val="Header"/>
        <w:tabs>
          <w:tab w:val="clear" w:pos="4536"/>
          <w:tab w:val="clear" w:pos="9072"/>
        </w:tabs>
        <w:ind w:left="360"/>
        <w:jc w:val="both"/>
        <w:rPr>
          <w:rFonts w:cs="Arial"/>
          <w:sz w:val="22"/>
          <w:szCs w:val="22"/>
        </w:rPr>
      </w:pPr>
    </w:p>
    <w:p w14:paraId="5E6582E8" w14:textId="77777777" w:rsidR="006019D6" w:rsidRPr="00A47FAF" w:rsidRDefault="006019D6" w:rsidP="00CF4788">
      <w:pPr>
        <w:pStyle w:val="Header"/>
        <w:tabs>
          <w:tab w:val="clear" w:pos="4536"/>
          <w:tab w:val="clear" w:pos="9072"/>
        </w:tabs>
        <w:ind w:firstLine="360"/>
        <w:jc w:val="both"/>
        <w:rPr>
          <w:rFonts w:cs="Arial"/>
          <w:sz w:val="22"/>
          <w:szCs w:val="22"/>
        </w:rPr>
      </w:pPr>
      <w:r w:rsidRPr="00A47FAF">
        <w:rPr>
          <w:rFonts w:cs="Arial"/>
          <w:sz w:val="22"/>
          <w:szCs w:val="22"/>
        </w:rPr>
        <w:t xml:space="preserve">Oddaja javnega naročila se </w:t>
      </w:r>
      <w:r w:rsidR="00AA5C88" w:rsidRPr="00A47FAF">
        <w:rPr>
          <w:rFonts w:cs="Arial"/>
          <w:sz w:val="22"/>
          <w:szCs w:val="22"/>
        </w:rPr>
        <w:t xml:space="preserve">med drugim </w:t>
      </w:r>
      <w:r w:rsidRPr="00A47FAF">
        <w:rPr>
          <w:rFonts w:cs="Arial"/>
          <w:sz w:val="22"/>
          <w:szCs w:val="22"/>
        </w:rPr>
        <w:t>izvaja skladno z določili:</w:t>
      </w:r>
    </w:p>
    <w:p w14:paraId="775BE1A2" w14:textId="53C1A253"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javnem naročanju (ZJN-3, Ur. l. RS št. </w:t>
      </w:r>
      <w:r w:rsidR="001C67FE" w:rsidRPr="00A47FAF">
        <w:rPr>
          <w:rFonts w:ascii="Arial" w:hAnsi="Arial" w:cs="Arial"/>
          <w:i/>
          <w:sz w:val="22"/>
          <w:szCs w:val="22"/>
        </w:rPr>
        <w:t>91/</w:t>
      </w:r>
      <w:r w:rsidRPr="00A47FAF">
        <w:rPr>
          <w:rFonts w:ascii="Arial" w:hAnsi="Arial" w:cs="Arial"/>
          <w:i/>
          <w:sz w:val="22"/>
          <w:szCs w:val="22"/>
        </w:rPr>
        <w:t>15</w:t>
      </w:r>
      <w:r w:rsidR="000352C4" w:rsidRPr="00A47FAF">
        <w:rPr>
          <w:rFonts w:ascii="Arial" w:hAnsi="Arial" w:cs="Arial"/>
          <w:i/>
          <w:sz w:val="22"/>
          <w:szCs w:val="22"/>
        </w:rPr>
        <w:t>,</w:t>
      </w:r>
      <w:r w:rsidR="001C67FE" w:rsidRPr="00A47FAF">
        <w:rPr>
          <w:rFonts w:ascii="Arial" w:hAnsi="Arial" w:cs="Arial"/>
          <w:i/>
          <w:sz w:val="22"/>
          <w:szCs w:val="22"/>
        </w:rPr>
        <w:t xml:space="preserve"> </w:t>
      </w:r>
      <w:r w:rsidR="00AA5C88" w:rsidRPr="00A47FAF">
        <w:rPr>
          <w:rFonts w:ascii="Arial" w:hAnsi="Arial" w:cs="Arial"/>
          <w:i/>
          <w:sz w:val="22"/>
          <w:szCs w:val="22"/>
        </w:rPr>
        <w:t>s sprem. in dopolnitvami</w:t>
      </w:r>
      <w:r w:rsidRPr="00A47FAF">
        <w:rPr>
          <w:rFonts w:ascii="Arial" w:hAnsi="Arial" w:cs="Arial"/>
          <w:i/>
          <w:sz w:val="22"/>
          <w:szCs w:val="22"/>
        </w:rPr>
        <w:t>), v nadaljnjem besedilu ZJN-3;</w:t>
      </w:r>
    </w:p>
    <w:p w14:paraId="1AEBFE83" w14:textId="7C9F6ADF" w:rsidR="00896561" w:rsidRPr="00A47FAF" w:rsidRDefault="00AA5C88"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Izvedbeno Uredbo Komisije (EU) 2019/1780 z dne 23. septembra 2019 o standardnih obrazcih za objavo obvestil na področju javnega naročanja in razveljavitvi Izvedbene uredbe (EU) 2015/1986 (e-obrazci)</w:t>
      </w:r>
      <w:r w:rsidR="00896561" w:rsidRPr="00A47FAF">
        <w:rPr>
          <w:rFonts w:ascii="Arial" w:hAnsi="Arial" w:cs="Arial"/>
          <w:i/>
          <w:sz w:val="22"/>
          <w:szCs w:val="22"/>
        </w:rPr>
        <w:t xml:space="preserve">, </w:t>
      </w:r>
    </w:p>
    <w:p w14:paraId="6A8FA867" w14:textId="0B8536FA" w:rsidR="001C67FE" w:rsidRPr="00A47FAF" w:rsidRDefault="001C67FE"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izvrševanju proračunov RS za </w:t>
      </w:r>
      <w:r w:rsidR="00AA5C88" w:rsidRPr="00A47FAF">
        <w:rPr>
          <w:rFonts w:ascii="Arial" w:hAnsi="Arial" w:cs="Arial"/>
          <w:i/>
          <w:sz w:val="22"/>
          <w:szCs w:val="22"/>
        </w:rPr>
        <w:t>relevantno leto/leta</w:t>
      </w:r>
      <w:r w:rsidRPr="00A47FAF">
        <w:rPr>
          <w:rFonts w:ascii="Arial" w:hAnsi="Arial" w:cs="Arial"/>
          <w:i/>
          <w:sz w:val="22"/>
          <w:szCs w:val="22"/>
        </w:rPr>
        <w:t>;</w:t>
      </w:r>
    </w:p>
    <w:p w14:paraId="243C55D4" w14:textId="60F5CC7A"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pravnem varstvu v postopkih javnega naročanja (Ur. l. RS št.  43/11, </w:t>
      </w:r>
      <w:r w:rsidR="00AA5C88" w:rsidRPr="00A47FAF">
        <w:rPr>
          <w:rFonts w:ascii="Arial" w:hAnsi="Arial" w:cs="Arial"/>
          <w:i/>
          <w:sz w:val="22"/>
          <w:szCs w:val="22"/>
        </w:rPr>
        <w:t>s sprem. in dopolnitvami</w:t>
      </w:r>
      <w:r w:rsidRPr="00A47FAF">
        <w:rPr>
          <w:rFonts w:ascii="Arial" w:hAnsi="Arial" w:cs="Arial"/>
          <w:i/>
          <w:sz w:val="22"/>
          <w:szCs w:val="22"/>
        </w:rPr>
        <w:t>)</w:t>
      </w:r>
      <w:r w:rsidR="00AA5C88" w:rsidRPr="00A47FAF">
        <w:rPr>
          <w:rFonts w:ascii="Arial" w:hAnsi="Arial" w:cs="Arial"/>
          <w:i/>
          <w:sz w:val="22"/>
          <w:szCs w:val="22"/>
        </w:rPr>
        <w:t>, v nadaljnjem besedilu ZPVPJN</w:t>
      </w:r>
      <w:r w:rsidRPr="00A47FAF">
        <w:rPr>
          <w:rFonts w:ascii="Arial" w:hAnsi="Arial" w:cs="Arial"/>
          <w:i/>
          <w:sz w:val="22"/>
          <w:szCs w:val="22"/>
        </w:rPr>
        <w:t>;</w:t>
      </w:r>
    </w:p>
    <w:p w14:paraId="39B57AC3" w14:textId="60C1C8C6"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javnih financah (Ur.l. RS, št. 11/11 </w:t>
      </w:r>
      <w:r w:rsidR="00AA5C88" w:rsidRPr="00A47FAF">
        <w:rPr>
          <w:rFonts w:ascii="Arial" w:hAnsi="Arial" w:cs="Arial"/>
          <w:i/>
          <w:sz w:val="22"/>
          <w:szCs w:val="22"/>
        </w:rPr>
        <w:t>s sprem. in dopolnitvami</w:t>
      </w:r>
      <w:r w:rsidRPr="00A47FAF">
        <w:rPr>
          <w:rFonts w:ascii="Arial" w:hAnsi="Arial" w:cs="Arial"/>
          <w:i/>
          <w:sz w:val="22"/>
          <w:szCs w:val="22"/>
        </w:rPr>
        <w:t>);</w:t>
      </w:r>
    </w:p>
    <w:p w14:paraId="02334F07" w14:textId="62ACE190"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Obligacijskega zakonika (OZ-UPB, Ur.l. RS, št.  97/2007</w:t>
      </w:r>
      <w:r w:rsidR="000352C4" w:rsidRPr="00A47FAF">
        <w:rPr>
          <w:rFonts w:ascii="Arial" w:hAnsi="Arial" w:cs="Arial"/>
          <w:i/>
          <w:sz w:val="22"/>
          <w:szCs w:val="22"/>
        </w:rPr>
        <w:t xml:space="preserve">, </w:t>
      </w:r>
      <w:r w:rsidR="00AA5C88" w:rsidRPr="00A47FAF">
        <w:rPr>
          <w:rFonts w:ascii="Arial" w:hAnsi="Arial" w:cs="Arial"/>
          <w:i/>
          <w:sz w:val="22"/>
          <w:szCs w:val="22"/>
        </w:rPr>
        <w:t>s sprem. in dopolnitvami</w:t>
      </w:r>
      <w:r w:rsidRPr="00A47FAF">
        <w:rPr>
          <w:rFonts w:ascii="Arial" w:hAnsi="Arial" w:cs="Arial"/>
          <w:i/>
          <w:sz w:val="22"/>
          <w:szCs w:val="22"/>
        </w:rPr>
        <w:t>)</w:t>
      </w:r>
      <w:r w:rsidR="0096421C" w:rsidRPr="00A47FAF">
        <w:rPr>
          <w:rFonts w:ascii="Arial" w:hAnsi="Arial" w:cs="Arial"/>
          <w:i/>
          <w:sz w:val="22"/>
          <w:szCs w:val="22"/>
        </w:rPr>
        <w:t>, v nadaljnjem besedilu OZ</w:t>
      </w:r>
      <w:r w:rsidRPr="00A47FAF">
        <w:rPr>
          <w:rFonts w:ascii="Arial" w:hAnsi="Arial" w:cs="Arial"/>
          <w:i/>
          <w:sz w:val="22"/>
          <w:szCs w:val="22"/>
        </w:rPr>
        <w:t>;</w:t>
      </w:r>
    </w:p>
    <w:p w14:paraId="056B7E43" w14:textId="64A07998"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Pravilnika o postopkih za izvrševanje proračuna RS (Ur.l. RS št.  50/07, </w:t>
      </w:r>
      <w:r w:rsidR="00AA5C88" w:rsidRPr="00A47FAF">
        <w:rPr>
          <w:rFonts w:ascii="Arial" w:hAnsi="Arial" w:cs="Arial"/>
          <w:i/>
          <w:sz w:val="22"/>
          <w:szCs w:val="22"/>
        </w:rPr>
        <w:t>s sprem. in dopolnitvami</w:t>
      </w:r>
      <w:r w:rsidRPr="00A47FAF">
        <w:rPr>
          <w:rFonts w:ascii="Arial" w:hAnsi="Arial" w:cs="Arial"/>
          <w:i/>
          <w:sz w:val="22"/>
          <w:szCs w:val="22"/>
        </w:rPr>
        <w:t>);</w:t>
      </w:r>
    </w:p>
    <w:p w14:paraId="7219AF64" w14:textId="65AC1243" w:rsidR="006D6992" w:rsidRPr="00A47FAF" w:rsidRDefault="006D6992"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integriteti in preprečevanju korupcije (Ur. l. RS, št. 69/11 </w:t>
      </w:r>
      <w:r w:rsidR="00AA5C88" w:rsidRPr="00A47FAF">
        <w:rPr>
          <w:rFonts w:ascii="Arial" w:hAnsi="Arial" w:cs="Arial"/>
          <w:i/>
          <w:sz w:val="22"/>
          <w:szCs w:val="22"/>
        </w:rPr>
        <w:t>s sprem. in dopolnitvami</w:t>
      </w:r>
      <w:r w:rsidRPr="00A47FAF">
        <w:rPr>
          <w:rFonts w:ascii="Arial" w:hAnsi="Arial" w:cs="Arial"/>
          <w:i/>
          <w:sz w:val="22"/>
          <w:szCs w:val="22"/>
        </w:rPr>
        <w:t>)</w:t>
      </w:r>
      <w:r w:rsidR="0096421C" w:rsidRPr="00A47FAF">
        <w:rPr>
          <w:rFonts w:ascii="Arial" w:hAnsi="Arial" w:cs="Arial"/>
          <w:i/>
          <w:sz w:val="22"/>
          <w:szCs w:val="22"/>
        </w:rPr>
        <w:t>, v nadaljevanju ZIntPK</w:t>
      </w:r>
      <w:r w:rsidRPr="00A47FAF">
        <w:rPr>
          <w:rFonts w:ascii="Arial" w:hAnsi="Arial" w:cs="Arial"/>
          <w:i/>
          <w:sz w:val="22"/>
          <w:szCs w:val="22"/>
        </w:rPr>
        <w:t>;</w:t>
      </w:r>
    </w:p>
    <w:p w14:paraId="5E6A7D6D" w14:textId="5890AF91"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vse</w:t>
      </w:r>
      <w:r w:rsidR="00AA5C88" w:rsidRPr="00A47FAF">
        <w:rPr>
          <w:rFonts w:ascii="Arial" w:hAnsi="Arial" w:cs="Arial"/>
          <w:i/>
          <w:sz w:val="22"/>
          <w:szCs w:val="22"/>
        </w:rPr>
        <w:t xml:space="preserve"> </w:t>
      </w:r>
      <w:r w:rsidRPr="00A47FAF">
        <w:rPr>
          <w:rFonts w:ascii="Arial" w:hAnsi="Arial" w:cs="Arial"/>
          <w:i/>
          <w:sz w:val="22"/>
          <w:szCs w:val="22"/>
        </w:rPr>
        <w:t>pozitivne zakonodaje ter drugih predpisov, ki veljajo v Republiki Sloveniji in EU, in urejajo področj</w:t>
      </w:r>
      <w:r w:rsidR="00EB6404" w:rsidRPr="00A47FAF">
        <w:rPr>
          <w:rFonts w:ascii="Arial" w:hAnsi="Arial" w:cs="Arial"/>
          <w:i/>
          <w:sz w:val="22"/>
          <w:szCs w:val="22"/>
        </w:rPr>
        <w:t>a</w:t>
      </w:r>
      <w:r w:rsidRPr="00A47FAF">
        <w:rPr>
          <w:rFonts w:ascii="Arial" w:hAnsi="Arial" w:cs="Arial"/>
          <w:i/>
          <w:sz w:val="22"/>
          <w:szCs w:val="22"/>
        </w:rPr>
        <w:t>, na katera se nanaša javno naročilo oz. predmet javnega naročila.</w:t>
      </w:r>
    </w:p>
    <w:p w14:paraId="365A9956" w14:textId="6A4B2563" w:rsidR="00831070" w:rsidRPr="00A47FAF" w:rsidRDefault="00691DC9" w:rsidP="00CF4788">
      <w:pPr>
        <w:pStyle w:val="Header"/>
        <w:tabs>
          <w:tab w:val="clear" w:pos="4536"/>
          <w:tab w:val="clear" w:pos="9072"/>
        </w:tabs>
        <w:ind w:left="360" w:hanging="360"/>
        <w:jc w:val="both"/>
        <w:rPr>
          <w:rFonts w:cs="Arial"/>
          <w:sz w:val="22"/>
          <w:szCs w:val="22"/>
        </w:rPr>
      </w:pPr>
      <w:r w:rsidRPr="00A47FAF">
        <w:rPr>
          <w:rFonts w:cs="Arial"/>
          <w:b/>
          <w:sz w:val="22"/>
          <w:szCs w:val="22"/>
        </w:rPr>
        <w:t>4</w:t>
      </w:r>
      <w:r w:rsidR="00E962B6" w:rsidRPr="00A47FAF">
        <w:rPr>
          <w:rFonts w:cs="Arial"/>
          <w:b/>
          <w:sz w:val="22"/>
          <w:szCs w:val="22"/>
        </w:rPr>
        <w:t>.</w:t>
      </w:r>
      <w:r w:rsidR="00E962B6" w:rsidRPr="00A47FAF">
        <w:rPr>
          <w:rFonts w:cs="Arial"/>
          <w:b/>
          <w:sz w:val="22"/>
          <w:szCs w:val="22"/>
        </w:rPr>
        <w:tab/>
      </w:r>
      <w:r w:rsidR="007A4E7E" w:rsidRPr="00A47FAF">
        <w:rPr>
          <w:rFonts w:cs="Arial"/>
          <w:sz w:val="22"/>
          <w:szCs w:val="22"/>
        </w:rPr>
        <w:t xml:space="preserve">Ponudniki lahko dobijo </w:t>
      </w:r>
      <w:r w:rsidR="007A4E7E" w:rsidRPr="00A47FAF">
        <w:rPr>
          <w:rFonts w:cs="Arial"/>
          <w:b/>
          <w:sz w:val="22"/>
          <w:szCs w:val="22"/>
        </w:rPr>
        <w:t xml:space="preserve">informacije </w:t>
      </w:r>
      <w:r w:rsidR="007A4E7E" w:rsidRPr="00A47FAF">
        <w:rPr>
          <w:rFonts w:cs="Arial"/>
          <w:sz w:val="22"/>
          <w:szCs w:val="22"/>
        </w:rPr>
        <w:t>v zvezi z izdelavo ponudbe in pojasnila k razpisni</w:t>
      </w:r>
      <w:r w:rsidR="00E962B6" w:rsidRPr="00A47FAF">
        <w:rPr>
          <w:rFonts w:cs="Arial"/>
          <w:sz w:val="22"/>
          <w:szCs w:val="22"/>
        </w:rPr>
        <w:t xml:space="preserve"> </w:t>
      </w:r>
      <w:r w:rsidR="007A4E7E" w:rsidRPr="00A47FAF">
        <w:rPr>
          <w:rFonts w:cs="Arial"/>
          <w:sz w:val="22"/>
          <w:szCs w:val="22"/>
        </w:rPr>
        <w:t xml:space="preserve">dokumentaciji na osnovi </w:t>
      </w:r>
      <w:r w:rsidR="00831070" w:rsidRPr="00A47FAF">
        <w:rPr>
          <w:rFonts w:cs="Arial"/>
          <w:sz w:val="22"/>
          <w:szCs w:val="22"/>
        </w:rPr>
        <w:t>pisnih vprašanj</w:t>
      </w:r>
      <w:r w:rsidR="00C310FC" w:rsidRPr="00A47FAF">
        <w:rPr>
          <w:rFonts w:cs="Arial"/>
          <w:sz w:val="22"/>
          <w:szCs w:val="22"/>
        </w:rPr>
        <w:t xml:space="preserve">, zastavljenih na </w:t>
      </w:r>
      <w:r w:rsidR="00C310FC" w:rsidRPr="00A47FAF">
        <w:rPr>
          <w:rFonts w:cs="Arial"/>
          <w:b/>
          <w:sz w:val="22"/>
          <w:szCs w:val="22"/>
        </w:rPr>
        <w:t>Portalu javnih naročil</w:t>
      </w:r>
      <w:r w:rsidR="00831070" w:rsidRPr="00A47FAF">
        <w:rPr>
          <w:rFonts w:cs="Arial"/>
          <w:sz w:val="22"/>
          <w:szCs w:val="22"/>
        </w:rPr>
        <w:t xml:space="preserve">, ki bodo prispela najpozneje </w:t>
      </w:r>
      <w:r w:rsidR="00C82063" w:rsidRPr="00A47FAF">
        <w:rPr>
          <w:rFonts w:cs="Arial"/>
          <w:sz w:val="22"/>
          <w:szCs w:val="22"/>
        </w:rPr>
        <w:t xml:space="preserve">do vključno </w:t>
      </w:r>
      <w:r w:rsidR="00AA5C88" w:rsidRPr="00A47FAF">
        <w:rPr>
          <w:rFonts w:cs="Arial"/>
          <w:b/>
          <w:sz w:val="22"/>
          <w:szCs w:val="22"/>
        </w:rPr>
        <w:t>datuma in ure, kot sta navedena v objavi obvestila o naročilu</w:t>
      </w:r>
      <w:r w:rsidR="00831070" w:rsidRPr="00A47FAF">
        <w:rPr>
          <w:rFonts w:cs="Arial"/>
          <w:sz w:val="22"/>
          <w:szCs w:val="22"/>
        </w:rPr>
        <w:t>. Na vprašanja, ki bodo prispela po tem roku, naročnik ne bo dajal pojasnil v zvezi s ponudnikovimi vprašanji. Pisni odgovori se objavljajo na Portalu javnih naročil</w:t>
      </w:r>
      <w:r w:rsidR="008B4344" w:rsidRPr="00A47FAF">
        <w:rPr>
          <w:rFonts w:cs="Arial"/>
          <w:sz w:val="22"/>
          <w:szCs w:val="22"/>
        </w:rPr>
        <w:t>.</w:t>
      </w:r>
    </w:p>
    <w:p w14:paraId="4CB950CF" w14:textId="77777777" w:rsidR="00796631" w:rsidRPr="00A47FAF" w:rsidRDefault="00796631" w:rsidP="00CF4788">
      <w:pPr>
        <w:pStyle w:val="Header"/>
        <w:tabs>
          <w:tab w:val="clear" w:pos="4536"/>
          <w:tab w:val="clear" w:pos="9072"/>
        </w:tabs>
        <w:ind w:left="360" w:hanging="360"/>
        <w:jc w:val="both"/>
        <w:rPr>
          <w:rFonts w:cs="Arial"/>
          <w:sz w:val="22"/>
          <w:szCs w:val="22"/>
        </w:rPr>
      </w:pPr>
    </w:p>
    <w:p w14:paraId="7C5DE37F" w14:textId="7EA68165" w:rsidR="005D1422" w:rsidRPr="00A47FAF" w:rsidRDefault="00831070" w:rsidP="00CF4788">
      <w:pPr>
        <w:ind w:left="360"/>
        <w:jc w:val="both"/>
        <w:rPr>
          <w:rFonts w:ascii="Arial" w:hAnsi="Arial" w:cs="Arial"/>
          <w:b/>
          <w:sz w:val="22"/>
          <w:szCs w:val="22"/>
        </w:rPr>
      </w:pPr>
      <w:r w:rsidRPr="00A47FAF">
        <w:rPr>
          <w:rFonts w:ascii="Arial" w:hAnsi="Arial" w:cs="Arial"/>
          <w:sz w:val="22"/>
          <w:szCs w:val="22"/>
        </w:rPr>
        <w:t xml:space="preserve">Razpisno dokumentacijo lahko ponudniki dobijo na </w:t>
      </w:r>
      <w:r w:rsidR="00C310FC" w:rsidRPr="00A47FAF">
        <w:rPr>
          <w:rFonts w:ascii="Arial" w:hAnsi="Arial" w:cs="Arial"/>
          <w:b/>
          <w:sz w:val="22"/>
          <w:szCs w:val="22"/>
        </w:rPr>
        <w:t>Portalu javnih naročil</w:t>
      </w:r>
      <w:r w:rsidR="00124C0A" w:rsidRPr="00A47FAF">
        <w:rPr>
          <w:rFonts w:ascii="Arial" w:hAnsi="Arial" w:cs="Arial"/>
          <w:b/>
          <w:sz w:val="22"/>
          <w:szCs w:val="22"/>
        </w:rPr>
        <w:t>.</w:t>
      </w:r>
    </w:p>
    <w:p w14:paraId="38ED7839" w14:textId="77777777" w:rsidR="00356D20" w:rsidRPr="00A47FAF" w:rsidRDefault="00356D20" w:rsidP="00CF4788">
      <w:pPr>
        <w:ind w:left="360"/>
        <w:jc w:val="both"/>
        <w:rPr>
          <w:rFonts w:ascii="Arial" w:hAnsi="Arial" w:cs="Arial"/>
          <w:sz w:val="22"/>
          <w:szCs w:val="22"/>
        </w:rPr>
      </w:pPr>
    </w:p>
    <w:p w14:paraId="0929EA91" w14:textId="3945EB88" w:rsidR="007A4E7E" w:rsidRPr="00A47FAF" w:rsidRDefault="007A4E7E" w:rsidP="00CF4788">
      <w:pPr>
        <w:pStyle w:val="Header"/>
        <w:numPr>
          <w:ilvl w:val="12"/>
          <w:numId w:val="0"/>
        </w:numPr>
        <w:tabs>
          <w:tab w:val="clear" w:pos="4536"/>
          <w:tab w:val="clear" w:pos="9072"/>
          <w:tab w:val="left" w:pos="360"/>
        </w:tabs>
        <w:ind w:left="360"/>
        <w:jc w:val="both"/>
        <w:rPr>
          <w:rFonts w:cs="Arial"/>
          <w:sz w:val="22"/>
          <w:szCs w:val="22"/>
        </w:rPr>
      </w:pPr>
      <w:r w:rsidRPr="00A47FAF">
        <w:rPr>
          <w:rFonts w:cs="Arial"/>
          <w:sz w:val="22"/>
          <w:szCs w:val="22"/>
        </w:rPr>
        <w:t xml:space="preserve">Kakršnekoli dodatne razlage, dopolnila, podatki ali pojasnila, ki niso bila </w:t>
      </w:r>
      <w:r w:rsidR="002F3CF1" w:rsidRPr="00A47FAF">
        <w:rPr>
          <w:rFonts w:cs="Arial"/>
          <w:sz w:val="22"/>
          <w:szCs w:val="22"/>
        </w:rPr>
        <w:t>objavljena na Portalu javnih naročil</w:t>
      </w:r>
      <w:r w:rsidRPr="00A47FAF">
        <w:rPr>
          <w:rFonts w:cs="Arial"/>
          <w:sz w:val="22"/>
          <w:szCs w:val="22"/>
        </w:rPr>
        <w:t>, ne obvezujejo naročnika.</w:t>
      </w:r>
    </w:p>
    <w:p w14:paraId="28187792" w14:textId="77777777" w:rsidR="00831070" w:rsidRPr="00A47FAF" w:rsidRDefault="00831070" w:rsidP="00CF4788">
      <w:pPr>
        <w:pStyle w:val="Header"/>
        <w:numPr>
          <w:ilvl w:val="12"/>
          <w:numId w:val="0"/>
        </w:numPr>
        <w:tabs>
          <w:tab w:val="clear" w:pos="4536"/>
          <w:tab w:val="clear" w:pos="9072"/>
          <w:tab w:val="left" w:pos="360"/>
        </w:tabs>
        <w:jc w:val="both"/>
        <w:rPr>
          <w:rFonts w:cs="Arial"/>
          <w:sz w:val="22"/>
          <w:szCs w:val="22"/>
        </w:rPr>
      </w:pPr>
    </w:p>
    <w:p w14:paraId="4DAFED09" w14:textId="77777777" w:rsidR="007A4E7E" w:rsidRPr="00A47FAF" w:rsidRDefault="007A4E7E" w:rsidP="00CF4788">
      <w:pPr>
        <w:pStyle w:val="Header"/>
        <w:numPr>
          <w:ilvl w:val="12"/>
          <w:numId w:val="0"/>
        </w:numPr>
        <w:tabs>
          <w:tab w:val="clear" w:pos="4536"/>
          <w:tab w:val="clear" w:pos="9072"/>
          <w:tab w:val="left" w:pos="360"/>
        </w:tabs>
        <w:ind w:left="360"/>
        <w:jc w:val="both"/>
        <w:rPr>
          <w:rFonts w:cs="Arial"/>
          <w:sz w:val="22"/>
          <w:szCs w:val="22"/>
        </w:rPr>
      </w:pPr>
      <w:r w:rsidRPr="00A47FAF">
        <w:rPr>
          <w:rFonts w:cs="Arial"/>
          <w:sz w:val="22"/>
          <w:szCs w:val="22"/>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712559AB" w14:textId="77777777" w:rsidR="00141757" w:rsidRPr="00A47FAF" w:rsidRDefault="00141757" w:rsidP="00940209">
      <w:pPr>
        <w:pStyle w:val="Header"/>
        <w:numPr>
          <w:ilvl w:val="12"/>
          <w:numId w:val="0"/>
        </w:numPr>
        <w:tabs>
          <w:tab w:val="clear" w:pos="4536"/>
          <w:tab w:val="clear" w:pos="9072"/>
          <w:tab w:val="left" w:pos="360"/>
        </w:tabs>
        <w:jc w:val="both"/>
        <w:rPr>
          <w:rFonts w:cs="Arial"/>
          <w:sz w:val="22"/>
          <w:szCs w:val="22"/>
        </w:rPr>
      </w:pPr>
    </w:p>
    <w:p w14:paraId="0F692CB9" w14:textId="4676D6D3" w:rsidR="00C25A45" w:rsidRPr="00A47FAF" w:rsidRDefault="00C25A45" w:rsidP="00C25A45">
      <w:pPr>
        <w:tabs>
          <w:tab w:val="left" w:pos="708"/>
          <w:tab w:val="center" w:pos="4536"/>
          <w:tab w:val="right" w:pos="9072"/>
        </w:tabs>
        <w:ind w:left="360"/>
        <w:jc w:val="both"/>
        <w:rPr>
          <w:rFonts w:ascii="Arial" w:hAnsi="Arial" w:cs="Arial"/>
          <w:b/>
          <w:i/>
          <w:sz w:val="22"/>
          <w:szCs w:val="22"/>
          <w:u w:val="single"/>
        </w:rPr>
      </w:pPr>
      <w:r w:rsidRPr="00A47FAF">
        <w:rPr>
          <w:rFonts w:ascii="Arial" w:hAnsi="Arial" w:cs="Arial"/>
          <w:b/>
          <w:i/>
          <w:sz w:val="22"/>
          <w:szCs w:val="22"/>
          <w:u w:val="single"/>
        </w:rPr>
        <w:t xml:space="preserve">Vsa prejeta dokumentacija se lahko uporablja izključno za potrebe priprave ponudbe za ta projekt oz. ta </w:t>
      </w:r>
      <w:r w:rsidR="003B36CD" w:rsidRPr="00A47FAF">
        <w:rPr>
          <w:rFonts w:ascii="Arial" w:hAnsi="Arial" w:cs="Arial"/>
          <w:b/>
          <w:i/>
          <w:sz w:val="22"/>
          <w:szCs w:val="22"/>
          <w:u w:val="single"/>
        </w:rPr>
        <w:t>postopek</w:t>
      </w:r>
      <w:r w:rsidR="00AA5C88" w:rsidRPr="00A47FAF">
        <w:rPr>
          <w:rFonts w:ascii="Arial" w:hAnsi="Arial" w:cs="Arial"/>
          <w:b/>
          <w:i/>
          <w:sz w:val="22"/>
          <w:szCs w:val="22"/>
          <w:u w:val="single"/>
        </w:rPr>
        <w:t xml:space="preserve"> javnega naročanja</w:t>
      </w:r>
      <w:r w:rsidRPr="00A47FAF">
        <w:rPr>
          <w:rFonts w:ascii="Arial" w:hAnsi="Arial" w:cs="Arial"/>
          <w:b/>
          <w:i/>
          <w:sz w:val="22"/>
          <w:szCs w:val="22"/>
          <w:u w:val="single"/>
        </w:rPr>
        <w:t xml:space="preserve">. Ne sme se razmnoževati, posnemati ali navajati v drugih primerih. </w:t>
      </w:r>
    </w:p>
    <w:p w14:paraId="50E5653D" w14:textId="77777777" w:rsidR="003548CD" w:rsidRPr="00A47FAF" w:rsidRDefault="003548CD" w:rsidP="00CF4788">
      <w:pPr>
        <w:pStyle w:val="Header"/>
        <w:tabs>
          <w:tab w:val="clear" w:pos="4536"/>
          <w:tab w:val="clear" w:pos="9072"/>
        </w:tabs>
        <w:ind w:left="360"/>
        <w:jc w:val="both"/>
        <w:rPr>
          <w:rFonts w:cs="Arial"/>
          <w:b/>
          <w:sz w:val="22"/>
          <w:szCs w:val="22"/>
        </w:rPr>
      </w:pPr>
    </w:p>
    <w:p w14:paraId="0B69B034" w14:textId="77777777" w:rsidR="007A4E7E" w:rsidRPr="00A47FAF" w:rsidRDefault="00691DC9" w:rsidP="00CF4788">
      <w:pPr>
        <w:pStyle w:val="Header"/>
        <w:tabs>
          <w:tab w:val="clear" w:pos="4536"/>
          <w:tab w:val="clear" w:pos="9072"/>
        </w:tabs>
        <w:jc w:val="both"/>
        <w:rPr>
          <w:rFonts w:cs="Arial"/>
          <w:b/>
          <w:sz w:val="22"/>
          <w:szCs w:val="22"/>
        </w:rPr>
      </w:pPr>
      <w:r w:rsidRPr="00A47FAF">
        <w:rPr>
          <w:rFonts w:cs="Arial"/>
          <w:b/>
          <w:bCs/>
          <w:sz w:val="22"/>
          <w:szCs w:val="22"/>
        </w:rPr>
        <w:t>5</w:t>
      </w:r>
      <w:r w:rsidR="007A4E7E" w:rsidRPr="00A47FAF">
        <w:rPr>
          <w:rFonts w:cs="Arial"/>
          <w:b/>
          <w:bCs/>
          <w:sz w:val="22"/>
          <w:szCs w:val="22"/>
        </w:rPr>
        <w:t>.</w:t>
      </w:r>
      <w:r w:rsidR="007A4E7E" w:rsidRPr="00A47FAF">
        <w:rPr>
          <w:rFonts w:cs="Arial"/>
          <w:bCs/>
          <w:sz w:val="22"/>
          <w:szCs w:val="22"/>
        </w:rPr>
        <w:t xml:space="preserve">   </w:t>
      </w:r>
      <w:r w:rsidR="007A4E7E" w:rsidRPr="00A47FAF">
        <w:rPr>
          <w:rFonts w:cs="Arial"/>
          <w:b/>
          <w:sz w:val="22"/>
          <w:szCs w:val="22"/>
        </w:rPr>
        <w:t xml:space="preserve">Sprememba razpisne dokumentacije: </w:t>
      </w:r>
    </w:p>
    <w:p w14:paraId="7099629A" w14:textId="77777777" w:rsidR="00810869" w:rsidRPr="00A47FAF" w:rsidRDefault="00810869" w:rsidP="00CF4788">
      <w:pPr>
        <w:pStyle w:val="Header"/>
        <w:tabs>
          <w:tab w:val="clear" w:pos="4536"/>
          <w:tab w:val="clear" w:pos="9072"/>
          <w:tab w:val="left" w:pos="360"/>
        </w:tabs>
        <w:ind w:left="360"/>
        <w:jc w:val="both"/>
        <w:rPr>
          <w:rFonts w:cs="Arial"/>
          <w:sz w:val="22"/>
          <w:szCs w:val="22"/>
        </w:rPr>
      </w:pPr>
    </w:p>
    <w:p w14:paraId="47689220" w14:textId="77777777" w:rsidR="007A4E7E" w:rsidRPr="00A47FAF" w:rsidRDefault="007A4E7E" w:rsidP="00CF4788">
      <w:pPr>
        <w:pStyle w:val="Header"/>
        <w:tabs>
          <w:tab w:val="clear" w:pos="4536"/>
          <w:tab w:val="clear" w:pos="9072"/>
          <w:tab w:val="left" w:pos="360"/>
        </w:tabs>
        <w:ind w:left="360"/>
        <w:jc w:val="both"/>
        <w:rPr>
          <w:rFonts w:cs="Arial"/>
          <w:sz w:val="22"/>
          <w:szCs w:val="22"/>
        </w:rPr>
      </w:pPr>
      <w:r w:rsidRPr="00A47FAF">
        <w:rPr>
          <w:rFonts w:cs="Arial"/>
          <w:sz w:val="22"/>
          <w:szCs w:val="22"/>
        </w:rPr>
        <w:t>Naročnik si pridružuje pravico spremeniti razpisno dokumentacijo na lastno pobudo ali kot odgovor na zahtevana pojasnila</w:t>
      </w:r>
      <w:r w:rsidR="00F041FF" w:rsidRPr="00A47FAF">
        <w:rPr>
          <w:rFonts w:cs="Arial"/>
          <w:b/>
          <w:sz w:val="22"/>
          <w:szCs w:val="22"/>
        </w:rPr>
        <w:t xml:space="preserve">. </w:t>
      </w:r>
      <w:r w:rsidRPr="00A47FAF">
        <w:rPr>
          <w:rFonts w:cs="Arial"/>
          <w:sz w:val="22"/>
          <w:szCs w:val="22"/>
        </w:rPr>
        <w:t>V primeru večjih sprememb bo naročnik po potrebi podaljšal rok za oddajo ponudb. Po poteku roka za prejem ponudb naročnik ne sme več spreminjati ali dopolnjevati razpisne dokumentacije.</w:t>
      </w:r>
      <w:r w:rsidR="009035AF" w:rsidRPr="00A47FAF">
        <w:rPr>
          <w:rFonts w:cs="Arial"/>
          <w:sz w:val="22"/>
          <w:szCs w:val="22"/>
        </w:rPr>
        <w:t xml:space="preserve"> Vse spremembe bodo objavljene na Portalu javnih naročil.</w:t>
      </w:r>
    </w:p>
    <w:p w14:paraId="11BAA9EC" w14:textId="77777777" w:rsidR="007A4E7E" w:rsidRPr="00A47FAF" w:rsidRDefault="007A4E7E" w:rsidP="00CF4788">
      <w:pPr>
        <w:pStyle w:val="Header"/>
        <w:tabs>
          <w:tab w:val="clear" w:pos="4536"/>
          <w:tab w:val="clear" w:pos="9072"/>
        </w:tabs>
        <w:ind w:left="360"/>
        <w:jc w:val="both"/>
        <w:rPr>
          <w:rFonts w:cs="Arial"/>
          <w:sz w:val="22"/>
          <w:szCs w:val="22"/>
        </w:rPr>
      </w:pPr>
    </w:p>
    <w:p w14:paraId="41158379" w14:textId="77777777" w:rsidR="007A4E7E" w:rsidRPr="00A47FAF" w:rsidRDefault="00691DC9" w:rsidP="00CF4788">
      <w:pPr>
        <w:pStyle w:val="Header"/>
        <w:tabs>
          <w:tab w:val="clear" w:pos="4536"/>
          <w:tab w:val="clear" w:pos="9072"/>
        </w:tabs>
        <w:jc w:val="both"/>
        <w:rPr>
          <w:rFonts w:cs="Arial"/>
          <w:b/>
          <w:bCs/>
          <w:sz w:val="22"/>
          <w:szCs w:val="22"/>
        </w:rPr>
      </w:pPr>
      <w:r w:rsidRPr="00A47FAF">
        <w:rPr>
          <w:rFonts w:cs="Arial"/>
          <w:b/>
          <w:sz w:val="22"/>
          <w:szCs w:val="22"/>
        </w:rPr>
        <w:t>6</w:t>
      </w:r>
      <w:r w:rsidR="007A4E7E" w:rsidRPr="00A47FAF">
        <w:rPr>
          <w:rFonts w:cs="Arial"/>
          <w:sz w:val="22"/>
          <w:szCs w:val="22"/>
        </w:rPr>
        <w:t xml:space="preserve">.   </w:t>
      </w:r>
      <w:r w:rsidR="007A4E7E" w:rsidRPr="00A47FAF">
        <w:rPr>
          <w:rFonts w:cs="Arial"/>
          <w:b/>
          <w:bCs/>
          <w:sz w:val="22"/>
          <w:szCs w:val="22"/>
        </w:rPr>
        <w:t>Variante ponudb:</w:t>
      </w:r>
    </w:p>
    <w:p w14:paraId="71619065" w14:textId="77777777" w:rsidR="007C7954" w:rsidRPr="00A47FAF" w:rsidRDefault="007C7954" w:rsidP="00CF4788">
      <w:pPr>
        <w:pStyle w:val="Header"/>
        <w:numPr>
          <w:ilvl w:val="12"/>
          <w:numId w:val="0"/>
        </w:numPr>
        <w:tabs>
          <w:tab w:val="clear" w:pos="4536"/>
          <w:tab w:val="clear" w:pos="9072"/>
          <w:tab w:val="left" w:pos="360"/>
        </w:tabs>
        <w:jc w:val="both"/>
        <w:rPr>
          <w:rFonts w:cs="Arial"/>
          <w:bCs/>
          <w:sz w:val="22"/>
          <w:szCs w:val="22"/>
        </w:rPr>
      </w:pPr>
    </w:p>
    <w:p w14:paraId="1E382EB2" w14:textId="2E50C86B" w:rsidR="009364E5" w:rsidRPr="00A47FAF" w:rsidRDefault="009035AF" w:rsidP="002733AF">
      <w:pPr>
        <w:pStyle w:val="Header"/>
        <w:numPr>
          <w:ilvl w:val="12"/>
          <w:numId w:val="0"/>
        </w:numPr>
        <w:tabs>
          <w:tab w:val="clear" w:pos="4536"/>
          <w:tab w:val="clear" w:pos="9072"/>
          <w:tab w:val="left" w:pos="360"/>
        </w:tabs>
        <w:ind w:left="360"/>
        <w:jc w:val="both"/>
        <w:rPr>
          <w:rFonts w:cs="Arial"/>
          <w:sz w:val="22"/>
          <w:szCs w:val="22"/>
        </w:rPr>
      </w:pPr>
      <w:r w:rsidRPr="00A47FAF">
        <w:rPr>
          <w:rFonts w:cs="Arial"/>
          <w:sz w:val="22"/>
          <w:szCs w:val="22"/>
        </w:rPr>
        <w:t xml:space="preserve">Naročnik pri ocenjevanju ponudb ne bo upošteval variantnih ponudb. </w:t>
      </w:r>
    </w:p>
    <w:p w14:paraId="3DF9CDC3" w14:textId="77777777" w:rsidR="009035AF" w:rsidRPr="00A47FAF" w:rsidRDefault="009035AF" w:rsidP="00CF4788">
      <w:pPr>
        <w:pStyle w:val="Header"/>
        <w:tabs>
          <w:tab w:val="clear" w:pos="4536"/>
          <w:tab w:val="clear" w:pos="9072"/>
          <w:tab w:val="left" w:pos="360"/>
        </w:tabs>
        <w:jc w:val="both"/>
        <w:rPr>
          <w:rFonts w:cs="Arial"/>
          <w:sz w:val="22"/>
          <w:szCs w:val="22"/>
        </w:rPr>
      </w:pPr>
    </w:p>
    <w:p w14:paraId="335788AF" w14:textId="00705D4B" w:rsidR="009035AF" w:rsidRPr="00A47FAF" w:rsidRDefault="0012113C" w:rsidP="00CF4788">
      <w:pPr>
        <w:pStyle w:val="Header"/>
        <w:tabs>
          <w:tab w:val="clear" w:pos="4536"/>
          <w:tab w:val="clear" w:pos="9072"/>
        </w:tabs>
        <w:jc w:val="both"/>
        <w:rPr>
          <w:rFonts w:cs="Arial"/>
          <w:b/>
          <w:sz w:val="22"/>
          <w:szCs w:val="22"/>
        </w:rPr>
      </w:pPr>
      <w:r w:rsidRPr="00A47FAF">
        <w:rPr>
          <w:rFonts w:cs="Arial"/>
          <w:b/>
          <w:bCs/>
          <w:sz w:val="22"/>
          <w:szCs w:val="22"/>
        </w:rPr>
        <w:t>7</w:t>
      </w:r>
      <w:r w:rsidR="009035AF" w:rsidRPr="00A47FAF">
        <w:rPr>
          <w:rFonts w:cs="Arial"/>
          <w:b/>
          <w:bCs/>
          <w:sz w:val="22"/>
          <w:szCs w:val="22"/>
        </w:rPr>
        <w:t>.</w:t>
      </w:r>
      <w:r w:rsidR="009035AF" w:rsidRPr="00A47FAF">
        <w:rPr>
          <w:rFonts w:cs="Arial"/>
          <w:bCs/>
          <w:sz w:val="22"/>
          <w:szCs w:val="22"/>
        </w:rPr>
        <w:t xml:space="preserve">  </w:t>
      </w:r>
      <w:r w:rsidR="009035AF" w:rsidRPr="00A47FAF">
        <w:rPr>
          <w:rFonts w:cs="Arial"/>
          <w:b/>
          <w:sz w:val="22"/>
          <w:szCs w:val="22"/>
        </w:rPr>
        <w:t>Veljavnost ponudbe:</w:t>
      </w:r>
    </w:p>
    <w:p w14:paraId="4023690E" w14:textId="77777777" w:rsidR="009035AF" w:rsidRPr="00A47FAF" w:rsidRDefault="009035AF" w:rsidP="00CF4788">
      <w:pPr>
        <w:pStyle w:val="Header"/>
        <w:tabs>
          <w:tab w:val="clear" w:pos="4536"/>
          <w:tab w:val="clear" w:pos="9072"/>
          <w:tab w:val="left" w:pos="360"/>
        </w:tabs>
        <w:ind w:left="360"/>
        <w:jc w:val="both"/>
        <w:rPr>
          <w:rFonts w:cs="Arial"/>
          <w:sz w:val="22"/>
          <w:szCs w:val="22"/>
        </w:rPr>
      </w:pPr>
    </w:p>
    <w:p w14:paraId="298222DE" w14:textId="1FCF7328" w:rsidR="009035AF" w:rsidRPr="00A47FAF" w:rsidRDefault="009035AF" w:rsidP="00CF4788">
      <w:pPr>
        <w:pStyle w:val="Header"/>
        <w:tabs>
          <w:tab w:val="clear" w:pos="4536"/>
          <w:tab w:val="clear" w:pos="9072"/>
          <w:tab w:val="left" w:pos="360"/>
        </w:tabs>
        <w:ind w:left="360"/>
        <w:jc w:val="both"/>
        <w:rPr>
          <w:rFonts w:cs="Arial"/>
          <w:sz w:val="22"/>
          <w:szCs w:val="22"/>
        </w:rPr>
      </w:pPr>
      <w:r w:rsidRPr="00A47FAF">
        <w:rPr>
          <w:rFonts w:cs="Arial"/>
          <w:sz w:val="22"/>
          <w:szCs w:val="22"/>
        </w:rPr>
        <w:t xml:space="preserve">Ponudba mora </w:t>
      </w:r>
      <w:r w:rsidR="00BC05D3" w:rsidRPr="00A47FAF">
        <w:rPr>
          <w:rFonts w:cs="Arial"/>
          <w:sz w:val="22"/>
          <w:szCs w:val="22"/>
        </w:rPr>
        <w:t>biti veljavna</w:t>
      </w:r>
      <w:r w:rsidRPr="00A47FAF">
        <w:rPr>
          <w:rFonts w:cs="Arial"/>
          <w:sz w:val="22"/>
          <w:szCs w:val="22"/>
        </w:rPr>
        <w:t xml:space="preserve"> </w:t>
      </w:r>
      <w:r w:rsidR="007549B4" w:rsidRPr="00A47FAF">
        <w:rPr>
          <w:rFonts w:cs="Arial"/>
          <w:b/>
          <w:sz w:val="22"/>
          <w:szCs w:val="22"/>
        </w:rPr>
        <w:t xml:space="preserve">vključno </w:t>
      </w:r>
      <w:r w:rsidR="00651DEC" w:rsidRPr="00A47FAF">
        <w:rPr>
          <w:rFonts w:cs="Arial"/>
          <w:b/>
          <w:sz w:val="22"/>
          <w:szCs w:val="22"/>
        </w:rPr>
        <w:t>do datuma, ki je naveden na razpisne</w:t>
      </w:r>
      <w:r w:rsidR="002C4073" w:rsidRPr="00A47FAF">
        <w:rPr>
          <w:rFonts w:cs="Arial"/>
          <w:b/>
          <w:sz w:val="22"/>
          <w:szCs w:val="22"/>
        </w:rPr>
        <w:t>m</w:t>
      </w:r>
      <w:r w:rsidR="00651DEC" w:rsidRPr="00A47FAF">
        <w:rPr>
          <w:rFonts w:cs="Arial"/>
          <w:b/>
          <w:sz w:val="22"/>
          <w:szCs w:val="22"/>
        </w:rPr>
        <w:t xml:space="preserve"> obrazcu 3 - Ponudba</w:t>
      </w:r>
      <w:r w:rsidRPr="00A47FAF">
        <w:rPr>
          <w:rFonts w:cs="Arial"/>
          <w:sz w:val="22"/>
          <w:szCs w:val="22"/>
        </w:rPr>
        <w:t xml:space="preserve">. </w:t>
      </w:r>
    </w:p>
    <w:p w14:paraId="00805DE4" w14:textId="77777777" w:rsidR="009035AF" w:rsidRPr="00A47FAF" w:rsidRDefault="009035AF" w:rsidP="00CF4788">
      <w:pPr>
        <w:pStyle w:val="Header"/>
        <w:tabs>
          <w:tab w:val="clear" w:pos="4536"/>
          <w:tab w:val="clear" w:pos="9072"/>
          <w:tab w:val="left" w:pos="360"/>
        </w:tabs>
        <w:ind w:left="360"/>
        <w:jc w:val="both"/>
        <w:rPr>
          <w:rFonts w:cs="Arial"/>
          <w:sz w:val="22"/>
          <w:szCs w:val="22"/>
        </w:rPr>
      </w:pPr>
    </w:p>
    <w:p w14:paraId="579EB2FE" w14:textId="65A26FC2" w:rsidR="009035AF" w:rsidRPr="00A47FAF" w:rsidRDefault="0012113C" w:rsidP="003B36CD">
      <w:pPr>
        <w:pStyle w:val="Header"/>
        <w:tabs>
          <w:tab w:val="clear" w:pos="4536"/>
          <w:tab w:val="clear" w:pos="9072"/>
          <w:tab w:val="left" w:pos="360"/>
        </w:tabs>
        <w:jc w:val="both"/>
        <w:rPr>
          <w:rFonts w:cs="Arial"/>
          <w:b/>
          <w:sz w:val="22"/>
          <w:szCs w:val="22"/>
        </w:rPr>
      </w:pPr>
      <w:r w:rsidRPr="00A47FAF">
        <w:rPr>
          <w:rFonts w:cs="Arial"/>
          <w:b/>
          <w:sz w:val="22"/>
          <w:szCs w:val="22"/>
        </w:rPr>
        <w:t>8</w:t>
      </w:r>
      <w:r w:rsidR="009035AF" w:rsidRPr="00A47FAF">
        <w:rPr>
          <w:rFonts w:cs="Arial"/>
          <w:b/>
          <w:sz w:val="22"/>
          <w:szCs w:val="22"/>
        </w:rPr>
        <w:t xml:space="preserve">.  </w:t>
      </w:r>
      <w:r w:rsidR="009035AF" w:rsidRPr="00A47FAF">
        <w:rPr>
          <w:rFonts w:cs="Arial"/>
          <w:sz w:val="22"/>
          <w:szCs w:val="22"/>
        </w:rPr>
        <w:t xml:space="preserve"> </w:t>
      </w:r>
      <w:r w:rsidR="009035AF" w:rsidRPr="00A47FAF">
        <w:rPr>
          <w:rFonts w:cs="Arial"/>
          <w:b/>
          <w:sz w:val="22"/>
          <w:szCs w:val="22"/>
        </w:rPr>
        <w:t>Spremembe in umik ponudbe:</w:t>
      </w:r>
    </w:p>
    <w:p w14:paraId="7E4598D5" w14:textId="77777777" w:rsidR="009035AF" w:rsidRPr="00A47FAF" w:rsidRDefault="009035AF" w:rsidP="00651DEC">
      <w:pPr>
        <w:pStyle w:val="Header"/>
        <w:tabs>
          <w:tab w:val="clear" w:pos="4536"/>
          <w:tab w:val="clear" w:pos="9072"/>
          <w:tab w:val="left" w:pos="360"/>
        </w:tabs>
        <w:jc w:val="both"/>
        <w:rPr>
          <w:rFonts w:cs="Arial"/>
          <w:sz w:val="22"/>
          <w:szCs w:val="22"/>
        </w:rPr>
      </w:pPr>
    </w:p>
    <w:p w14:paraId="4F051186" w14:textId="26DD5141" w:rsidR="009035AF" w:rsidRPr="00D06661" w:rsidRDefault="00474C9B" w:rsidP="0012113C">
      <w:pPr>
        <w:pStyle w:val="Header"/>
        <w:tabs>
          <w:tab w:val="clear" w:pos="4536"/>
          <w:tab w:val="clear" w:pos="9072"/>
          <w:tab w:val="left" w:pos="360"/>
        </w:tabs>
        <w:ind w:left="360"/>
        <w:jc w:val="both"/>
        <w:rPr>
          <w:rFonts w:cs="Arial"/>
          <w:sz w:val="22"/>
          <w:szCs w:val="22"/>
        </w:rPr>
      </w:pPr>
      <w:r w:rsidRPr="00D06661">
        <w:rPr>
          <w:rFonts w:cs="Arial"/>
          <w:sz w:val="22"/>
          <w:szCs w:val="22"/>
        </w:rPr>
        <w:t>Ponudnik sme umakniti ponudb</w:t>
      </w:r>
      <w:r w:rsidR="002C4073" w:rsidRPr="00D06661">
        <w:rPr>
          <w:rFonts w:cs="Arial"/>
          <w:sz w:val="22"/>
          <w:szCs w:val="22"/>
        </w:rPr>
        <w:t>o</w:t>
      </w:r>
      <w:r w:rsidRPr="00D06661">
        <w:rPr>
          <w:rFonts w:cs="Arial"/>
          <w:sz w:val="22"/>
          <w:szCs w:val="22"/>
        </w:rPr>
        <w:t>, je</w:t>
      </w:r>
      <w:r w:rsidR="009035AF" w:rsidRPr="00D06661">
        <w:rPr>
          <w:rFonts w:cs="Arial"/>
          <w:sz w:val="22"/>
          <w:szCs w:val="22"/>
        </w:rPr>
        <w:t xml:space="preserve"> dopolniti ali zamenjati do poteka roka za predložitev ponudbe</w:t>
      </w:r>
      <w:bookmarkStart w:id="17" w:name="_Hlk182569864"/>
      <w:r w:rsidR="009035AF" w:rsidRPr="00D06661">
        <w:rPr>
          <w:rFonts w:cs="Arial"/>
          <w:sz w:val="22"/>
          <w:szCs w:val="22"/>
        </w:rPr>
        <w:t>.</w:t>
      </w:r>
    </w:p>
    <w:bookmarkEnd w:id="17"/>
    <w:p w14:paraId="37D5BF56" w14:textId="77777777" w:rsidR="002A390D" w:rsidRPr="00D06661" w:rsidRDefault="002A390D" w:rsidP="0012113C">
      <w:pPr>
        <w:pStyle w:val="Header"/>
        <w:tabs>
          <w:tab w:val="clear" w:pos="4536"/>
          <w:tab w:val="clear" w:pos="9072"/>
          <w:tab w:val="left" w:pos="360"/>
        </w:tabs>
        <w:ind w:left="360"/>
        <w:jc w:val="both"/>
        <w:rPr>
          <w:rFonts w:cs="Arial"/>
          <w:sz w:val="22"/>
          <w:szCs w:val="22"/>
        </w:rPr>
      </w:pPr>
    </w:p>
    <w:p w14:paraId="107E1C1F" w14:textId="4156BE77" w:rsidR="009035AF" w:rsidRPr="00D06661" w:rsidRDefault="009035AF" w:rsidP="0012113C">
      <w:pPr>
        <w:pStyle w:val="Header"/>
        <w:tabs>
          <w:tab w:val="clear" w:pos="4536"/>
          <w:tab w:val="clear" w:pos="9072"/>
          <w:tab w:val="left" w:pos="360"/>
        </w:tabs>
        <w:ind w:left="360"/>
        <w:jc w:val="both"/>
        <w:rPr>
          <w:rFonts w:cs="Arial"/>
          <w:sz w:val="22"/>
          <w:szCs w:val="22"/>
        </w:rPr>
      </w:pPr>
      <w:r w:rsidRPr="00D06661">
        <w:rPr>
          <w:rFonts w:cs="Arial"/>
          <w:sz w:val="22"/>
          <w:szCs w:val="22"/>
        </w:rPr>
        <w:t>Po poteku roka za sprejem ponudb, ponudnik ne more več spremeniti oddane ponudbe, je dopolniti ali nadomestiti z novo, naročnik pa je ne sme prevzeti.</w:t>
      </w:r>
    </w:p>
    <w:p w14:paraId="25D55DB2" w14:textId="77777777" w:rsidR="002A390D" w:rsidRPr="00D06661" w:rsidRDefault="002A390D" w:rsidP="0012113C">
      <w:pPr>
        <w:pStyle w:val="Header"/>
        <w:tabs>
          <w:tab w:val="clear" w:pos="4536"/>
          <w:tab w:val="clear" w:pos="9072"/>
          <w:tab w:val="left" w:pos="360"/>
        </w:tabs>
        <w:ind w:left="360"/>
        <w:jc w:val="both"/>
        <w:rPr>
          <w:rFonts w:cs="Arial"/>
          <w:sz w:val="22"/>
          <w:szCs w:val="22"/>
        </w:rPr>
      </w:pPr>
    </w:p>
    <w:p w14:paraId="33856C08" w14:textId="7872024C" w:rsidR="00462EFE" w:rsidRPr="00D06661" w:rsidRDefault="009035AF" w:rsidP="00462EFE">
      <w:pPr>
        <w:pStyle w:val="Header"/>
        <w:tabs>
          <w:tab w:val="clear" w:pos="4536"/>
          <w:tab w:val="clear" w:pos="9072"/>
          <w:tab w:val="left" w:pos="360"/>
        </w:tabs>
        <w:ind w:left="360"/>
        <w:jc w:val="both"/>
        <w:rPr>
          <w:rFonts w:cs="Arial"/>
          <w:sz w:val="22"/>
          <w:szCs w:val="22"/>
        </w:rPr>
      </w:pPr>
      <w:r w:rsidRPr="00D06661">
        <w:rPr>
          <w:rFonts w:cs="Arial"/>
          <w:sz w:val="22"/>
          <w:szCs w:val="22"/>
        </w:rPr>
        <w:t>Umik ponudbe v času po poteku roka za predložitev ponudb in med potekom veljavnosti ponudbe (navedene v ponudbi)</w:t>
      </w:r>
      <w:r w:rsidR="001773B3">
        <w:rPr>
          <w:rFonts w:cs="Arial"/>
          <w:sz w:val="22"/>
          <w:szCs w:val="22"/>
        </w:rPr>
        <w:t xml:space="preserve"> ni dovoljen</w:t>
      </w:r>
      <w:r w:rsidR="00462EFE" w:rsidRPr="00D06661">
        <w:rPr>
          <w:rFonts w:cs="Arial"/>
          <w:sz w:val="22"/>
          <w:szCs w:val="22"/>
        </w:rPr>
        <w:t>.</w:t>
      </w:r>
    </w:p>
    <w:p w14:paraId="51098DF4" w14:textId="208E48BF" w:rsidR="009035AF" w:rsidRPr="00D06661" w:rsidRDefault="009035AF" w:rsidP="0012113C">
      <w:pPr>
        <w:pStyle w:val="Header"/>
        <w:tabs>
          <w:tab w:val="clear" w:pos="4536"/>
          <w:tab w:val="clear" w:pos="9072"/>
          <w:tab w:val="left" w:pos="360"/>
        </w:tabs>
        <w:ind w:left="360"/>
        <w:jc w:val="both"/>
        <w:rPr>
          <w:rFonts w:cs="Arial"/>
          <w:sz w:val="22"/>
          <w:szCs w:val="22"/>
        </w:rPr>
      </w:pPr>
    </w:p>
    <w:p w14:paraId="3B543C4A" w14:textId="156F5494" w:rsidR="002733AF" w:rsidRPr="00F50F95" w:rsidRDefault="002733AF" w:rsidP="002733AF">
      <w:pPr>
        <w:pStyle w:val="Header"/>
        <w:tabs>
          <w:tab w:val="clear" w:pos="4536"/>
          <w:tab w:val="clear" w:pos="9072"/>
          <w:tab w:val="left" w:pos="360"/>
        </w:tabs>
        <w:jc w:val="both"/>
        <w:rPr>
          <w:rFonts w:cs="Arial"/>
          <w:b/>
          <w:sz w:val="22"/>
          <w:szCs w:val="22"/>
        </w:rPr>
      </w:pPr>
      <w:r w:rsidRPr="00D06661">
        <w:rPr>
          <w:rFonts w:cs="Arial"/>
          <w:b/>
          <w:sz w:val="22"/>
          <w:szCs w:val="22"/>
        </w:rPr>
        <w:t xml:space="preserve">9.  </w:t>
      </w:r>
      <w:r w:rsidRPr="00D06661">
        <w:rPr>
          <w:rFonts w:cs="Arial"/>
          <w:sz w:val="22"/>
          <w:szCs w:val="22"/>
        </w:rPr>
        <w:t xml:space="preserve"> </w:t>
      </w:r>
      <w:r w:rsidRPr="00D06661">
        <w:rPr>
          <w:rFonts w:cs="Arial"/>
          <w:b/>
          <w:sz w:val="22"/>
          <w:szCs w:val="22"/>
        </w:rPr>
        <w:t>Finančno zavarovanje za resnost ponudbe</w:t>
      </w:r>
      <w:r w:rsidR="003D0B61" w:rsidRPr="00D06661">
        <w:rPr>
          <w:rFonts w:cs="Arial"/>
          <w:b/>
          <w:sz w:val="22"/>
          <w:szCs w:val="22"/>
        </w:rPr>
        <w:t xml:space="preserve"> </w:t>
      </w:r>
      <w:r w:rsidR="001773B3">
        <w:rPr>
          <w:rFonts w:cs="Arial"/>
          <w:b/>
          <w:sz w:val="22"/>
          <w:szCs w:val="22"/>
          <w:u w:val="single"/>
        </w:rPr>
        <w:t>ni zahtevano.</w:t>
      </w:r>
    </w:p>
    <w:p w14:paraId="2999B36F" w14:textId="1D5AECA9" w:rsidR="002733AF" w:rsidRPr="00F50F95" w:rsidRDefault="002733AF" w:rsidP="002733AF">
      <w:pPr>
        <w:pStyle w:val="Header"/>
        <w:tabs>
          <w:tab w:val="clear" w:pos="4536"/>
          <w:tab w:val="clear" w:pos="9072"/>
          <w:tab w:val="left" w:pos="360"/>
        </w:tabs>
        <w:jc w:val="both"/>
        <w:rPr>
          <w:rFonts w:cs="Arial"/>
          <w:sz w:val="22"/>
          <w:szCs w:val="22"/>
        </w:rPr>
      </w:pPr>
    </w:p>
    <w:p w14:paraId="7B676CD2" w14:textId="77777777" w:rsidR="005B43F0" w:rsidRPr="00A47FAF" w:rsidRDefault="005B43F0" w:rsidP="00651DEC">
      <w:pPr>
        <w:pStyle w:val="Header"/>
        <w:tabs>
          <w:tab w:val="clear" w:pos="4536"/>
          <w:tab w:val="clear" w:pos="9072"/>
          <w:tab w:val="left" w:pos="360"/>
        </w:tabs>
        <w:jc w:val="both"/>
        <w:rPr>
          <w:rFonts w:cs="Arial"/>
          <w:sz w:val="22"/>
          <w:szCs w:val="22"/>
        </w:rPr>
      </w:pPr>
    </w:p>
    <w:p w14:paraId="642738A0" w14:textId="77777777" w:rsidR="005B43F0" w:rsidRPr="00A47FAF" w:rsidRDefault="005B43F0" w:rsidP="00651DEC">
      <w:pPr>
        <w:pStyle w:val="Header"/>
        <w:tabs>
          <w:tab w:val="clear" w:pos="4536"/>
          <w:tab w:val="clear" w:pos="9072"/>
          <w:tab w:val="left" w:pos="360"/>
        </w:tabs>
        <w:jc w:val="both"/>
        <w:rPr>
          <w:rFonts w:cs="Arial"/>
          <w:sz w:val="22"/>
          <w:szCs w:val="22"/>
        </w:rPr>
      </w:pPr>
    </w:p>
    <w:p w14:paraId="51E1680B" w14:textId="77777777" w:rsidR="005B43F0" w:rsidRPr="00A47FAF" w:rsidRDefault="005B43F0" w:rsidP="00651DEC">
      <w:pPr>
        <w:pStyle w:val="Header"/>
        <w:tabs>
          <w:tab w:val="clear" w:pos="4536"/>
          <w:tab w:val="clear" w:pos="9072"/>
          <w:tab w:val="left" w:pos="360"/>
        </w:tabs>
        <w:jc w:val="both"/>
        <w:rPr>
          <w:rFonts w:cs="Arial"/>
          <w:sz w:val="22"/>
          <w:szCs w:val="22"/>
        </w:rPr>
      </w:pPr>
    </w:p>
    <w:p w14:paraId="59DD2F6C" w14:textId="77777777" w:rsidR="005B43F0" w:rsidRPr="00A47FAF" w:rsidRDefault="005B43F0" w:rsidP="00651DEC">
      <w:pPr>
        <w:pStyle w:val="Header"/>
        <w:tabs>
          <w:tab w:val="clear" w:pos="4536"/>
          <w:tab w:val="clear" w:pos="9072"/>
          <w:tab w:val="left" w:pos="360"/>
        </w:tabs>
        <w:jc w:val="both"/>
        <w:rPr>
          <w:rFonts w:cs="Arial"/>
          <w:sz w:val="22"/>
          <w:szCs w:val="22"/>
        </w:rPr>
      </w:pPr>
    </w:p>
    <w:p w14:paraId="2A0D5BC1" w14:textId="77777777" w:rsidR="005B43F0" w:rsidRPr="00A47FAF" w:rsidRDefault="005B43F0" w:rsidP="00651DEC">
      <w:pPr>
        <w:pStyle w:val="Header"/>
        <w:tabs>
          <w:tab w:val="clear" w:pos="4536"/>
          <w:tab w:val="clear" w:pos="9072"/>
          <w:tab w:val="left" w:pos="360"/>
        </w:tabs>
        <w:jc w:val="both"/>
        <w:rPr>
          <w:rFonts w:cs="Arial"/>
          <w:sz w:val="22"/>
          <w:szCs w:val="22"/>
        </w:rPr>
      </w:pPr>
    </w:p>
    <w:p w14:paraId="3F0A9A75" w14:textId="77777777" w:rsidR="005B43F0" w:rsidRPr="00A47FAF" w:rsidRDefault="005B43F0" w:rsidP="00651DEC">
      <w:pPr>
        <w:pStyle w:val="Header"/>
        <w:tabs>
          <w:tab w:val="clear" w:pos="4536"/>
          <w:tab w:val="clear" w:pos="9072"/>
          <w:tab w:val="left" w:pos="360"/>
        </w:tabs>
        <w:jc w:val="both"/>
        <w:rPr>
          <w:rFonts w:cs="Arial"/>
          <w:sz w:val="22"/>
          <w:szCs w:val="22"/>
        </w:rPr>
      </w:pPr>
    </w:p>
    <w:p w14:paraId="30956EAB" w14:textId="77777777" w:rsidR="005B43F0" w:rsidRPr="00A47FAF" w:rsidRDefault="005B43F0" w:rsidP="00651DEC">
      <w:pPr>
        <w:pStyle w:val="Header"/>
        <w:tabs>
          <w:tab w:val="clear" w:pos="4536"/>
          <w:tab w:val="clear" w:pos="9072"/>
          <w:tab w:val="left" w:pos="360"/>
        </w:tabs>
        <w:jc w:val="both"/>
        <w:rPr>
          <w:rFonts w:cs="Arial"/>
          <w:sz w:val="22"/>
          <w:szCs w:val="22"/>
        </w:rPr>
      </w:pPr>
    </w:p>
    <w:p w14:paraId="3C2AD369" w14:textId="77777777" w:rsidR="005B43F0" w:rsidRPr="00A47FAF" w:rsidRDefault="005B43F0" w:rsidP="00651DEC">
      <w:pPr>
        <w:pStyle w:val="Header"/>
        <w:tabs>
          <w:tab w:val="clear" w:pos="4536"/>
          <w:tab w:val="clear" w:pos="9072"/>
          <w:tab w:val="left" w:pos="360"/>
        </w:tabs>
        <w:jc w:val="both"/>
        <w:rPr>
          <w:rFonts w:cs="Arial"/>
          <w:sz w:val="22"/>
          <w:szCs w:val="22"/>
        </w:rPr>
      </w:pPr>
    </w:p>
    <w:p w14:paraId="3352A991" w14:textId="77777777" w:rsidR="005B43F0" w:rsidRPr="00A47FAF" w:rsidRDefault="005B43F0" w:rsidP="00651DEC">
      <w:pPr>
        <w:pStyle w:val="Header"/>
        <w:tabs>
          <w:tab w:val="clear" w:pos="4536"/>
          <w:tab w:val="clear" w:pos="9072"/>
          <w:tab w:val="left" w:pos="360"/>
        </w:tabs>
        <w:jc w:val="both"/>
        <w:rPr>
          <w:rFonts w:cs="Arial"/>
          <w:sz w:val="22"/>
          <w:szCs w:val="22"/>
        </w:rPr>
      </w:pPr>
    </w:p>
    <w:p w14:paraId="011ABCBA" w14:textId="46E22B26" w:rsidR="000B5FC1" w:rsidRPr="00A47FAF" w:rsidRDefault="000B5FC1">
      <w:pPr>
        <w:rPr>
          <w:rFonts w:ascii="Arial" w:hAnsi="Arial" w:cs="Arial"/>
          <w:sz w:val="22"/>
          <w:szCs w:val="22"/>
        </w:rPr>
      </w:pPr>
      <w:r w:rsidRPr="00A47FAF">
        <w:rPr>
          <w:rFonts w:ascii="Arial" w:hAnsi="Arial" w:cs="Arial"/>
          <w:sz w:val="22"/>
          <w:szCs w:val="22"/>
        </w:rPr>
        <w:br w:type="page"/>
      </w: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A47FAF" w14:paraId="28EB204D" w14:textId="77777777">
        <w:tc>
          <w:tcPr>
            <w:tcW w:w="10135" w:type="dxa"/>
            <w:tcBorders>
              <w:top w:val="nil"/>
              <w:left w:val="nil"/>
              <w:bottom w:val="double" w:sz="18" w:space="0" w:color="auto"/>
              <w:right w:val="nil"/>
            </w:tcBorders>
          </w:tcPr>
          <w:p w14:paraId="28A04E5D" w14:textId="541B1554" w:rsidR="00D56F88" w:rsidRPr="00A47FAF" w:rsidRDefault="006974F1" w:rsidP="007B5F9C">
            <w:pPr>
              <w:pStyle w:val="Header"/>
              <w:tabs>
                <w:tab w:val="clear" w:pos="4536"/>
                <w:tab w:val="clear" w:pos="9072"/>
              </w:tabs>
              <w:rPr>
                <w:rFonts w:cs="Arial"/>
                <w:sz w:val="24"/>
                <w:szCs w:val="24"/>
              </w:rPr>
            </w:pPr>
            <w:r w:rsidRPr="00A47FAF">
              <w:rPr>
                <w:rFonts w:cs="Arial"/>
              </w:rPr>
              <w:br w:type="page"/>
            </w:r>
            <w:bookmarkStart w:id="18" w:name="_Hlk181108061"/>
            <w:r w:rsidR="00D56F88" w:rsidRPr="00A47FAF">
              <w:rPr>
                <w:rFonts w:cs="Arial"/>
                <w:b/>
                <w:sz w:val="24"/>
                <w:szCs w:val="24"/>
              </w:rPr>
              <w:t xml:space="preserve">III.  </w:t>
            </w:r>
            <w:r w:rsidR="007B5F9C" w:rsidRPr="00A47FAF">
              <w:rPr>
                <w:rFonts w:cs="Arial"/>
                <w:b/>
                <w:sz w:val="24"/>
                <w:szCs w:val="24"/>
              </w:rPr>
              <w:t>IZBOR NAJUGODNEJŠE PONUDBE IN GOSPODARSKI SUBJEKTI V PONUDBI</w:t>
            </w:r>
            <w:bookmarkEnd w:id="18"/>
          </w:p>
        </w:tc>
      </w:tr>
    </w:tbl>
    <w:p w14:paraId="5F42EDA2" w14:textId="77777777" w:rsidR="008C3A89" w:rsidRPr="00A47FAF" w:rsidRDefault="008C3A89" w:rsidP="00CF4788">
      <w:pPr>
        <w:pStyle w:val="BodyText31"/>
        <w:overflowPunct/>
        <w:autoSpaceDE/>
        <w:autoSpaceDN/>
        <w:adjustRightInd/>
        <w:spacing w:line="240" w:lineRule="auto"/>
        <w:textAlignment w:val="auto"/>
        <w:rPr>
          <w:rFonts w:cs="Arial"/>
          <w:sz w:val="24"/>
          <w:szCs w:val="24"/>
        </w:rPr>
      </w:pPr>
    </w:p>
    <w:p w14:paraId="149A164B" w14:textId="0761EC07" w:rsidR="008C3A89" w:rsidRPr="00A47FAF" w:rsidRDefault="004A7CE4" w:rsidP="005E1CA8">
      <w:pPr>
        <w:pStyle w:val="Header"/>
        <w:tabs>
          <w:tab w:val="clear" w:pos="4536"/>
          <w:tab w:val="clear" w:pos="9072"/>
          <w:tab w:val="left" w:pos="360"/>
        </w:tabs>
        <w:jc w:val="both"/>
        <w:rPr>
          <w:rFonts w:cs="Arial"/>
          <w:b/>
          <w:sz w:val="22"/>
          <w:szCs w:val="22"/>
        </w:rPr>
      </w:pPr>
      <w:r w:rsidRPr="00A47FAF">
        <w:rPr>
          <w:rFonts w:cs="Arial"/>
          <w:b/>
          <w:sz w:val="22"/>
          <w:szCs w:val="22"/>
        </w:rPr>
        <w:t xml:space="preserve">1. </w:t>
      </w:r>
      <w:bookmarkStart w:id="19" w:name="OLE_LINK58"/>
      <w:r w:rsidR="005E1CA8" w:rsidRPr="00A47FAF">
        <w:rPr>
          <w:rFonts w:cs="Arial"/>
          <w:b/>
          <w:sz w:val="22"/>
          <w:szCs w:val="22"/>
        </w:rPr>
        <w:t>Meril</w:t>
      </w:r>
      <w:r w:rsidR="003602FB" w:rsidRPr="00A47FAF">
        <w:rPr>
          <w:rFonts w:cs="Arial"/>
          <w:b/>
          <w:sz w:val="22"/>
          <w:szCs w:val="22"/>
        </w:rPr>
        <w:t>a za oddajo javnega naročila</w:t>
      </w:r>
    </w:p>
    <w:p w14:paraId="7655F743" w14:textId="77777777" w:rsidR="00B6438C" w:rsidRPr="00A47FAF" w:rsidRDefault="00B6438C" w:rsidP="005E1CA8">
      <w:pPr>
        <w:pStyle w:val="Header"/>
        <w:tabs>
          <w:tab w:val="clear" w:pos="4536"/>
          <w:tab w:val="clear" w:pos="9072"/>
          <w:tab w:val="left" w:pos="360"/>
        </w:tabs>
        <w:jc w:val="both"/>
        <w:rPr>
          <w:rFonts w:cs="Arial"/>
          <w:b/>
          <w:sz w:val="22"/>
          <w:szCs w:val="22"/>
        </w:rPr>
      </w:pPr>
    </w:p>
    <w:p w14:paraId="04EDB8AB" w14:textId="63FAA90C" w:rsidR="000E2EA3" w:rsidRDefault="008C3A89" w:rsidP="005E1CA8">
      <w:pPr>
        <w:pStyle w:val="Header"/>
        <w:tabs>
          <w:tab w:val="clear" w:pos="4536"/>
          <w:tab w:val="clear" w:pos="9072"/>
          <w:tab w:val="left" w:pos="360"/>
        </w:tabs>
        <w:jc w:val="both"/>
        <w:rPr>
          <w:rFonts w:cs="Arial"/>
          <w:b/>
          <w:sz w:val="22"/>
          <w:szCs w:val="22"/>
          <w:u w:val="single"/>
        </w:rPr>
      </w:pPr>
      <w:r w:rsidRPr="00A47FAF">
        <w:rPr>
          <w:rFonts w:cs="Arial"/>
          <w:b/>
          <w:sz w:val="22"/>
          <w:szCs w:val="22"/>
        </w:rPr>
        <w:t xml:space="preserve">Merilo </w:t>
      </w:r>
      <w:r w:rsidR="005E1CA8" w:rsidRPr="00A47FAF">
        <w:rPr>
          <w:rFonts w:cs="Arial"/>
          <w:b/>
          <w:sz w:val="22"/>
          <w:szCs w:val="22"/>
        </w:rPr>
        <w:t xml:space="preserve">za izbor najugodnejšega </w:t>
      </w:r>
      <w:bookmarkEnd w:id="19"/>
      <w:r w:rsidR="005E1CA8" w:rsidRPr="00A47FAF">
        <w:rPr>
          <w:rFonts w:cs="Arial"/>
          <w:b/>
          <w:sz w:val="22"/>
          <w:szCs w:val="22"/>
        </w:rPr>
        <w:t>ponudnika je</w:t>
      </w:r>
      <w:r w:rsidR="005E1CA8" w:rsidRPr="00A47FAF">
        <w:rPr>
          <w:rFonts w:cs="Arial"/>
          <w:sz w:val="22"/>
          <w:szCs w:val="22"/>
        </w:rPr>
        <w:t xml:space="preserve"> </w:t>
      </w:r>
      <w:r w:rsidR="005E1CA8" w:rsidRPr="00A47FAF">
        <w:rPr>
          <w:rFonts w:cs="Arial"/>
          <w:b/>
          <w:sz w:val="22"/>
          <w:szCs w:val="22"/>
          <w:u w:val="single"/>
        </w:rPr>
        <w:t>ekonomsko najugodnejša ponudba</w:t>
      </w:r>
      <w:r w:rsidR="00790323">
        <w:rPr>
          <w:rFonts w:cs="Arial"/>
          <w:b/>
          <w:sz w:val="22"/>
          <w:szCs w:val="22"/>
          <w:u w:val="single"/>
        </w:rPr>
        <w:t xml:space="preserve">. </w:t>
      </w:r>
    </w:p>
    <w:p w14:paraId="42D6AA6F" w14:textId="77777777" w:rsidR="00C013C9" w:rsidRDefault="00C013C9" w:rsidP="00790323">
      <w:pPr>
        <w:pStyle w:val="Header"/>
        <w:tabs>
          <w:tab w:val="left" w:pos="360"/>
        </w:tabs>
        <w:jc w:val="both"/>
        <w:rPr>
          <w:rFonts w:cs="Arial"/>
          <w:bCs/>
          <w:sz w:val="22"/>
          <w:szCs w:val="22"/>
          <w:u w:val="single"/>
        </w:rPr>
      </w:pPr>
    </w:p>
    <w:p w14:paraId="2ED22455" w14:textId="6C90F4FC" w:rsidR="004A7CE4" w:rsidRPr="00A47FAF" w:rsidRDefault="00790323" w:rsidP="00C819CF">
      <w:pPr>
        <w:pStyle w:val="Header"/>
        <w:tabs>
          <w:tab w:val="left" w:pos="360"/>
        </w:tabs>
        <w:jc w:val="both"/>
        <w:rPr>
          <w:rFonts w:cs="Arial"/>
          <w:sz w:val="22"/>
          <w:szCs w:val="22"/>
        </w:rPr>
      </w:pPr>
      <w:r w:rsidRPr="00C013C9">
        <w:rPr>
          <w:rFonts w:cs="Arial"/>
          <w:bCs/>
          <w:sz w:val="22"/>
          <w:szCs w:val="22"/>
        </w:rPr>
        <w:t xml:space="preserve">Ekonomsko najugodnejša ponudba bo ponudba tistega ponudnika, ki bo </w:t>
      </w:r>
      <w:r w:rsidR="007E5DC2">
        <w:rPr>
          <w:rFonts w:cs="Arial"/>
          <w:bCs/>
          <w:sz w:val="22"/>
          <w:szCs w:val="22"/>
        </w:rPr>
        <w:t xml:space="preserve">ponudil najnižjo ponudbeno ceno. </w:t>
      </w:r>
      <w:r w:rsidR="000E2EA3" w:rsidRPr="00A47FAF">
        <w:rPr>
          <w:rFonts w:cs="Arial"/>
          <w:sz w:val="22"/>
          <w:szCs w:val="22"/>
        </w:rPr>
        <w:t xml:space="preserve">V kolikor bosta dva ali več </w:t>
      </w:r>
      <w:r w:rsidR="008C3A89" w:rsidRPr="00A47FAF">
        <w:rPr>
          <w:rFonts w:cs="Arial"/>
          <w:sz w:val="22"/>
          <w:szCs w:val="22"/>
        </w:rPr>
        <w:t>dopustnih</w:t>
      </w:r>
      <w:r w:rsidR="000E2EA3" w:rsidRPr="00A47FAF">
        <w:rPr>
          <w:rFonts w:cs="Arial"/>
          <w:sz w:val="22"/>
          <w:szCs w:val="22"/>
        </w:rPr>
        <w:t xml:space="preserve"> ponudnikov </w:t>
      </w:r>
      <w:r w:rsidR="005C2F19">
        <w:rPr>
          <w:rFonts w:cs="Arial"/>
          <w:sz w:val="22"/>
          <w:szCs w:val="22"/>
        </w:rPr>
        <w:t xml:space="preserve">ponudila </w:t>
      </w:r>
      <w:r w:rsidR="00C819CF">
        <w:rPr>
          <w:rFonts w:cs="Arial"/>
          <w:sz w:val="22"/>
          <w:szCs w:val="22"/>
        </w:rPr>
        <w:t>enako najnižjo ponudbeno ceno</w:t>
      </w:r>
      <w:r w:rsidR="008C3A89" w:rsidRPr="00A47FAF">
        <w:rPr>
          <w:rFonts w:cs="Arial"/>
          <w:sz w:val="22"/>
          <w:szCs w:val="22"/>
        </w:rPr>
        <w:t>, bo izbran tisti ponudnik, ki bo ponudbo v informacijski sistem e-JN oddal prej.</w:t>
      </w:r>
    </w:p>
    <w:p w14:paraId="4EC88ACC" w14:textId="77777777" w:rsidR="005E1CA8" w:rsidRPr="00A47FAF" w:rsidRDefault="005E1CA8" w:rsidP="004A7CE4">
      <w:pPr>
        <w:pStyle w:val="Header"/>
        <w:tabs>
          <w:tab w:val="clear" w:pos="4536"/>
          <w:tab w:val="clear" w:pos="9072"/>
          <w:tab w:val="left" w:pos="360"/>
        </w:tabs>
        <w:jc w:val="both"/>
        <w:rPr>
          <w:rFonts w:cs="Arial"/>
          <w:sz w:val="22"/>
          <w:szCs w:val="22"/>
        </w:rPr>
      </w:pPr>
    </w:p>
    <w:p w14:paraId="7E819D9B" w14:textId="2A9E8CE8" w:rsidR="004A7CE4" w:rsidRPr="00A47FAF" w:rsidRDefault="008C3A89" w:rsidP="004A7CE4">
      <w:pPr>
        <w:pStyle w:val="Header"/>
        <w:tabs>
          <w:tab w:val="clear" w:pos="4536"/>
          <w:tab w:val="clear" w:pos="9072"/>
          <w:tab w:val="left" w:pos="360"/>
        </w:tabs>
        <w:jc w:val="both"/>
        <w:rPr>
          <w:rFonts w:cs="Arial"/>
          <w:sz w:val="22"/>
          <w:szCs w:val="22"/>
        </w:rPr>
      </w:pPr>
      <w:r w:rsidRPr="00A47FAF">
        <w:rPr>
          <w:rFonts w:cs="Arial"/>
          <w:sz w:val="22"/>
          <w:szCs w:val="22"/>
        </w:rPr>
        <w:t>P</w:t>
      </w:r>
      <w:r w:rsidR="004A7CE4" w:rsidRPr="00A47FAF">
        <w:rPr>
          <w:rFonts w:cs="Arial"/>
          <w:sz w:val="22"/>
          <w:szCs w:val="22"/>
        </w:rPr>
        <w:t>onudbena cena</w:t>
      </w:r>
      <w:r w:rsidR="00BC05D3" w:rsidRPr="00A47FAF">
        <w:rPr>
          <w:rFonts w:cs="Arial"/>
          <w:sz w:val="22"/>
          <w:szCs w:val="22"/>
        </w:rPr>
        <w:t xml:space="preserve"> </w:t>
      </w:r>
      <w:r w:rsidR="004A7CE4" w:rsidRPr="00A47FAF">
        <w:rPr>
          <w:rFonts w:cs="Arial"/>
          <w:sz w:val="22"/>
          <w:szCs w:val="22"/>
        </w:rPr>
        <w:t>je razvidna iz ponudnikove ponudbe (</w:t>
      </w:r>
      <w:bookmarkStart w:id="20" w:name="_Hlk181611742"/>
      <w:r w:rsidR="00E11437" w:rsidRPr="00A47FAF">
        <w:rPr>
          <w:rFonts w:cs="Arial"/>
          <w:sz w:val="22"/>
          <w:szCs w:val="22"/>
        </w:rPr>
        <w:t>R</w:t>
      </w:r>
      <w:r w:rsidR="004A7CE4" w:rsidRPr="00A47FAF">
        <w:rPr>
          <w:rFonts w:cs="Arial"/>
          <w:sz w:val="22"/>
          <w:szCs w:val="22"/>
        </w:rPr>
        <w:t xml:space="preserve">azpisni obrazec št. </w:t>
      </w:r>
      <w:r w:rsidR="004A7CE4" w:rsidRPr="00A47FAF">
        <w:rPr>
          <w:rFonts w:cs="Arial"/>
          <w:bCs/>
          <w:sz w:val="22"/>
          <w:szCs w:val="22"/>
        </w:rPr>
        <w:t>3</w:t>
      </w:r>
      <w:r w:rsidR="00E11437" w:rsidRPr="00A47FAF">
        <w:rPr>
          <w:rFonts w:cs="Arial"/>
          <w:bCs/>
          <w:sz w:val="22"/>
          <w:szCs w:val="22"/>
        </w:rPr>
        <w:t xml:space="preserve"> – »PONUDBA«</w:t>
      </w:r>
      <w:r w:rsidR="004A28AA" w:rsidRPr="00A47FAF">
        <w:rPr>
          <w:rFonts w:cs="Arial"/>
          <w:bCs/>
          <w:sz w:val="22"/>
          <w:szCs w:val="22"/>
        </w:rPr>
        <w:t>,</w:t>
      </w:r>
      <w:r w:rsidR="004A28AA" w:rsidRPr="00A47FAF">
        <w:rPr>
          <w:rFonts w:cs="Arial"/>
          <w:sz w:val="22"/>
          <w:szCs w:val="22"/>
        </w:rPr>
        <w:t xml:space="preserve"> </w:t>
      </w:r>
      <w:r w:rsidR="00E02E2D" w:rsidRPr="00A47FAF">
        <w:rPr>
          <w:rFonts w:cs="Arial"/>
          <w:sz w:val="22"/>
          <w:szCs w:val="22"/>
        </w:rPr>
        <w:t xml:space="preserve">predračun in </w:t>
      </w:r>
      <w:r w:rsidR="00E11437" w:rsidRPr="00B76D5C">
        <w:rPr>
          <w:rFonts w:cs="Arial"/>
          <w:sz w:val="22"/>
          <w:szCs w:val="22"/>
        </w:rPr>
        <w:t xml:space="preserve">Razpisni obrazec št. </w:t>
      </w:r>
      <w:r w:rsidR="001F4590" w:rsidRPr="00B76D5C">
        <w:rPr>
          <w:rFonts w:cs="Arial"/>
          <w:sz w:val="22"/>
          <w:szCs w:val="22"/>
        </w:rPr>
        <w:t>8</w:t>
      </w:r>
      <w:r w:rsidR="00362BAD" w:rsidRPr="00B76D5C">
        <w:rPr>
          <w:rFonts w:cs="Arial"/>
          <w:sz w:val="22"/>
          <w:szCs w:val="22"/>
        </w:rPr>
        <w:t xml:space="preserve"> </w:t>
      </w:r>
      <w:r w:rsidR="00E11437" w:rsidRPr="00B76D5C">
        <w:rPr>
          <w:rFonts w:cs="Arial"/>
          <w:sz w:val="22"/>
          <w:szCs w:val="22"/>
        </w:rPr>
        <w:t xml:space="preserve">- </w:t>
      </w:r>
      <w:r w:rsidR="00943EF9" w:rsidRPr="00B76D5C">
        <w:rPr>
          <w:rFonts w:cs="Arial"/>
          <w:sz w:val="22"/>
          <w:szCs w:val="22"/>
        </w:rPr>
        <w:t>»POVZETEK PREDRAČUNA (REKAPITULACIJA)«)</w:t>
      </w:r>
      <w:r w:rsidR="004A7CE4" w:rsidRPr="00B76D5C">
        <w:rPr>
          <w:rFonts w:cs="Arial"/>
          <w:sz w:val="22"/>
          <w:szCs w:val="22"/>
        </w:rPr>
        <w:t>.</w:t>
      </w:r>
      <w:r w:rsidR="003607A9">
        <w:rPr>
          <w:rFonts w:cs="Arial"/>
          <w:sz w:val="22"/>
          <w:szCs w:val="22"/>
        </w:rPr>
        <w:t xml:space="preserve"> </w:t>
      </w:r>
    </w:p>
    <w:bookmarkEnd w:id="20"/>
    <w:p w14:paraId="4D8839EB" w14:textId="77777777" w:rsidR="00E02E2D" w:rsidRPr="00A47FAF" w:rsidRDefault="00E02E2D" w:rsidP="004A7CE4">
      <w:pPr>
        <w:pStyle w:val="Header"/>
        <w:tabs>
          <w:tab w:val="clear" w:pos="4536"/>
          <w:tab w:val="clear" w:pos="9072"/>
          <w:tab w:val="left" w:pos="360"/>
        </w:tabs>
        <w:jc w:val="both"/>
        <w:rPr>
          <w:rFonts w:cs="Arial"/>
          <w:sz w:val="22"/>
          <w:szCs w:val="22"/>
        </w:rPr>
      </w:pPr>
    </w:p>
    <w:p w14:paraId="76CB656A" w14:textId="13852351" w:rsidR="003602FB" w:rsidRPr="00A47FAF" w:rsidRDefault="006D043B" w:rsidP="009F340E">
      <w:pPr>
        <w:pStyle w:val="Header"/>
        <w:numPr>
          <w:ilvl w:val="0"/>
          <w:numId w:val="24"/>
        </w:numPr>
        <w:tabs>
          <w:tab w:val="clear" w:pos="4536"/>
          <w:tab w:val="clear" w:pos="9072"/>
          <w:tab w:val="left" w:pos="6660"/>
        </w:tabs>
        <w:jc w:val="both"/>
        <w:rPr>
          <w:rFonts w:cs="Arial"/>
          <w:b/>
          <w:sz w:val="22"/>
          <w:szCs w:val="22"/>
        </w:rPr>
      </w:pPr>
      <w:r w:rsidRPr="00A47FAF">
        <w:rPr>
          <w:rFonts w:cs="Arial"/>
          <w:b/>
          <w:sz w:val="22"/>
          <w:szCs w:val="22"/>
        </w:rPr>
        <w:t>Ponudba in n</w:t>
      </w:r>
      <w:r w:rsidR="003602FB" w:rsidRPr="00A47FAF">
        <w:rPr>
          <w:rFonts w:cs="Arial"/>
          <w:b/>
          <w:sz w:val="22"/>
          <w:szCs w:val="22"/>
        </w:rPr>
        <w:t>avodila za izpolnjevanje predračuna</w:t>
      </w:r>
    </w:p>
    <w:p w14:paraId="5A71CD85" w14:textId="77777777" w:rsidR="003602FB" w:rsidRPr="00A47FAF" w:rsidRDefault="003602FB" w:rsidP="003602FB">
      <w:pPr>
        <w:pStyle w:val="Header"/>
        <w:tabs>
          <w:tab w:val="clear" w:pos="4536"/>
          <w:tab w:val="clear" w:pos="9072"/>
          <w:tab w:val="left" w:pos="6660"/>
        </w:tabs>
        <w:jc w:val="both"/>
        <w:rPr>
          <w:rFonts w:cs="Arial"/>
          <w:b/>
          <w:sz w:val="22"/>
          <w:szCs w:val="22"/>
        </w:rPr>
      </w:pPr>
    </w:p>
    <w:p w14:paraId="03A0B1E5" w14:textId="151E4DE7" w:rsidR="006D043B" w:rsidRPr="00A47FAF" w:rsidRDefault="006D043B" w:rsidP="006D043B">
      <w:pPr>
        <w:pStyle w:val="Header"/>
        <w:tabs>
          <w:tab w:val="left" w:pos="6660"/>
        </w:tabs>
        <w:jc w:val="both"/>
        <w:rPr>
          <w:rFonts w:cs="Arial"/>
          <w:b/>
          <w:bCs/>
          <w:sz w:val="22"/>
          <w:szCs w:val="22"/>
        </w:rPr>
      </w:pPr>
      <w:r w:rsidRPr="00A47FAF">
        <w:rPr>
          <w:rFonts w:cs="Arial"/>
          <w:b/>
          <w:bCs/>
          <w:sz w:val="22"/>
          <w:szCs w:val="22"/>
        </w:rPr>
        <w:t>Ponudnik ponudbi predloži razpisni obrazec št. 3 – »PONUDBA«</w:t>
      </w:r>
      <w:r w:rsidRPr="00A47FAF" w:rsidDel="008C3A89">
        <w:rPr>
          <w:rFonts w:cs="Arial"/>
          <w:b/>
          <w:bCs/>
          <w:sz w:val="22"/>
          <w:szCs w:val="22"/>
        </w:rPr>
        <w:t xml:space="preserve"> </w:t>
      </w:r>
      <w:r w:rsidRPr="00A47FAF">
        <w:rPr>
          <w:rFonts w:cs="Arial"/>
          <w:b/>
          <w:bCs/>
          <w:sz w:val="22"/>
          <w:szCs w:val="22"/>
        </w:rPr>
        <w:t xml:space="preserve">iz katerega je razvidna ponudbena cena. </w:t>
      </w:r>
    </w:p>
    <w:p w14:paraId="414940BF" w14:textId="77777777" w:rsidR="006D043B" w:rsidRPr="00A47FAF" w:rsidRDefault="006D043B" w:rsidP="006D043B">
      <w:pPr>
        <w:pStyle w:val="Header"/>
        <w:tabs>
          <w:tab w:val="left" w:pos="6660"/>
        </w:tabs>
        <w:rPr>
          <w:rFonts w:cs="Arial"/>
          <w:b/>
          <w:bCs/>
          <w:sz w:val="22"/>
          <w:szCs w:val="22"/>
        </w:rPr>
      </w:pPr>
    </w:p>
    <w:p w14:paraId="7E22DAE3" w14:textId="5EA318F0" w:rsidR="00E02E2D" w:rsidRPr="00A47FAF" w:rsidRDefault="00E02E2D" w:rsidP="00651DEC">
      <w:pPr>
        <w:pStyle w:val="Header"/>
        <w:tabs>
          <w:tab w:val="clear" w:pos="4536"/>
          <w:tab w:val="clear" w:pos="9072"/>
          <w:tab w:val="left" w:pos="6660"/>
        </w:tabs>
        <w:jc w:val="both"/>
        <w:rPr>
          <w:rFonts w:cs="Arial"/>
          <w:b/>
          <w:sz w:val="22"/>
          <w:szCs w:val="22"/>
        </w:rPr>
      </w:pPr>
      <w:r w:rsidRPr="00A47FAF">
        <w:rPr>
          <w:rFonts w:cs="Arial"/>
          <w:b/>
          <w:sz w:val="22"/>
          <w:szCs w:val="22"/>
        </w:rPr>
        <w:t xml:space="preserve">Ponudnik v informacijskem </w:t>
      </w:r>
      <w:r w:rsidRPr="00B76D5C">
        <w:rPr>
          <w:rFonts w:cs="Arial"/>
          <w:b/>
          <w:sz w:val="22"/>
          <w:szCs w:val="22"/>
        </w:rPr>
        <w:t>sistemu e-JN v razdelek »Predračun« naloži izpolnjen »</w:t>
      </w:r>
      <w:r w:rsidR="0084146E" w:rsidRPr="00B76D5C">
        <w:rPr>
          <w:rFonts w:cs="Arial"/>
          <w:b/>
          <w:sz w:val="22"/>
          <w:szCs w:val="22"/>
        </w:rPr>
        <w:t>POVZETEK PREDRAČUNA (REKAPITULACIJA)</w:t>
      </w:r>
      <w:r w:rsidRPr="00B76D5C">
        <w:rPr>
          <w:rFonts w:cs="Arial"/>
          <w:b/>
          <w:sz w:val="22"/>
          <w:szCs w:val="22"/>
        </w:rPr>
        <w:t>«</w:t>
      </w:r>
      <w:r w:rsidR="00E11437" w:rsidRPr="00B76D5C">
        <w:rPr>
          <w:rFonts w:cs="Arial"/>
        </w:rPr>
        <w:t xml:space="preserve"> (</w:t>
      </w:r>
      <w:r w:rsidR="00E11437" w:rsidRPr="00B76D5C">
        <w:rPr>
          <w:rFonts w:cs="Arial"/>
          <w:b/>
          <w:sz w:val="22"/>
          <w:szCs w:val="22"/>
        </w:rPr>
        <w:t xml:space="preserve">Razpisni obrazec št. </w:t>
      </w:r>
      <w:r w:rsidR="001F4590" w:rsidRPr="00B76D5C">
        <w:rPr>
          <w:rFonts w:cs="Arial"/>
          <w:b/>
          <w:sz w:val="22"/>
          <w:szCs w:val="22"/>
        </w:rPr>
        <w:t>8</w:t>
      </w:r>
      <w:r w:rsidR="00E11437" w:rsidRPr="00B76D5C">
        <w:rPr>
          <w:rFonts w:cs="Arial"/>
          <w:b/>
          <w:sz w:val="22"/>
          <w:szCs w:val="22"/>
        </w:rPr>
        <w:t>),</w:t>
      </w:r>
      <w:r w:rsidRPr="00B76D5C">
        <w:rPr>
          <w:rFonts w:cs="Arial"/>
          <w:b/>
          <w:sz w:val="22"/>
          <w:szCs w:val="22"/>
        </w:rPr>
        <w:t xml:space="preserve"> v </w:t>
      </w:r>
      <w:proofErr w:type="spellStart"/>
      <w:r w:rsidRPr="00B76D5C">
        <w:rPr>
          <w:rFonts w:cs="Arial"/>
          <w:b/>
          <w:sz w:val="22"/>
          <w:szCs w:val="22"/>
        </w:rPr>
        <w:t>pdf</w:t>
      </w:r>
      <w:proofErr w:type="spellEnd"/>
      <w:r w:rsidRPr="00B76D5C">
        <w:rPr>
          <w:rFonts w:cs="Arial"/>
          <w:b/>
          <w:sz w:val="22"/>
          <w:szCs w:val="22"/>
        </w:rPr>
        <w:t xml:space="preserve"> datoteki, ki bo dostopen na javnem odpiranju ponudb. V primeru</w:t>
      </w:r>
      <w:r w:rsidRPr="00A47FAF">
        <w:rPr>
          <w:rFonts w:cs="Arial"/>
          <w:b/>
          <w:sz w:val="22"/>
          <w:szCs w:val="22"/>
        </w:rPr>
        <w:t xml:space="preserve"> razhajanj med podatki v </w:t>
      </w:r>
      <w:r w:rsidR="00E11437" w:rsidRPr="00A47FAF">
        <w:rPr>
          <w:rFonts w:cs="Arial"/>
          <w:b/>
          <w:sz w:val="22"/>
          <w:szCs w:val="22"/>
        </w:rPr>
        <w:t xml:space="preserve">Razpisnem </w:t>
      </w:r>
      <w:r w:rsidRPr="00A47FAF">
        <w:rPr>
          <w:rFonts w:cs="Arial"/>
          <w:b/>
          <w:sz w:val="22"/>
          <w:szCs w:val="22"/>
        </w:rPr>
        <w:t xml:space="preserve">obrazcu </w:t>
      </w:r>
      <w:r w:rsidR="00E11437" w:rsidRPr="00A47FAF">
        <w:rPr>
          <w:rFonts w:cs="Arial"/>
          <w:b/>
          <w:sz w:val="22"/>
          <w:szCs w:val="22"/>
        </w:rPr>
        <w:t xml:space="preserve">št. </w:t>
      </w:r>
      <w:r w:rsidR="001F4590">
        <w:rPr>
          <w:rFonts w:cs="Arial"/>
          <w:b/>
          <w:sz w:val="22"/>
          <w:szCs w:val="22"/>
        </w:rPr>
        <w:t>8</w:t>
      </w:r>
      <w:r w:rsidR="00231332" w:rsidRPr="00A47FAF">
        <w:rPr>
          <w:rFonts w:cs="Arial"/>
          <w:b/>
          <w:sz w:val="22"/>
          <w:szCs w:val="22"/>
        </w:rPr>
        <w:t xml:space="preserve"> </w:t>
      </w:r>
      <w:r w:rsidR="00E11437" w:rsidRPr="00A47FAF">
        <w:rPr>
          <w:rFonts w:cs="Arial"/>
          <w:b/>
          <w:sz w:val="22"/>
          <w:szCs w:val="22"/>
        </w:rPr>
        <w:t>(</w:t>
      </w:r>
      <w:r w:rsidRPr="00A47FAF">
        <w:rPr>
          <w:rFonts w:cs="Arial"/>
          <w:b/>
          <w:sz w:val="22"/>
          <w:szCs w:val="22"/>
        </w:rPr>
        <w:t>»</w:t>
      </w:r>
      <w:r w:rsidR="0084146E" w:rsidRPr="00A47FAF">
        <w:rPr>
          <w:rFonts w:cs="Arial"/>
          <w:b/>
          <w:sz w:val="22"/>
          <w:szCs w:val="22"/>
        </w:rPr>
        <w:t>POVZETEK PREDRAČUNA (REKAPITULACIJA)</w:t>
      </w:r>
      <w:r w:rsidRPr="00A47FAF">
        <w:rPr>
          <w:rFonts w:cs="Arial"/>
          <w:b/>
          <w:sz w:val="22"/>
          <w:szCs w:val="22"/>
        </w:rPr>
        <w:t>«</w:t>
      </w:r>
      <w:r w:rsidR="00E11437" w:rsidRPr="00A47FAF">
        <w:rPr>
          <w:rFonts w:cs="Arial"/>
          <w:b/>
          <w:sz w:val="22"/>
          <w:szCs w:val="22"/>
        </w:rPr>
        <w:t>)</w:t>
      </w:r>
      <w:r w:rsidRPr="00A47FAF">
        <w:rPr>
          <w:rFonts w:cs="Arial"/>
          <w:b/>
          <w:sz w:val="22"/>
          <w:szCs w:val="22"/>
        </w:rPr>
        <w:t xml:space="preserve"> - naloženim v razdelek »Predračun«, in celotnim predračunom - naloženim v razdelek »Dokumenti«</w:t>
      </w:r>
      <w:r w:rsidR="0084146E" w:rsidRPr="00A47FAF">
        <w:rPr>
          <w:rFonts w:cs="Arial"/>
          <w:b/>
          <w:sz w:val="22"/>
          <w:szCs w:val="22"/>
        </w:rPr>
        <w:t xml:space="preserve"> ali obrazcem »PONUDBA«</w:t>
      </w:r>
      <w:r w:rsidR="0084146E" w:rsidRPr="00A47FAF">
        <w:rPr>
          <w:rFonts w:cs="Arial"/>
        </w:rPr>
        <w:t xml:space="preserve"> </w:t>
      </w:r>
      <w:r w:rsidR="0084146E" w:rsidRPr="00A47FAF">
        <w:rPr>
          <w:rFonts w:cs="Arial"/>
          <w:b/>
          <w:sz w:val="22"/>
          <w:szCs w:val="22"/>
        </w:rPr>
        <w:t>(</w:t>
      </w:r>
      <w:r w:rsidR="00E11437" w:rsidRPr="00A47FAF">
        <w:rPr>
          <w:rFonts w:cs="Arial"/>
          <w:b/>
          <w:sz w:val="22"/>
          <w:szCs w:val="22"/>
        </w:rPr>
        <w:t>R</w:t>
      </w:r>
      <w:r w:rsidR="0084146E" w:rsidRPr="00A47FAF">
        <w:rPr>
          <w:rFonts w:cs="Arial"/>
          <w:b/>
          <w:sz w:val="22"/>
          <w:szCs w:val="22"/>
        </w:rPr>
        <w:t>azpisni obrazec št. 3)</w:t>
      </w:r>
      <w:r w:rsidRPr="00A47FAF">
        <w:rPr>
          <w:rFonts w:cs="Arial"/>
          <w:b/>
          <w:sz w:val="22"/>
          <w:szCs w:val="22"/>
        </w:rPr>
        <w:t>, kot veljavni štejejo podatki v celotnem predračunu, naloženim v razdelku »Dokumenti«</w:t>
      </w:r>
      <w:r w:rsidR="0084146E" w:rsidRPr="00A47FAF">
        <w:rPr>
          <w:rFonts w:cs="Arial"/>
          <w:b/>
          <w:sz w:val="22"/>
          <w:szCs w:val="22"/>
        </w:rPr>
        <w:t>, del »Ostale priloge«</w:t>
      </w:r>
      <w:r w:rsidRPr="00A47FAF">
        <w:rPr>
          <w:rFonts w:cs="Arial"/>
          <w:b/>
          <w:sz w:val="22"/>
          <w:szCs w:val="22"/>
        </w:rPr>
        <w:t>.</w:t>
      </w:r>
    </w:p>
    <w:p w14:paraId="1A343399" w14:textId="77777777" w:rsidR="00E02E2D" w:rsidRPr="00A47FAF" w:rsidRDefault="00E02E2D" w:rsidP="00E02E2D">
      <w:pPr>
        <w:pStyle w:val="Header"/>
        <w:tabs>
          <w:tab w:val="clear" w:pos="4536"/>
          <w:tab w:val="clear" w:pos="9072"/>
        </w:tabs>
        <w:jc w:val="both"/>
        <w:rPr>
          <w:rFonts w:cs="Arial"/>
          <w:b/>
          <w:sz w:val="22"/>
          <w:szCs w:val="22"/>
        </w:rPr>
      </w:pPr>
    </w:p>
    <w:p w14:paraId="5FAC353E" w14:textId="77777777" w:rsidR="00E02E2D" w:rsidRPr="00646B96" w:rsidRDefault="00E02E2D" w:rsidP="00651DEC">
      <w:pPr>
        <w:pStyle w:val="Header"/>
        <w:tabs>
          <w:tab w:val="clear" w:pos="4536"/>
          <w:tab w:val="clear" w:pos="9072"/>
        </w:tabs>
        <w:jc w:val="both"/>
        <w:rPr>
          <w:rFonts w:cs="Arial"/>
          <w:b/>
          <w:sz w:val="22"/>
          <w:szCs w:val="22"/>
        </w:rPr>
      </w:pPr>
      <w:r w:rsidRPr="00D06661">
        <w:rPr>
          <w:rFonts w:cs="Arial"/>
          <w:b/>
          <w:sz w:val="22"/>
          <w:szCs w:val="22"/>
        </w:rPr>
        <w:t xml:space="preserve">Ponudbenega predračuna </w:t>
      </w:r>
      <w:r w:rsidR="00631128" w:rsidRPr="00D06661">
        <w:rPr>
          <w:rFonts w:cs="Arial"/>
          <w:b/>
          <w:sz w:val="22"/>
          <w:szCs w:val="22"/>
        </w:rPr>
        <w:t xml:space="preserve">(tabela v obliki </w:t>
      </w:r>
      <w:proofErr w:type="spellStart"/>
      <w:r w:rsidR="00631128" w:rsidRPr="00D06661">
        <w:rPr>
          <w:rFonts w:cs="Arial"/>
          <w:b/>
          <w:sz w:val="22"/>
          <w:szCs w:val="22"/>
        </w:rPr>
        <w:t>excel</w:t>
      </w:r>
      <w:proofErr w:type="spellEnd"/>
      <w:r w:rsidR="00631128" w:rsidRPr="00D06661">
        <w:rPr>
          <w:rFonts w:cs="Arial"/>
          <w:b/>
          <w:sz w:val="22"/>
          <w:szCs w:val="22"/>
        </w:rPr>
        <w:t xml:space="preserve">) </w:t>
      </w:r>
      <w:r w:rsidRPr="00D06661">
        <w:rPr>
          <w:rFonts w:cs="Arial"/>
          <w:b/>
          <w:sz w:val="22"/>
          <w:szCs w:val="22"/>
        </w:rPr>
        <w:t>ni dovoljeno popravljati, dopolnjevati ali vanj pisati opombe</w:t>
      </w:r>
      <w:r w:rsidRPr="00646B96">
        <w:rPr>
          <w:rFonts w:cs="Arial"/>
          <w:b/>
          <w:sz w:val="22"/>
          <w:szCs w:val="22"/>
        </w:rPr>
        <w:t>.</w:t>
      </w:r>
      <w:r w:rsidR="00A74BCC" w:rsidRPr="00646B96">
        <w:rPr>
          <w:rFonts w:cs="Arial"/>
          <w:b/>
          <w:sz w:val="22"/>
          <w:szCs w:val="22"/>
        </w:rPr>
        <w:t xml:space="preserve"> </w:t>
      </w:r>
      <w:r w:rsidR="00A74BCC" w:rsidRPr="00646B96">
        <w:rPr>
          <w:rFonts w:cs="Arial"/>
          <w:bCs/>
          <w:sz w:val="22"/>
          <w:szCs w:val="22"/>
        </w:rPr>
        <w:t>P</w:t>
      </w:r>
      <w:r w:rsidRPr="00646B96">
        <w:rPr>
          <w:rFonts w:cs="Arial"/>
          <w:bCs/>
          <w:sz w:val="22"/>
          <w:szCs w:val="22"/>
          <w:lang w:eastAsia="en-US"/>
        </w:rPr>
        <w:t xml:space="preserve">onudnik </w:t>
      </w:r>
      <w:r w:rsidR="00A74BCC" w:rsidRPr="00646B96">
        <w:rPr>
          <w:rFonts w:cs="Arial"/>
          <w:bCs/>
          <w:sz w:val="22"/>
          <w:szCs w:val="22"/>
          <w:lang w:eastAsia="en-US"/>
        </w:rPr>
        <w:t xml:space="preserve">ga mora </w:t>
      </w:r>
      <w:r w:rsidRPr="00646B96">
        <w:rPr>
          <w:rFonts w:cs="Arial"/>
          <w:bCs/>
          <w:sz w:val="22"/>
          <w:szCs w:val="22"/>
          <w:lang w:eastAsia="en-US"/>
        </w:rPr>
        <w:t xml:space="preserve">izpolniti na sledeč način: </w:t>
      </w:r>
    </w:p>
    <w:p w14:paraId="0C2CE069" w14:textId="656809C7" w:rsidR="00E02E2D" w:rsidRPr="00646B96" w:rsidRDefault="00E02E2D" w:rsidP="00E02E2D">
      <w:pPr>
        <w:jc w:val="both"/>
        <w:rPr>
          <w:rFonts w:ascii="Arial" w:hAnsi="Arial" w:cs="Arial"/>
          <w:bCs/>
          <w:sz w:val="22"/>
          <w:szCs w:val="22"/>
          <w:lang w:eastAsia="en-US"/>
        </w:rPr>
      </w:pPr>
      <w:r w:rsidRPr="00646B96">
        <w:rPr>
          <w:rFonts w:ascii="Arial" w:hAnsi="Arial" w:cs="Arial"/>
          <w:bCs/>
          <w:sz w:val="22"/>
          <w:szCs w:val="22"/>
          <w:lang w:eastAsia="en-US"/>
        </w:rPr>
        <w:t>- za vsako pozicijo v popisih izpolni stolpec cena/enoto</w:t>
      </w:r>
      <w:r w:rsidR="003607A9" w:rsidRPr="00646B96">
        <w:rPr>
          <w:rFonts w:ascii="Arial" w:hAnsi="Arial" w:cs="Arial"/>
          <w:bCs/>
          <w:sz w:val="22"/>
          <w:szCs w:val="22"/>
          <w:lang w:eastAsia="en-US"/>
        </w:rPr>
        <w:t xml:space="preserve"> </w:t>
      </w:r>
      <w:r w:rsidRPr="00646B96">
        <w:rPr>
          <w:rFonts w:ascii="Arial" w:hAnsi="Arial" w:cs="Arial"/>
          <w:sz w:val="22"/>
          <w:szCs w:val="22"/>
          <w:lang w:eastAsia="en-US"/>
        </w:rPr>
        <w:t>brez DDV.</w:t>
      </w:r>
    </w:p>
    <w:p w14:paraId="30A9DFA8" w14:textId="77777777" w:rsidR="00E02E2D" w:rsidRPr="00A47FAF" w:rsidRDefault="00E02E2D" w:rsidP="00E02E2D">
      <w:pPr>
        <w:jc w:val="both"/>
        <w:rPr>
          <w:rFonts w:ascii="Arial" w:hAnsi="Arial" w:cs="Arial"/>
          <w:bCs/>
          <w:sz w:val="22"/>
          <w:szCs w:val="22"/>
          <w:lang w:eastAsia="en-US"/>
        </w:rPr>
      </w:pPr>
    </w:p>
    <w:p w14:paraId="7FF5FCC1" w14:textId="1D4D47CE" w:rsidR="00E02E2D" w:rsidRPr="00A47FAF" w:rsidRDefault="00E02E2D" w:rsidP="00E02E2D">
      <w:pPr>
        <w:jc w:val="both"/>
        <w:rPr>
          <w:rFonts w:ascii="Arial" w:hAnsi="Arial" w:cs="Arial"/>
          <w:szCs w:val="24"/>
          <w:lang w:eastAsia="en-US"/>
        </w:rPr>
      </w:pPr>
      <w:r w:rsidRPr="00A47FAF">
        <w:rPr>
          <w:rFonts w:ascii="Arial" w:hAnsi="Arial" w:cs="Arial"/>
          <w:b/>
          <w:bCs/>
          <w:sz w:val="22"/>
          <w:szCs w:val="22"/>
          <w:lang w:eastAsia="en-US"/>
        </w:rPr>
        <w:t>OPOMBA</w:t>
      </w:r>
      <w:r w:rsidRPr="00A47FAF">
        <w:rPr>
          <w:rFonts w:ascii="Arial" w:hAnsi="Arial" w:cs="Arial"/>
          <w:sz w:val="22"/>
          <w:szCs w:val="22"/>
          <w:lang w:eastAsia="en-US"/>
        </w:rPr>
        <w:t>: V popisih</w:t>
      </w:r>
      <w:r w:rsidR="0084146E" w:rsidRPr="00A47FAF">
        <w:rPr>
          <w:rFonts w:ascii="Arial" w:hAnsi="Arial" w:cs="Arial"/>
          <w:sz w:val="22"/>
          <w:szCs w:val="22"/>
          <w:lang w:eastAsia="en-US"/>
        </w:rPr>
        <w:t xml:space="preserve"> oz. predračunu</w:t>
      </w:r>
      <w:r w:rsidRPr="00A47FAF">
        <w:rPr>
          <w:rFonts w:ascii="Arial" w:hAnsi="Arial" w:cs="Arial"/>
          <w:sz w:val="22"/>
          <w:szCs w:val="22"/>
          <w:lang w:eastAsia="en-US"/>
        </w:rPr>
        <w:t xml:space="preserve"> so </w:t>
      </w:r>
      <w:r w:rsidR="003607A9">
        <w:rPr>
          <w:rFonts w:ascii="Arial" w:hAnsi="Arial" w:cs="Arial"/>
          <w:sz w:val="22"/>
          <w:szCs w:val="22"/>
          <w:lang w:eastAsia="en-US"/>
        </w:rPr>
        <w:t xml:space="preserve">lahko </w:t>
      </w:r>
      <w:r w:rsidRPr="00A47FAF">
        <w:rPr>
          <w:rFonts w:ascii="Arial" w:hAnsi="Arial" w:cs="Arial"/>
          <w:sz w:val="22"/>
          <w:szCs w:val="22"/>
          <w:lang w:eastAsia="en-US"/>
        </w:rPr>
        <w:t>pri določenih pozicijah navedena komercialna imena posameznih proizvodov</w:t>
      </w:r>
      <w:r w:rsidR="00842A81" w:rsidRPr="00A47FAF">
        <w:rPr>
          <w:rFonts w:ascii="Arial" w:hAnsi="Arial" w:cs="Arial"/>
          <w:sz w:val="22"/>
          <w:szCs w:val="22"/>
          <w:lang w:eastAsia="en-US"/>
        </w:rPr>
        <w:t xml:space="preserve"> ali navedbe proizvajalcev</w:t>
      </w:r>
      <w:r w:rsidRPr="00A47FAF">
        <w:rPr>
          <w:rFonts w:ascii="Arial" w:hAnsi="Arial" w:cs="Arial"/>
          <w:sz w:val="22"/>
          <w:szCs w:val="22"/>
          <w:lang w:eastAsia="en-US"/>
        </w:rPr>
        <w:t xml:space="preserve">. </w:t>
      </w:r>
      <w:r w:rsidR="00842A81" w:rsidRPr="00A47FAF">
        <w:rPr>
          <w:rFonts w:ascii="Arial" w:hAnsi="Arial" w:cs="Arial"/>
          <w:sz w:val="22"/>
          <w:szCs w:val="22"/>
          <w:lang w:eastAsia="en-US"/>
        </w:rPr>
        <w:t>Taka n</w:t>
      </w:r>
      <w:r w:rsidRPr="00A47FAF">
        <w:rPr>
          <w:rFonts w:ascii="Arial" w:hAnsi="Arial" w:cs="Arial"/>
          <w:sz w:val="22"/>
          <w:szCs w:val="22"/>
          <w:lang w:eastAsia="en-US"/>
        </w:rPr>
        <w:t>avedb</w:t>
      </w:r>
      <w:r w:rsidR="003607A9">
        <w:rPr>
          <w:rFonts w:ascii="Arial" w:hAnsi="Arial" w:cs="Arial"/>
          <w:sz w:val="22"/>
          <w:szCs w:val="22"/>
          <w:lang w:eastAsia="en-US"/>
        </w:rPr>
        <w:t>a</w:t>
      </w:r>
      <w:r w:rsidRPr="00A47FAF">
        <w:rPr>
          <w:rFonts w:ascii="Arial" w:hAnsi="Arial" w:cs="Arial"/>
          <w:sz w:val="22"/>
          <w:szCs w:val="22"/>
          <w:lang w:eastAsia="en-US"/>
        </w:rPr>
        <w:t xml:space="preserve"> proizvoda </w:t>
      </w:r>
      <w:r w:rsidRPr="00A47FAF">
        <w:rPr>
          <w:rFonts w:ascii="Arial" w:hAnsi="Arial" w:cs="Arial"/>
          <w:b/>
          <w:sz w:val="22"/>
          <w:szCs w:val="22"/>
          <w:lang w:eastAsia="en-US"/>
        </w:rPr>
        <w:t xml:space="preserve">ni </w:t>
      </w:r>
      <w:r w:rsidRPr="00A47FAF">
        <w:rPr>
          <w:rFonts w:ascii="Arial" w:hAnsi="Arial" w:cs="Arial"/>
          <w:sz w:val="22"/>
          <w:szCs w:val="22"/>
          <w:lang w:eastAsia="en-US"/>
        </w:rPr>
        <w:t xml:space="preserve">zahteva naročnika in njena izpolnitev za ponudnika </w:t>
      </w:r>
      <w:r w:rsidRPr="00A47FAF">
        <w:rPr>
          <w:rFonts w:ascii="Arial" w:hAnsi="Arial" w:cs="Arial"/>
          <w:b/>
          <w:sz w:val="22"/>
          <w:szCs w:val="22"/>
          <w:lang w:eastAsia="en-US"/>
        </w:rPr>
        <w:t xml:space="preserve">ni </w:t>
      </w:r>
      <w:r w:rsidRPr="00A47FAF">
        <w:rPr>
          <w:rFonts w:ascii="Arial" w:hAnsi="Arial" w:cs="Arial"/>
          <w:sz w:val="22"/>
          <w:szCs w:val="22"/>
          <w:lang w:eastAsia="en-US"/>
        </w:rPr>
        <w:t xml:space="preserve">zavezujoča. Služi zgolj kot primer (opis) na trgu prisotnega proizvoda, čigar uporabnost ter kvaliteta materialov in izvedbe izpolnjujejo naročnikova pričakovanja. Ponudnik lahko ponudi katerikoli podoben proizvod drugega proizvajalca, ki pa mora enakovredno služiti svojemu namenu in biti enake ali boljše kvalitete od navedenega. </w:t>
      </w:r>
    </w:p>
    <w:p w14:paraId="1AEE7851" w14:textId="77777777" w:rsidR="00E02E2D" w:rsidRPr="00A47FAF" w:rsidRDefault="00E02E2D" w:rsidP="00E02E2D">
      <w:pPr>
        <w:pStyle w:val="Header"/>
        <w:tabs>
          <w:tab w:val="clear" w:pos="4536"/>
          <w:tab w:val="clear" w:pos="9072"/>
        </w:tabs>
        <w:rPr>
          <w:rFonts w:cs="Arial"/>
          <w:sz w:val="22"/>
          <w:szCs w:val="22"/>
        </w:rPr>
      </w:pPr>
    </w:p>
    <w:p w14:paraId="0FDE4713" w14:textId="24F5A3B7" w:rsidR="000E2EA3" w:rsidRPr="00A47FAF" w:rsidRDefault="00340E36" w:rsidP="009F340E">
      <w:pPr>
        <w:pStyle w:val="Header"/>
        <w:numPr>
          <w:ilvl w:val="0"/>
          <w:numId w:val="27"/>
        </w:numPr>
        <w:tabs>
          <w:tab w:val="clear" w:pos="4536"/>
          <w:tab w:val="clear" w:pos="9072"/>
        </w:tabs>
        <w:jc w:val="both"/>
        <w:rPr>
          <w:rFonts w:cs="Arial"/>
          <w:b/>
          <w:sz w:val="22"/>
          <w:szCs w:val="22"/>
        </w:rPr>
      </w:pPr>
      <w:r w:rsidRPr="00A47FAF">
        <w:rPr>
          <w:rFonts w:cs="Arial"/>
          <w:b/>
          <w:sz w:val="22"/>
          <w:szCs w:val="22"/>
        </w:rPr>
        <w:t>Podatki o ponudniku, skupna ponudba, ponudba s podizvajalci in uporaba zmogljivosti drugih subjektov</w:t>
      </w:r>
    </w:p>
    <w:p w14:paraId="3A8DF853" w14:textId="77777777" w:rsidR="00560408" w:rsidRPr="00A47FAF" w:rsidRDefault="00560408" w:rsidP="00560408">
      <w:pPr>
        <w:pStyle w:val="Header"/>
        <w:numPr>
          <w:ilvl w:val="12"/>
          <w:numId w:val="0"/>
        </w:numPr>
        <w:tabs>
          <w:tab w:val="clear" w:pos="4536"/>
          <w:tab w:val="clear" w:pos="9072"/>
        </w:tabs>
        <w:jc w:val="both"/>
        <w:rPr>
          <w:rFonts w:cs="Arial"/>
          <w:sz w:val="24"/>
          <w:szCs w:val="24"/>
        </w:rPr>
      </w:pPr>
    </w:p>
    <w:p w14:paraId="61A8913F" w14:textId="1AF1C8CC" w:rsidR="00560408" w:rsidRPr="00A47FAF" w:rsidRDefault="00560408" w:rsidP="00560408">
      <w:pPr>
        <w:pStyle w:val="Header"/>
        <w:numPr>
          <w:ilvl w:val="12"/>
          <w:numId w:val="0"/>
        </w:numPr>
        <w:tabs>
          <w:tab w:val="clear" w:pos="4536"/>
          <w:tab w:val="clear" w:pos="9072"/>
        </w:tabs>
        <w:jc w:val="both"/>
        <w:rPr>
          <w:rFonts w:cs="Arial"/>
          <w:sz w:val="22"/>
          <w:szCs w:val="22"/>
          <w:lang w:eastAsia="en-US"/>
        </w:rPr>
      </w:pPr>
      <w:r w:rsidRPr="00A47FAF">
        <w:rPr>
          <w:rFonts w:cs="Arial"/>
          <w:sz w:val="22"/>
          <w:szCs w:val="22"/>
          <w:lang w:eastAsia="en-US"/>
        </w:rPr>
        <w:t xml:space="preserve">Da bo ponudba </w:t>
      </w:r>
      <w:r w:rsidR="00651DEC" w:rsidRPr="00A47FAF">
        <w:rPr>
          <w:rFonts w:cs="Arial"/>
          <w:sz w:val="22"/>
          <w:szCs w:val="22"/>
          <w:lang w:eastAsia="en-US"/>
        </w:rPr>
        <w:t>dopustna</w:t>
      </w:r>
      <w:r w:rsidRPr="00A47FAF">
        <w:rPr>
          <w:rFonts w:cs="Arial"/>
          <w:sz w:val="22"/>
          <w:szCs w:val="22"/>
          <w:lang w:eastAsia="en-US"/>
        </w:rPr>
        <w:t>, morajo ponudniki izpolnjevati vse pogoje in zahteve, navedene v tej točki navodil.</w:t>
      </w:r>
    </w:p>
    <w:p w14:paraId="5D597007" w14:textId="77777777" w:rsidR="000E2EA3" w:rsidRPr="00A47FAF" w:rsidRDefault="000E2EA3" w:rsidP="000E2EA3">
      <w:pPr>
        <w:pStyle w:val="Header"/>
        <w:tabs>
          <w:tab w:val="clear" w:pos="4536"/>
          <w:tab w:val="clear" w:pos="9072"/>
        </w:tabs>
        <w:rPr>
          <w:rFonts w:cs="Arial"/>
          <w:b/>
          <w:sz w:val="24"/>
          <w:szCs w:val="24"/>
        </w:rPr>
      </w:pPr>
    </w:p>
    <w:p w14:paraId="01C1744B" w14:textId="2724CAF7" w:rsidR="00F40EB6" w:rsidRPr="00A47FAF" w:rsidRDefault="00AE5CAC" w:rsidP="00CF4788">
      <w:pPr>
        <w:pStyle w:val="Header"/>
        <w:numPr>
          <w:ilvl w:val="12"/>
          <w:numId w:val="0"/>
        </w:numPr>
        <w:tabs>
          <w:tab w:val="clear" w:pos="4536"/>
          <w:tab w:val="clear" w:pos="9072"/>
        </w:tabs>
        <w:jc w:val="both"/>
        <w:rPr>
          <w:rFonts w:cs="Arial"/>
          <w:b/>
          <w:bCs/>
          <w:sz w:val="22"/>
          <w:szCs w:val="22"/>
        </w:rPr>
      </w:pPr>
      <w:r w:rsidRPr="00A47FAF">
        <w:rPr>
          <w:rFonts w:cs="Arial"/>
          <w:b/>
          <w:bCs/>
          <w:sz w:val="22"/>
          <w:szCs w:val="22"/>
        </w:rPr>
        <w:t xml:space="preserve">A) </w:t>
      </w:r>
      <w:r w:rsidR="00340E36" w:rsidRPr="00A47FAF">
        <w:rPr>
          <w:rFonts w:cs="Arial"/>
          <w:sz w:val="22"/>
          <w:szCs w:val="22"/>
        </w:rPr>
        <w:t>Iz ponudbe morajo biti razvidni</w:t>
      </w:r>
      <w:r w:rsidR="00340E36" w:rsidRPr="00A47FAF">
        <w:rPr>
          <w:rFonts w:cs="Arial"/>
          <w:b/>
          <w:bCs/>
          <w:sz w:val="22"/>
          <w:szCs w:val="22"/>
        </w:rPr>
        <w:t xml:space="preserve"> </w:t>
      </w:r>
      <w:bookmarkStart w:id="21" w:name="_Hlk181611919"/>
      <w:r w:rsidR="00340E36" w:rsidRPr="00A47FAF">
        <w:rPr>
          <w:rFonts w:cs="Arial"/>
          <w:b/>
          <w:bCs/>
          <w:sz w:val="22"/>
          <w:szCs w:val="22"/>
        </w:rPr>
        <w:t>p</w:t>
      </w:r>
      <w:r w:rsidR="00F40EB6" w:rsidRPr="00A47FAF">
        <w:rPr>
          <w:rFonts w:cs="Arial"/>
          <w:b/>
          <w:bCs/>
          <w:sz w:val="22"/>
          <w:szCs w:val="22"/>
        </w:rPr>
        <w:t xml:space="preserve">odatki o ponudniku in podatki o ponudnikih v skupnem nastopu </w:t>
      </w:r>
      <w:r w:rsidR="00F40EB6" w:rsidRPr="00A47FAF">
        <w:rPr>
          <w:rFonts w:cs="Arial"/>
          <w:bCs/>
          <w:sz w:val="22"/>
          <w:szCs w:val="22"/>
        </w:rPr>
        <w:t xml:space="preserve">(Razpisni obrazec št. </w:t>
      </w:r>
      <w:r w:rsidR="00F40EB6" w:rsidRPr="00A47FAF">
        <w:rPr>
          <w:rFonts w:cs="Arial"/>
          <w:b/>
          <w:bCs/>
          <w:sz w:val="22"/>
          <w:szCs w:val="22"/>
        </w:rPr>
        <w:t>1</w:t>
      </w:r>
      <w:r w:rsidR="00F40EB6" w:rsidRPr="00A47FAF">
        <w:rPr>
          <w:rFonts w:cs="Arial"/>
          <w:bCs/>
          <w:sz w:val="22"/>
          <w:szCs w:val="22"/>
        </w:rPr>
        <w:t xml:space="preserve">). </w:t>
      </w:r>
      <w:bookmarkEnd w:id="21"/>
      <w:r w:rsidR="00F40EB6" w:rsidRPr="00A47FAF">
        <w:rPr>
          <w:rFonts w:cs="Arial"/>
          <w:bCs/>
          <w:sz w:val="22"/>
          <w:szCs w:val="22"/>
        </w:rPr>
        <w:t>V kolikor daje skupina ponudnikov skupno ponudbo, se navede poslovodeči ponudnik in vsi ponudniki v skupnem nastopu.</w:t>
      </w:r>
    </w:p>
    <w:p w14:paraId="75971205" w14:textId="77777777" w:rsidR="00847AD4" w:rsidRPr="00A47FAF" w:rsidRDefault="00847AD4" w:rsidP="00CF4788">
      <w:pPr>
        <w:pStyle w:val="Header"/>
        <w:numPr>
          <w:ilvl w:val="12"/>
          <w:numId w:val="0"/>
        </w:numPr>
        <w:tabs>
          <w:tab w:val="clear" w:pos="4536"/>
          <w:tab w:val="clear" w:pos="9072"/>
        </w:tabs>
        <w:jc w:val="both"/>
        <w:rPr>
          <w:rFonts w:cs="Arial"/>
          <w:bCs/>
          <w:sz w:val="22"/>
          <w:szCs w:val="22"/>
        </w:rPr>
      </w:pPr>
    </w:p>
    <w:p w14:paraId="3F9B538A" w14:textId="645EDCA3" w:rsidR="00F40EB6" w:rsidRPr="00A47FAF" w:rsidRDefault="00F40EB6" w:rsidP="00CF4788">
      <w:pPr>
        <w:pStyle w:val="Header"/>
        <w:numPr>
          <w:ilvl w:val="12"/>
          <w:numId w:val="0"/>
        </w:numPr>
        <w:tabs>
          <w:tab w:val="clear" w:pos="4536"/>
          <w:tab w:val="clear" w:pos="9072"/>
        </w:tabs>
        <w:jc w:val="both"/>
        <w:rPr>
          <w:rFonts w:cs="Arial"/>
          <w:bCs/>
          <w:sz w:val="22"/>
          <w:szCs w:val="22"/>
        </w:rPr>
      </w:pPr>
      <w:r w:rsidRPr="00A47FAF">
        <w:rPr>
          <w:rFonts w:cs="Arial"/>
          <w:bCs/>
          <w:sz w:val="22"/>
          <w:szCs w:val="22"/>
        </w:rPr>
        <w:t>V primeru</w:t>
      </w:r>
      <w:r w:rsidR="00340E36" w:rsidRPr="00A47FAF">
        <w:rPr>
          <w:rFonts w:cs="Arial"/>
          <w:bCs/>
          <w:sz w:val="22"/>
          <w:szCs w:val="22"/>
        </w:rPr>
        <w:t xml:space="preserve">, da bodo izbranega ponudnika predstavljali </w:t>
      </w:r>
      <w:r w:rsidR="0084146E" w:rsidRPr="00A47FAF">
        <w:rPr>
          <w:rFonts w:cs="Arial"/>
          <w:bCs/>
          <w:sz w:val="22"/>
          <w:szCs w:val="22"/>
        </w:rPr>
        <w:t>ponudniki</w:t>
      </w:r>
      <w:r w:rsidR="00340E36" w:rsidRPr="00A47FAF">
        <w:rPr>
          <w:rFonts w:cs="Arial"/>
          <w:bCs/>
          <w:sz w:val="22"/>
          <w:szCs w:val="22"/>
        </w:rPr>
        <w:t xml:space="preserve"> v skupni ponudbi, </w:t>
      </w:r>
      <w:r w:rsidRPr="00A47FAF">
        <w:rPr>
          <w:rFonts w:cs="Arial"/>
          <w:bCs/>
          <w:sz w:val="22"/>
          <w:szCs w:val="22"/>
        </w:rPr>
        <w:t xml:space="preserve">bodo </w:t>
      </w:r>
      <w:r w:rsidRPr="00A47FAF">
        <w:rPr>
          <w:rFonts w:cs="Arial"/>
          <w:b/>
          <w:bCs/>
          <w:sz w:val="22"/>
          <w:szCs w:val="22"/>
        </w:rPr>
        <w:t xml:space="preserve">isti ponudniki v skupnem nastopu </w:t>
      </w:r>
      <w:r w:rsidRPr="00A47FAF">
        <w:rPr>
          <w:rFonts w:cs="Arial"/>
          <w:bCs/>
          <w:sz w:val="22"/>
          <w:szCs w:val="22"/>
        </w:rPr>
        <w:t xml:space="preserve">tudi </w:t>
      </w:r>
      <w:r w:rsidR="00842A81" w:rsidRPr="00A47FAF">
        <w:rPr>
          <w:rFonts w:cs="Arial"/>
          <w:bCs/>
          <w:sz w:val="22"/>
          <w:szCs w:val="22"/>
        </w:rPr>
        <w:t xml:space="preserve">podpisniki </w:t>
      </w:r>
      <w:r w:rsidRPr="00A47FAF">
        <w:rPr>
          <w:rFonts w:cs="Arial"/>
          <w:sz w:val="22"/>
          <w:szCs w:val="22"/>
        </w:rPr>
        <w:t>pogodb</w:t>
      </w:r>
      <w:r w:rsidR="00842A81" w:rsidRPr="00A47FAF">
        <w:rPr>
          <w:rFonts w:cs="Arial"/>
          <w:sz w:val="22"/>
          <w:szCs w:val="22"/>
        </w:rPr>
        <w:t>e</w:t>
      </w:r>
      <w:r w:rsidRPr="00A47FAF">
        <w:rPr>
          <w:rFonts w:cs="Arial"/>
          <w:sz w:val="22"/>
          <w:szCs w:val="22"/>
        </w:rPr>
        <w:t xml:space="preserve"> z naročnikom! V primeru skupne ponudbe morajo biti ponudbi priloženi vsi dokumenti v skladu s točko </w:t>
      </w:r>
      <w:r w:rsidR="00B6438C" w:rsidRPr="00A47FAF">
        <w:rPr>
          <w:rFonts w:cs="Arial"/>
          <w:sz w:val="22"/>
          <w:szCs w:val="22"/>
        </w:rPr>
        <w:t>C</w:t>
      </w:r>
      <w:r w:rsidRPr="00A47FAF">
        <w:rPr>
          <w:rFonts w:cs="Arial"/>
          <w:sz w:val="22"/>
          <w:szCs w:val="22"/>
        </w:rPr>
        <w:t xml:space="preserve">) Skupna ponudba. </w:t>
      </w:r>
    </w:p>
    <w:p w14:paraId="4DEA9C74" w14:textId="77777777" w:rsidR="00231332" w:rsidRPr="00A47FAF" w:rsidRDefault="00231332" w:rsidP="00CF4788">
      <w:pPr>
        <w:pStyle w:val="Header"/>
        <w:tabs>
          <w:tab w:val="clear" w:pos="4536"/>
          <w:tab w:val="clear" w:pos="9072"/>
        </w:tabs>
        <w:jc w:val="both"/>
        <w:rPr>
          <w:rFonts w:cs="Arial"/>
          <w:sz w:val="22"/>
          <w:szCs w:val="22"/>
        </w:rPr>
      </w:pPr>
    </w:p>
    <w:p w14:paraId="73BBC5C5" w14:textId="7850A50D" w:rsidR="00F40EB6" w:rsidRPr="00A47FAF" w:rsidRDefault="00340E36" w:rsidP="00CF4788">
      <w:pPr>
        <w:pStyle w:val="Header"/>
        <w:tabs>
          <w:tab w:val="clear" w:pos="4536"/>
          <w:tab w:val="clear" w:pos="9072"/>
        </w:tabs>
        <w:jc w:val="both"/>
        <w:rPr>
          <w:rFonts w:cs="Arial"/>
          <w:sz w:val="22"/>
          <w:szCs w:val="22"/>
        </w:rPr>
      </w:pPr>
      <w:r w:rsidRPr="00A47FAF">
        <w:rPr>
          <w:rFonts w:cs="Arial"/>
          <w:sz w:val="22"/>
          <w:szCs w:val="22"/>
        </w:rPr>
        <w:t>Iz ponudbe mora biti razviden</w:t>
      </w:r>
      <w:r w:rsidRPr="00A47FAF">
        <w:rPr>
          <w:rFonts w:cs="Arial"/>
          <w:b/>
          <w:bCs/>
          <w:sz w:val="22"/>
          <w:szCs w:val="22"/>
        </w:rPr>
        <w:t xml:space="preserve"> </w:t>
      </w:r>
      <w:bookmarkStart w:id="22" w:name="_Hlk181611984"/>
      <w:r w:rsidRPr="00A47FAF">
        <w:rPr>
          <w:rFonts w:cs="Arial"/>
          <w:b/>
          <w:sz w:val="22"/>
          <w:szCs w:val="22"/>
        </w:rPr>
        <w:t>s</w:t>
      </w:r>
      <w:r w:rsidR="00F40EB6" w:rsidRPr="00A47FAF">
        <w:rPr>
          <w:rFonts w:cs="Arial"/>
          <w:b/>
          <w:sz w:val="22"/>
          <w:szCs w:val="22"/>
        </w:rPr>
        <w:t>eznam vseh podizvajalcev</w:t>
      </w:r>
      <w:r w:rsidR="005B43F0" w:rsidRPr="00A47FAF">
        <w:rPr>
          <w:rFonts w:cs="Arial"/>
          <w:b/>
          <w:sz w:val="22"/>
          <w:szCs w:val="22"/>
        </w:rPr>
        <w:t xml:space="preserve"> in podatki o podizvajalcih</w:t>
      </w:r>
      <w:r w:rsidR="00F40EB6" w:rsidRPr="00A47FAF">
        <w:rPr>
          <w:rFonts w:cs="Arial"/>
          <w:b/>
          <w:sz w:val="22"/>
          <w:szCs w:val="22"/>
        </w:rPr>
        <w:t xml:space="preserve"> </w:t>
      </w:r>
      <w:r w:rsidR="00F40EB6" w:rsidRPr="00A47FAF">
        <w:rPr>
          <w:rFonts w:cs="Arial"/>
          <w:sz w:val="22"/>
          <w:szCs w:val="22"/>
        </w:rPr>
        <w:t xml:space="preserve">(Razpisni obrazec št. </w:t>
      </w:r>
      <w:r w:rsidR="00F40EB6" w:rsidRPr="00A47FAF">
        <w:rPr>
          <w:rFonts w:cs="Arial"/>
          <w:b/>
          <w:sz w:val="22"/>
          <w:szCs w:val="22"/>
        </w:rPr>
        <w:t>1</w:t>
      </w:r>
      <w:r w:rsidR="00E11437" w:rsidRPr="00A47FAF">
        <w:rPr>
          <w:rFonts w:cs="Arial"/>
          <w:b/>
          <w:sz w:val="22"/>
          <w:szCs w:val="22"/>
        </w:rPr>
        <w:t>a</w:t>
      </w:r>
      <w:r w:rsidR="00F40EB6" w:rsidRPr="00A47FAF">
        <w:rPr>
          <w:rFonts w:cs="Arial"/>
          <w:sz w:val="22"/>
          <w:szCs w:val="22"/>
        </w:rPr>
        <w:t>)</w:t>
      </w:r>
      <w:r w:rsidR="007B5F9C" w:rsidRPr="00A47FAF">
        <w:rPr>
          <w:rFonts w:cs="Arial"/>
          <w:sz w:val="22"/>
          <w:szCs w:val="22"/>
        </w:rPr>
        <w:t>.</w:t>
      </w:r>
      <w:r w:rsidR="005B43F0" w:rsidRPr="00A47FAF">
        <w:rPr>
          <w:rFonts w:cs="Arial"/>
          <w:sz w:val="22"/>
          <w:szCs w:val="22"/>
        </w:rPr>
        <w:t xml:space="preserve"> </w:t>
      </w:r>
      <w:bookmarkEnd w:id="22"/>
      <w:r w:rsidR="00F40EB6" w:rsidRPr="00A47FAF">
        <w:rPr>
          <w:rFonts w:cs="Arial"/>
          <w:sz w:val="22"/>
          <w:szCs w:val="22"/>
        </w:rPr>
        <w:t xml:space="preserve">V primeru nastopa s podizvajalci morajo biti k ponudbi priloženi vsi dokumenti v skladu s točko </w:t>
      </w:r>
      <w:r w:rsidR="00B6438C" w:rsidRPr="00A47FAF">
        <w:rPr>
          <w:rFonts w:cs="Arial"/>
          <w:sz w:val="22"/>
          <w:szCs w:val="22"/>
        </w:rPr>
        <w:t>B</w:t>
      </w:r>
      <w:r w:rsidR="00F40EB6" w:rsidRPr="00A47FAF">
        <w:rPr>
          <w:rFonts w:cs="Arial"/>
          <w:sz w:val="22"/>
          <w:szCs w:val="22"/>
        </w:rPr>
        <w:t>) Ponudba s podizvajalci.</w:t>
      </w:r>
    </w:p>
    <w:p w14:paraId="171F0084" w14:textId="77777777" w:rsidR="00A019E1" w:rsidRPr="00A47FAF" w:rsidRDefault="00A019E1" w:rsidP="00CF4788">
      <w:pPr>
        <w:pStyle w:val="Header"/>
        <w:tabs>
          <w:tab w:val="clear" w:pos="4536"/>
          <w:tab w:val="clear" w:pos="9072"/>
        </w:tabs>
        <w:jc w:val="both"/>
        <w:rPr>
          <w:rFonts w:cs="Arial"/>
          <w:sz w:val="22"/>
          <w:szCs w:val="22"/>
        </w:rPr>
      </w:pPr>
    </w:p>
    <w:p w14:paraId="5B630CC4" w14:textId="7E913FD0" w:rsidR="00A019E1" w:rsidRPr="00A47FAF" w:rsidRDefault="00842A81" w:rsidP="00A019E1">
      <w:pPr>
        <w:pStyle w:val="Header"/>
        <w:tabs>
          <w:tab w:val="left" w:pos="708"/>
        </w:tabs>
        <w:jc w:val="both"/>
        <w:rPr>
          <w:rFonts w:cs="Arial"/>
          <w:sz w:val="22"/>
          <w:szCs w:val="22"/>
        </w:rPr>
      </w:pPr>
      <w:r w:rsidRPr="00A47FAF">
        <w:rPr>
          <w:rFonts w:cs="Arial"/>
          <w:bCs/>
          <w:sz w:val="22"/>
          <w:szCs w:val="22"/>
        </w:rPr>
        <w:t>Iz ponudbe morajo biti razvidni</w:t>
      </w:r>
      <w:r w:rsidRPr="00A47FAF">
        <w:rPr>
          <w:rFonts w:cs="Arial"/>
          <w:b/>
          <w:sz w:val="22"/>
          <w:szCs w:val="22"/>
        </w:rPr>
        <w:t xml:space="preserve"> </w:t>
      </w:r>
      <w:bookmarkStart w:id="23" w:name="_Hlk181612826"/>
      <w:r w:rsidRPr="00A47FAF">
        <w:rPr>
          <w:rFonts w:cs="Arial"/>
          <w:b/>
          <w:sz w:val="22"/>
          <w:szCs w:val="22"/>
        </w:rPr>
        <w:t>p</w:t>
      </w:r>
      <w:r w:rsidR="00A019E1" w:rsidRPr="00A47FAF">
        <w:rPr>
          <w:rFonts w:cs="Arial"/>
          <w:b/>
          <w:sz w:val="22"/>
          <w:szCs w:val="22"/>
        </w:rPr>
        <w:t xml:space="preserve">odatki  o članih upravnih, vodstvenih ali nadzornih organov in osebah, ki imajo pooblastilo za zastopanje ali odločanje ali nadzor v ponudniku (poslovodečega in vseh ponudnikov v skupni ponudbi) oz. podizvajalcih </w:t>
      </w:r>
      <w:r w:rsidR="00A019E1" w:rsidRPr="00A47FAF">
        <w:rPr>
          <w:rFonts w:cs="Arial"/>
          <w:sz w:val="22"/>
          <w:szCs w:val="22"/>
        </w:rPr>
        <w:t xml:space="preserve">(Razpisni obrazec št. </w:t>
      </w:r>
      <w:r w:rsidR="00A019E1" w:rsidRPr="00A47FAF">
        <w:rPr>
          <w:rFonts w:cs="Arial"/>
          <w:b/>
          <w:sz w:val="22"/>
          <w:szCs w:val="22"/>
        </w:rPr>
        <w:t>2</w:t>
      </w:r>
      <w:r w:rsidR="00A019E1" w:rsidRPr="00A47FAF">
        <w:rPr>
          <w:rFonts w:cs="Arial"/>
          <w:sz w:val="22"/>
          <w:szCs w:val="22"/>
        </w:rPr>
        <w:t>, s podpisom člana oz. pooblaščenca</w:t>
      </w:r>
      <w:r w:rsidRPr="00A47FAF">
        <w:rPr>
          <w:rFonts w:cs="Arial"/>
          <w:sz w:val="22"/>
          <w:szCs w:val="22"/>
        </w:rPr>
        <w:t>)</w:t>
      </w:r>
      <w:r w:rsidR="00A019E1" w:rsidRPr="00A47FAF">
        <w:rPr>
          <w:rFonts w:cs="Arial"/>
          <w:sz w:val="22"/>
          <w:szCs w:val="22"/>
        </w:rPr>
        <w:t>.</w:t>
      </w:r>
    </w:p>
    <w:bookmarkEnd w:id="23"/>
    <w:p w14:paraId="70FE0F16" w14:textId="77777777" w:rsidR="00BC05D3" w:rsidRPr="00A47FAF" w:rsidRDefault="00BC05D3" w:rsidP="00BC05D3">
      <w:pPr>
        <w:pStyle w:val="Header"/>
        <w:numPr>
          <w:ilvl w:val="12"/>
          <w:numId w:val="0"/>
        </w:numPr>
        <w:tabs>
          <w:tab w:val="clear" w:pos="4536"/>
          <w:tab w:val="clear" w:pos="9072"/>
        </w:tabs>
        <w:jc w:val="both"/>
        <w:rPr>
          <w:rFonts w:cs="Arial"/>
          <w:sz w:val="22"/>
          <w:szCs w:val="22"/>
        </w:rPr>
      </w:pPr>
    </w:p>
    <w:p w14:paraId="5D95AB1D" w14:textId="77777777" w:rsidR="00B6438C" w:rsidRPr="00A47FAF" w:rsidRDefault="00B6438C" w:rsidP="00B6438C">
      <w:pPr>
        <w:jc w:val="both"/>
        <w:rPr>
          <w:rFonts w:ascii="Arial" w:hAnsi="Arial" w:cs="Arial"/>
          <w:b/>
          <w:szCs w:val="24"/>
        </w:rPr>
      </w:pPr>
      <w:r w:rsidRPr="00A47FAF">
        <w:rPr>
          <w:rFonts w:ascii="Arial" w:hAnsi="Arial" w:cs="Arial"/>
          <w:b/>
          <w:szCs w:val="24"/>
        </w:rPr>
        <w:t>B) Ponudba s podizvajalci</w:t>
      </w:r>
    </w:p>
    <w:p w14:paraId="51D25592" w14:textId="77777777" w:rsidR="00B6438C" w:rsidRPr="00A47FAF" w:rsidRDefault="00B6438C" w:rsidP="00E34DFE">
      <w:pPr>
        <w:jc w:val="both"/>
        <w:rPr>
          <w:rFonts w:ascii="Arial" w:hAnsi="Arial" w:cs="Arial"/>
          <w:sz w:val="22"/>
          <w:szCs w:val="22"/>
        </w:rPr>
      </w:pPr>
      <w:r w:rsidRPr="00A47FAF">
        <w:rPr>
          <w:rFonts w:ascii="Arial" w:hAnsi="Arial" w:cs="Arial"/>
          <w:sz w:val="22"/>
          <w:szCs w:val="22"/>
        </w:rPr>
        <w:t>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gradnjo, ki je neposredno povezana s predmetom javnega naročila. V razmerju do naročnika ponudnik kot glavni izvajalec v celoti odgovarja za izvedbo prevzetega naročila ne glede na število podizvajalcev.</w:t>
      </w:r>
    </w:p>
    <w:p w14:paraId="0D299A4F" w14:textId="77777777" w:rsidR="00B6438C" w:rsidRPr="00A47FAF" w:rsidRDefault="00B6438C" w:rsidP="007B5F9C">
      <w:pPr>
        <w:autoSpaceDE w:val="0"/>
        <w:autoSpaceDN w:val="0"/>
        <w:adjustRightInd w:val="0"/>
        <w:jc w:val="both"/>
        <w:rPr>
          <w:rFonts w:ascii="Arial" w:hAnsi="Arial" w:cs="Arial"/>
          <w:sz w:val="22"/>
          <w:szCs w:val="22"/>
        </w:rPr>
      </w:pPr>
    </w:p>
    <w:p w14:paraId="10117B21" w14:textId="4F0ABCDC" w:rsidR="00B6438C" w:rsidRPr="00A47FAF" w:rsidRDefault="00B6438C" w:rsidP="007B5F9C">
      <w:pPr>
        <w:autoSpaceDE w:val="0"/>
        <w:autoSpaceDN w:val="0"/>
        <w:adjustRightInd w:val="0"/>
        <w:jc w:val="both"/>
        <w:rPr>
          <w:rFonts w:ascii="Arial" w:hAnsi="Arial" w:cs="Arial"/>
          <w:sz w:val="22"/>
          <w:szCs w:val="22"/>
        </w:rPr>
      </w:pPr>
      <w:r w:rsidRPr="00A47FAF">
        <w:rPr>
          <w:rFonts w:ascii="Arial" w:hAnsi="Arial" w:cs="Arial"/>
          <w:sz w:val="22"/>
          <w:szCs w:val="22"/>
        </w:rPr>
        <w:t xml:space="preserve">V primeru, da </w:t>
      </w:r>
      <w:r w:rsidRPr="00A47FAF">
        <w:rPr>
          <w:rFonts w:ascii="Arial" w:hAnsi="Arial" w:cs="Arial"/>
          <w:b/>
          <w:bCs/>
          <w:sz w:val="22"/>
          <w:szCs w:val="22"/>
        </w:rPr>
        <w:t>ponudnik nastopa s podizvajalci</w:t>
      </w:r>
      <w:r w:rsidRPr="00A47FAF">
        <w:rPr>
          <w:rFonts w:ascii="Arial" w:hAnsi="Arial" w:cs="Arial"/>
          <w:sz w:val="22"/>
          <w:szCs w:val="22"/>
        </w:rPr>
        <w:t xml:space="preserve">, </w:t>
      </w:r>
      <w:r w:rsidRPr="00A47FAF">
        <w:rPr>
          <w:rFonts w:ascii="Arial" w:hAnsi="Arial" w:cs="Arial"/>
          <w:b/>
          <w:bCs/>
          <w:sz w:val="22"/>
          <w:szCs w:val="22"/>
        </w:rPr>
        <w:t xml:space="preserve">mora </w:t>
      </w:r>
      <w:r w:rsidR="00293324" w:rsidRPr="00A47FAF">
        <w:rPr>
          <w:rFonts w:ascii="Arial" w:hAnsi="Arial" w:cs="Arial"/>
          <w:b/>
          <w:bCs/>
          <w:sz w:val="22"/>
          <w:szCs w:val="22"/>
        </w:rPr>
        <w:t>poleg dokumentov, navedenih v poglavju IV. NAČIN UGOTAVLJANJA IZPOLNJEVANJA USPOSOBLJ</w:t>
      </w:r>
      <w:r w:rsidR="00881ABB" w:rsidRPr="00A47FAF">
        <w:rPr>
          <w:rFonts w:ascii="Arial" w:hAnsi="Arial" w:cs="Arial"/>
          <w:b/>
          <w:bCs/>
          <w:sz w:val="22"/>
          <w:szCs w:val="22"/>
        </w:rPr>
        <w:t>E</w:t>
      </w:r>
      <w:r w:rsidR="00293324" w:rsidRPr="00A47FAF">
        <w:rPr>
          <w:rFonts w:ascii="Arial" w:hAnsi="Arial" w:cs="Arial"/>
          <w:b/>
          <w:bCs/>
          <w:sz w:val="22"/>
          <w:szCs w:val="22"/>
        </w:rPr>
        <w:t>NOSTI PONUDNIKOV</w:t>
      </w:r>
      <w:r w:rsidR="00293324" w:rsidRPr="00A47FAF">
        <w:rPr>
          <w:rFonts w:ascii="Arial" w:hAnsi="Arial" w:cs="Arial"/>
          <w:sz w:val="22"/>
          <w:szCs w:val="22"/>
        </w:rPr>
        <w:t xml:space="preserve">, </w:t>
      </w:r>
      <w:r w:rsidR="00A74BCC" w:rsidRPr="00A47FAF">
        <w:rPr>
          <w:rFonts w:ascii="Arial" w:hAnsi="Arial" w:cs="Arial"/>
          <w:sz w:val="22"/>
          <w:szCs w:val="22"/>
        </w:rPr>
        <w:t xml:space="preserve">za vsakega podizvajalca </w:t>
      </w:r>
      <w:r w:rsidRPr="00A47FAF">
        <w:rPr>
          <w:rFonts w:ascii="Arial" w:hAnsi="Arial" w:cs="Arial"/>
          <w:sz w:val="22"/>
          <w:szCs w:val="22"/>
        </w:rPr>
        <w:t>predložiti</w:t>
      </w:r>
      <w:r w:rsidR="00293324" w:rsidRPr="00A47FAF">
        <w:rPr>
          <w:rFonts w:ascii="Arial" w:hAnsi="Arial" w:cs="Arial"/>
          <w:sz w:val="22"/>
          <w:szCs w:val="22"/>
        </w:rPr>
        <w:t xml:space="preserve"> še</w:t>
      </w:r>
      <w:r w:rsidRPr="00A47FAF">
        <w:rPr>
          <w:rFonts w:ascii="Arial" w:hAnsi="Arial" w:cs="Arial"/>
          <w:sz w:val="22"/>
          <w:szCs w:val="22"/>
        </w:rPr>
        <w:t>:</w:t>
      </w:r>
    </w:p>
    <w:p w14:paraId="09AD5DD5" w14:textId="77777777" w:rsidR="00B6438C" w:rsidRPr="00A47FAF" w:rsidRDefault="00B6438C" w:rsidP="00B6438C">
      <w:pPr>
        <w:autoSpaceDE w:val="0"/>
        <w:autoSpaceDN w:val="0"/>
        <w:adjustRightInd w:val="0"/>
        <w:jc w:val="both"/>
        <w:rPr>
          <w:rFonts w:ascii="Arial" w:hAnsi="Arial" w:cs="Arial"/>
          <w:sz w:val="22"/>
          <w:szCs w:val="22"/>
        </w:rPr>
      </w:pPr>
    </w:p>
    <w:p w14:paraId="5AF57ABC" w14:textId="2B338225" w:rsidR="00AE7694" w:rsidRPr="00A47FAF" w:rsidRDefault="00B6438C" w:rsidP="002F319A">
      <w:pPr>
        <w:numPr>
          <w:ilvl w:val="0"/>
          <w:numId w:val="14"/>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 xml:space="preserve">izpolnjen obrazec </w:t>
      </w:r>
      <w:r w:rsidRPr="00A47FAF">
        <w:rPr>
          <w:rFonts w:ascii="Arial" w:hAnsi="Arial" w:cs="Arial"/>
          <w:b/>
          <w:bCs/>
          <w:sz w:val="22"/>
          <w:szCs w:val="22"/>
        </w:rPr>
        <w:t>Seznam vseh podizvajalcev</w:t>
      </w:r>
      <w:r w:rsidR="00325104" w:rsidRPr="00A47FAF">
        <w:rPr>
          <w:rFonts w:ascii="Arial" w:hAnsi="Arial" w:cs="Arial"/>
          <w:b/>
          <w:sz w:val="22"/>
          <w:szCs w:val="22"/>
        </w:rPr>
        <w:t xml:space="preserve"> </w:t>
      </w:r>
      <w:r w:rsidR="00325104" w:rsidRPr="00A47FAF">
        <w:rPr>
          <w:rFonts w:ascii="Arial" w:hAnsi="Arial" w:cs="Arial"/>
          <w:b/>
          <w:bCs/>
          <w:sz w:val="22"/>
          <w:szCs w:val="22"/>
        </w:rPr>
        <w:t xml:space="preserve">in podatki o podizvajalcih, </w:t>
      </w:r>
      <w:r w:rsidR="00325104" w:rsidRPr="00A47FAF">
        <w:rPr>
          <w:rFonts w:ascii="Arial" w:hAnsi="Arial" w:cs="Arial"/>
          <w:sz w:val="22"/>
          <w:szCs w:val="22"/>
        </w:rPr>
        <w:t>vključno s</w:t>
      </w:r>
      <w:r w:rsidRPr="00A47FAF">
        <w:rPr>
          <w:rFonts w:ascii="Arial" w:hAnsi="Arial" w:cs="Arial"/>
          <w:sz w:val="22"/>
          <w:szCs w:val="22"/>
        </w:rPr>
        <w:t xml:space="preserve"> podatki o delih, ki jih bo izvajal podizvajalec (Razpisni obrazec št. </w:t>
      </w:r>
      <w:r w:rsidRPr="00A47FAF">
        <w:rPr>
          <w:rFonts w:ascii="Arial" w:hAnsi="Arial" w:cs="Arial"/>
          <w:b/>
          <w:bCs/>
          <w:sz w:val="22"/>
          <w:szCs w:val="22"/>
        </w:rPr>
        <w:t>1</w:t>
      </w:r>
      <w:r w:rsidR="00E11437" w:rsidRPr="00A47FAF">
        <w:rPr>
          <w:rFonts w:ascii="Arial" w:hAnsi="Arial" w:cs="Arial"/>
          <w:b/>
          <w:bCs/>
          <w:sz w:val="22"/>
          <w:szCs w:val="22"/>
        </w:rPr>
        <w:t>a</w:t>
      </w:r>
      <w:r w:rsidRPr="00A47FAF">
        <w:rPr>
          <w:rFonts w:ascii="Arial" w:hAnsi="Arial" w:cs="Arial"/>
          <w:sz w:val="22"/>
          <w:szCs w:val="22"/>
        </w:rPr>
        <w:t>)</w:t>
      </w:r>
    </w:p>
    <w:p w14:paraId="16726DA5" w14:textId="744C9D1A" w:rsidR="00B6438C" w:rsidRPr="00A47FAF" w:rsidRDefault="0085766D" w:rsidP="002F319A">
      <w:pPr>
        <w:numPr>
          <w:ilvl w:val="0"/>
          <w:numId w:val="14"/>
        </w:numPr>
        <w:autoSpaceDE w:val="0"/>
        <w:autoSpaceDN w:val="0"/>
        <w:adjustRightInd w:val="0"/>
        <w:spacing w:after="160" w:line="259" w:lineRule="auto"/>
        <w:jc w:val="both"/>
        <w:rPr>
          <w:rFonts w:ascii="Arial" w:hAnsi="Arial" w:cs="Arial"/>
          <w:sz w:val="22"/>
          <w:szCs w:val="22"/>
        </w:rPr>
      </w:pPr>
      <w:r w:rsidRPr="00A47FAF">
        <w:rPr>
          <w:rFonts w:ascii="Arial" w:hAnsi="Arial" w:cs="Arial"/>
          <w:bCs/>
          <w:sz w:val="22"/>
          <w:szCs w:val="22"/>
        </w:rPr>
        <w:t xml:space="preserve">enotni evropski dokument v zvezi z oddajo javnega naročila (v nadaljevanju: </w:t>
      </w:r>
      <w:r w:rsidR="00B6438C" w:rsidRPr="00A47FAF">
        <w:rPr>
          <w:rFonts w:ascii="Arial" w:hAnsi="Arial" w:cs="Arial"/>
          <w:b/>
          <w:sz w:val="22"/>
          <w:szCs w:val="22"/>
        </w:rPr>
        <w:t>obrazec ESPD</w:t>
      </w:r>
      <w:r w:rsidRPr="00A47FAF">
        <w:rPr>
          <w:rFonts w:ascii="Arial" w:hAnsi="Arial" w:cs="Arial"/>
          <w:bCs/>
          <w:sz w:val="22"/>
          <w:szCs w:val="22"/>
        </w:rPr>
        <w:t>)</w:t>
      </w:r>
      <w:r w:rsidR="00B6438C" w:rsidRPr="00A47FAF">
        <w:rPr>
          <w:rFonts w:ascii="Arial" w:hAnsi="Arial" w:cs="Arial"/>
          <w:b/>
          <w:bCs/>
          <w:sz w:val="22"/>
          <w:szCs w:val="22"/>
        </w:rPr>
        <w:t xml:space="preserve"> </w:t>
      </w:r>
    </w:p>
    <w:p w14:paraId="3EE50345" w14:textId="7695D3DD" w:rsidR="00B6438C" w:rsidRPr="00A47FAF" w:rsidRDefault="00B6438C" w:rsidP="002F319A">
      <w:pPr>
        <w:numPr>
          <w:ilvl w:val="0"/>
          <w:numId w:val="14"/>
        </w:numPr>
        <w:autoSpaceDE w:val="0"/>
        <w:autoSpaceDN w:val="0"/>
        <w:adjustRightInd w:val="0"/>
        <w:spacing w:after="160" w:line="259" w:lineRule="auto"/>
        <w:jc w:val="both"/>
        <w:rPr>
          <w:rFonts w:ascii="Arial" w:hAnsi="Arial" w:cs="Arial"/>
          <w:bCs/>
          <w:sz w:val="22"/>
          <w:szCs w:val="22"/>
        </w:rPr>
      </w:pPr>
      <w:bookmarkStart w:id="24" w:name="_Hlk181612159"/>
      <w:r w:rsidRPr="00A47FAF">
        <w:rPr>
          <w:rFonts w:ascii="Arial" w:hAnsi="Arial" w:cs="Arial"/>
          <w:b/>
          <w:sz w:val="22"/>
          <w:szCs w:val="22"/>
        </w:rPr>
        <w:t>zahtevo</w:t>
      </w:r>
      <w:r w:rsidRPr="00A47FAF">
        <w:rPr>
          <w:rFonts w:ascii="Arial" w:hAnsi="Arial" w:cs="Arial"/>
          <w:sz w:val="22"/>
          <w:szCs w:val="22"/>
        </w:rPr>
        <w:t xml:space="preserve"> </w:t>
      </w:r>
      <w:r w:rsidRPr="00A47FAF">
        <w:rPr>
          <w:rFonts w:ascii="Arial" w:hAnsi="Arial" w:cs="Arial"/>
          <w:b/>
          <w:bCs/>
          <w:sz w:val="22"/>
          <w:szCs w:val="22"/>
        </w:rPr>
        <w:t>podizvajalca za neposredno plačilo</w:t>
      </w:r>
      <w:r w:rsidRPr="00A47FAF">
        <w:rPr>
          <w:rFonts w:ascii="Arial" w:hAnsi="Arial" w:cs="Arial"/>
          <w:sz w:val="22"/>
          <w:szCs w:val="22"/>
        </w:rPr>
        <w:t>, če podizvajalec to zahteva (Razpisni obrazec št.</w:t>
      </w:r>
      <w:r w:rsidRPr="00A47FAF">
        <w:rPr>
          <w:rFonts w:ascii="Arial" w:hAnsi="Arial" w:cs="Arial"/>
          <w:b/>
          <w:sz w:val="22"/>
          <w:szCs w:val="22"/>
        </w:rPr>
        <w:t xml:space="preserve"> </w:t>
      </w:r>
      <w:r w:rsidR="00231332" w:rsidRPr="00A47FAF">
        <w:rPr>
          <w:rFonts w:ascii="Arial" w:hAnsi="Arial" w:cs="Arial"/>
          <w:b/>
          <w:sz w:val="22"/>
          <w:szCs w:val="22"/>
        </w:rPr>
        <w:t xml:space="preserve">1a in </w:t>
      </w:r>
      <w:r w:rsidRPr="00A47FAF">
        <w:rPr>
          <w:rFonts w:ascii="Arial" w:hAnsi="Arial" w:cs="Arial"/>
          <w:b/>
          <w:sz w:val="22"/>
          <w:szCs w:val="22"/>
        </w:rPr>
        <w:t>1</w:t>
      </w:r>
      <w:r w:rsidR="00E11437" w:rsidRPr="00A47FAF">
        <w:rPr>
          <w:rFonts w:ascii="Arial" w:hAnsi="Arial" w:cs="Arial"/>
          <w:b/>
          <w:sz w:val="22"/>
          <w:szCs w:val="22"/>
        </w:rPr>
        <w:t>b</w:t>
      </w:r>
      <w:r w:rsidRPr="00A47FAF">
        <w:rPr>
          <w:rFonts w:ascii="Arial" w:hAnsi="Arial" w:cs="Arial"/>
          <w:b/>
          <w:sz w:val="22"/>
          <w:szCs w:val="22"/>
        </w:rPr>
        <w:t>)</w:t>
      </w:r>
    </w:p>
    <w:p w14:paraId="72BB4DF9" w14:textId="211FA201" w:rsidR="00293324" w:rsidRPr="00A47FAF" w:rsidRDefault="00293324" w:rsidP="002F319A">
      <w:pPr>
        <w:numPr>
          <w:ilvl w:val="0"/>
          <w:numId w:val="14"/>
        </w:numPr>
        <w:autoSpaceDE w:val="0"/>
        <w:autoSpaceDN w:val="0"/>
        <w:adjustRightInd w:val="0"/>
        <w:spacing w:after="160" w:line="259" w:lineRule="auto"/>
        <w:jc w:val="both"/>
        <w:rPr>
          <w:rFonts w:ascii="Arial" w:hAnsi="Arial" w:cs="Arial"/>
          <w:sz w:val="22"/>
          <w:szCs w:val="22"/>
        </w:rPr>
      </w:pPr>
      <w:bookmarkStart w:id="25" w:name="_Hlk181612173"/>
      <w:bookmarkEnd w:id="24"/>
      <w:r w:rsidRPr="00A47FAF">
        <w:rPr>
          <w:rFonts w:ascii="Arial" w:hAnsi="Arial" w:cs="Arial"/>
          <w:sz w:val="22"/>
          <w:szCs w:val="22"/>
        </w:rPr>
        <w:t xml:space="preserve">izpolnjen in s strani podizvajalca </w:t>
      </w:r>
      <w:r w:rsidR="006D043B" w:rsidRPr="00A47FAF">
        <w:rPr>
          <w:rFonts w:ascii="Arial" w:hAnsi="Arial" w:cs="Arial"/>
          <w:sz w:val="22"/>
          <w:szCs w:val="22"/>
        </w:rPr>
        <w:t>p</w:t>
      </w:r>
      <w:r w:rsidRPr="00A47FAF">
        <w:rPr>
          <w:rFonts w:ascii="Arial" w:hAnsi="Arial" w:cs="Arial"/>
          <w:sz w:val="22"/>
          <w:szCs w:val="22"/>
        </w:rPr>
        <w:t xml:space="preserve">odpisan obrazec IZJAVA PODIZVAJALCA (Razpisni obrazec št. </w:t>
      </w:r>
      <w:r w:rsidR="00E11437" w:rsidRPr="00A47FAF">
        <w:rPr>
          <w:rFonts w:ascii="Arial" w:hAnsi="Arial" w:cs="Arial"/>
          <w:b/>
          <w:bCs/>
          <w:sz w:val="22"/>
          <w:szCs w:val="22"/>
        </w:rPr>
        <w:t>1</w:t>
      </w:r>
      <w:r w:rsidR="00520222" w:rsidRPr="00A47FAF">
        <w:rPr>
          <w:rFonts w:ascii="Arial" w:hAnsi="Arial" w:cs="Arial"/>
          <w:b/>
          <w:bCs/>
          <w:sz w:val="22"/>
          <w:szCs w:val="22"/>
        </w:rPr>
        <w:t>b</w:t>
      </w:r>
      <w:r w:rsidRPr="00A47FAF">
        <w:rPr>
          <w:rFonts w:ascii="Arial" w:hAnsi="Arial" w:cs="Arial"/>
          <w:sz w:val="22"/>
          <w:szCs w:val="22"/>
        </w:rPr>
        <w:t>)</w:t>
      </w:r>
    </w:p>
    <w:bookmarkEnd w:id="25"/>
    <w:p w14:paraId="3F40BDB5" w14:textId="77777777" w:rsidR="006D043B" w:rsidRPr="00A47FAF" w:rsidRDefault="00B6438C" w:rsidP="00E34DFE">
      <w:pPr>
        <w:autoSpaceDE w:val="0"/>
        <w:autoSpaceDN w:val="0"/>
        <w:adjustRightInd w:val="0"/>
        <w:jc w:val="both"/>
        <w:rPr>
          <w:rFonts w:ascii="Arial" w:hAnsi="Arial" w:cs="Arial"/>
          <w:sz w:val="22"/>
          <w:szCs w:val="22"/>
        </w:rPr>
      </w:pPr>
      <w:r w:rsidRPr="00A47FAF">
        <w:rPr>
          <w:rFonts w:ascii="Arial" w:hAnsi="Arial" w:cs="Arial"/>
          <w:sz w:val="22"/>
          <w:szCs w:val="22"/>
        </w:rPr>
        <w:t xml:space="preserve">V </w:t>
      </w:r>
      <w:r w:rsidRPr="00A47FAF">
        <w:rPr>
          <w:rFonts w:ascii="Arial" w:hAnsi="Arial" w:cs="Arial"/>
          <w:b/>
          <w:sz w:val="22"/>
          <w:szCs w:val="22"/>
        </w:rPr>
        <w:t>ponudbi s podizvajalci</w:t>
      </w:r>
      <w:r w:rsidRPr="00A47FAF">
        <w:rPr>
          <w:rFonts w:ascii="Arial" w:hAnsi="Arial" w:cs="Arial"/>
          <w:sz w:val="22"/>
          <w:szCs w:val="22"/>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4380206D" w14:textId="77777777" w:rsidR="006D043B" w:rsidRPr="00A47FAF" w:rsidRDefault="006D043B" w:rsidP="006D043B">
      <w:pPr>
        <w:autoSpaceDE w:val="0"/>
        <w:autoSpaceDN w:val="0"/>
        <w:adjustRightInd w:val="0"/>
        <w:jc w:val="both"/>
        <w:rPr>
          <w:rFonts w:ascii="Arial" w:hAnsi="Arial" w:cs="Arial"/>
          <w:sz w:val="22"/>
          <w:szCs w:val="22"/>
        </w:rPr>
      </w:pPr>
    </w:p>
    <w:p w14:paraId="5D52E9E2" w14:textId="521D2779" w:rsidR="00AE7694" w:rsidRPr="00A47FAF" w:rsidRDefault="00AE7694" w:rsidP="006D043B">
      <w:pPr>
        <w:autoSpaceDE w:val="0"/>
        <w:autoSpaceDN w:val="0"/>
        <w:adjustRightInd w:val="0"/>
        <w:jc w:val="both"/>
        <w:rPr>
          <w:rFonts w:ascii="Arial" w:hAnsi="Arial" w:cs="Arial"/>
          <w:sz w:val="22"/>
          <w:szCs w:val="22"/>
        </w:rPr>
      </w:pPr>
      <w:r w:rsidRPr="00A47FAF">
        <w:rPr>
          <w:rFonts w:ascii="Arial" w:hAnsi="Arial" w:cs="Arial"/>
          <w:sz w:val="22"/>
          <w:szCs w:val="22"/>
        </w:rPr>
        <w:t xml:space="preserve">Če </w:t>
      </w:r>
      <w:r w:rsidRPr="00A47FAF">
        <w:rPr>
          <w:rFonts w:ascii="Arial" w:hAnsi="Arial" w:cs="Arial"/>
          <w:b/>
          <w:sz w:val="22"/>
          <w:szCs w:val="22"/>
        </w:rPr>
        <w:t>podizvajalec zahteva neposredno plačilo</w:t>
      </w:r>
      <w:r w:rsidRPr="00A47FAF">
        <w:rPr>
          <w:rFonts w:ascii="Arial" w:hAnsi="Arial" w:cs="Arial"/>
          <w:sz w:val="22"/>
          <w:szCs w:val="22"/>
        </w:rPr>
        <w:t xml:space="preserve"> v skladu s 94. členom ZJN-3 mora predložena dokumentacija vključevati </w:t>
      </w:r>
      <w:r w:rsidR="00E11437" w:rsidRPr="00A47FAF">
        <w:rPr>
          <w:rFonts w:ascii="Arial" w:hAnsi="Arial" w:cs="Arial"/>
          <w:sz w:val="22"/>
          <w:szCs w:val="22"/>
        </w:rPr>
        <w:t>z</w:t>
      </w:r>
      <w:r w:rsidRPr="00A47FAF">
        <w:rPr>
          <w:rFonts w:ascii="Arial" w:hAnsi="Arial" w:cs="Arial"/>
          <w:sz w:val="22"/>
          <w:szCs w:val="22"/>
        </w:rPr>
        <w:t>ahtevo podizvajalca za neposredno plačilo,</w:t>
      </w:r>
      <w:r w:rsidR="00E11437" w:rsidRPr="00A47FAF">
        <w:rPr>
          <w:rFonts w:ascii="Arial" w:hAnsi="Arial" w:cs="Arial"/>
          <w:sz w:val="22"/>
          <w:szCs w:val="22"/>
        </w:rPr>
        <w:t xml:space="preserve"> </w:t>
      </w:r>
      <w:bookmarkStart w:id="26" w:name="_Hlk181612201"/>
      <w:r w:rsidR="00E11437" w:rsidRPr="00A47FAF">
        <w:rPr>
          <w:rFonts w:ascii="Arial" w:hAnsi="Arial" w:cs="Arial"/>
          <w:sz w:val="22"/>
          <w:szCs w:val="22"/>
        </w:rPr>
        <w:t xml:space="preserve">v pogodbi pa bo izbrani ponudnik pooblastil </w:t>
      </w:r>
      <w:r w:rsidRPr="00A47FAF">
        <w:rPr>
          <w:rFonts w:ascii="Arial" w:hAnsi="Arial" w:cs="Arial"/>
          <w:sz w:val="22"/>
          <w:szCs w:val="22"/>
        </w:rPr>
        <w:t xml:space="preserve">naročnika, da na podlagi potrjenega računa neposredno plačuje podizvajalcem </w:t>
      </w:r>
      <w:r w:rsidR="00E11437" w:rsidRPr="00A47FAF">
        <w:rPr>
          <w:rFonts w:ascii="Arial" w:hAnsi="Arial" w:cs="Arial"/>
          <w:sz w:val="22"/>
          <w:szCs w:val="22"/>
        </w:rPr>
        <w:t xml:space="preserve">in podal izjavo, da </w:t>
      </w:r>
      <w:r w:rsidRPr="00A47FAF">
        <w:rPr>
          <w:rFonts w:ascii="Arial" w:hAnsi="Arial" w:cs="Arial"/>
          <w:sz w:val="22"/>
          <w:szCs w:val="22"/>
        </w:rPr>
        <w:t>bo naročniku ob izstavitvi svojega računa priložil tudi račune svojih podizvajalcev, ki jih je predhodno potrdil.</w:t>
      </w:r>
    </w:p>
    <w:bookmarkEnd w:id="26"/>
    <w:p w14:paraId="50E36269" w14:textId="77777777" w:rsidR="00AE7694" w:rsidRPr="00A47FAF" w:rsidRDefault="00AE7694" w:rsidP="00B6438C">
      <w:pPr>
        <w:autoSpaceDE w:val="0"/>
        <w:autoSpaceDN w:val="0"/>
        <w:adjustRightInd w:val="0"/>
        <w:ind w:left="284"/>
        <w:jc w:val="both"/>
        <w:rPr>
          <w:rFonts w:ascii="Arial" w:hAnsi="Arial" w:cs="Arial"/>
          <w:sz w:val="22"/>
          <w:szCs w:val="22"/>
        </w:rPr>
      </w:pPr>
    </w:p>
    <w:p w14:paraId="14BA173C" w14:textId="62D19317" w:rsidR="00B6438C" w:rsidRDefault="00AE7694" w:rsidP="00FE16C7">
      <w:pPr>
        <w:autoSpaceDE w:val="0"/>
        <w:autoSpaceDN w:val="0"/>
        <w:adjustRightInd w:val="0"/>
        <w:jc w:val="both"/>
        <w:rPr>
          <w:rFonts w:ascii="Arial" w:hAnsi="Arial" w:cs="Arial"/>
          <w:sz w:val="22"/>
          <w:szCs w:val="22"/>
        </w:rPr>
      </w:pPr>
      <w:r w:rsidRPr="00A47FAF">
        <w:rPr>
          <w:rFonts w:ascii="Arial" w:hAnsi="Arial" w:cs="Arial"/>
          <w:sz w:val="22"/>
          <w:szCs w:val="22"/>
        </w:rPr>
        <w:t>Izbrani ponudnik, ki v izvedbo javnega naročila vključi enega ali več podizvajalcev, mora imeti v času izvajanja pogodbe z naročnikom, sklenjene pogodbe s temi podizvajalci. Izbrani p</w:t>
      </w:r>
      <w:r w:rsidR="00B6438C" w:rsidRPr="00A47FAF">
        <w:rPr>
          <w:rFonts w:ascii="Arial" w:hAnsi="Arial" w:cs="Arial"/>
          <w:sz w:val="22"/>
          <w:szCs w:val="22"/>
        </w:rPr>
        <w:t xml:space="preserve">onudnik bo moral za vsakega podizvajalca predložiti </w:t>
      </w:r>
      <w:r w:rsidR="00B6438C" w:rsidRPr="00A47FAF">
        <w:rPr>
          <w:rFonts w:ascii="Arial" w:hAnsi="Arial" w:cs="Arial"/>
          <w:b/>
          <w:sz w:val="22"/>
          <w:szCs w:val="22"/>
        </w:rPr>
        <w:t>podizvajalsko pogodbo</w:t>
      </w:r>
      <w:r w:rsidR="006D043B" w:rsidRPr="00A47FAF">
        <w:rPr>
          <w:rFonts w:ascii="Arial" w:hAnsi="Arial" w:cs="Arial"/>
          <w:b/>
          <w:sz w:val="22"/>
          <w:szCs w:val="22"/>
        </w:rPr>
        <w:t xml:space="preserve"> po sklenitvi pogodbe z naročnikom</w:t>
      </w:r>
      <w:bookmarkStart w:id="27" w:name="_Hlk181106945"/>
      <w:r w:rsidR="00FE16C7">
        <w:rPr>
          <w:rFonts w:ascii="Arial" w:hAnsi="Arial" w:cs="Arial"/>
          <w:sz w:val="22"/>
          <w:szCs w:val="22"/>
        </w:rPr>
        <w:t>.</w:t>
      </w:r>
    </w:p>
    <w:p w14:paraId="59134E8F" w14:textId="77777777" w:rsidR="00FE16C7" w:rsidRPr="00A47FAF" w:rsidRDefault="00FE16C7" w:rsidP="00FE16C7">
      <w:pPr>
        <w:autoSpaceDE w:val="0"/>
        <w:autoSpaceDN w:val="0"/>
        <w:adjustRightInd w:val="0"/>
        <w:jc w:val="both"/>
        <w:rPr>
          <w:rFonts w:ascii="Arial" w:hAnsi="Arial" w:cs="Arial"/>
          <w:sz w:val="22"/>
          <w:szCs w:val="22"/>
        </w:rPr>
      </w:pPr>
    </w:p>
    <w:bookmarkEnd w:id="27"/>
    <w:p w14:paraId="7ED98E21" w14:textId="77777777" w:rsidR="00B6438C" w:rsidRPr="00A47FAF" w:rsidRDefault="00B6438C" w:rsidP="00B6438C">
      <w:pPr>
        <w:jc w:val="both"/>
        <w:rPr>
          <w:rFonts w:ascii="Arial" w:hAnsi="Arial" w:cs="Arial"/>
          <w:bCs/>
          <w:sz w:val="22"/>
          <w:szCs w:val="22"/>
        </w:rPr>
      </w:pPr>
      <w:r w:rsidRPr="00A47FAF">
        <w:rPr>
          <w:rFonts w:ascii="Arial" w:hAnsi="Arial" w:cs="Arial"/>
          <w:bCs/>
          <w:sz w:val="22"/>
          <w:szCs w:val="22"/>
        </w:rPr>
        <w:t>Le če podizvajalec v skladu in na način določen v 94. členu ZJN-3 zahteva neposredno plačilo, se šteje, da je neposredno plačilo podizvajalcem obvezno v skladu z ZJN-3 in obveznost zavezuje naročnika in glavnega izvajalca.</w:t>
      </w:r>
    </w:p>
    <w:p w14:paraId="7B2E8557" w14:textId="77777777" w:rsidR="00AE7694" w:rsidRPr="00A47FAF" w:rsidRDefault="00AE7694" w:rsidP="00B6438C">
      <w:pPr>
        <w:jc w:val="both"/>
        <w:rPr>
          <w:rFonts w:ascii="Arial" w:hAnsi="Arial" w:cs="Arial"/>
          <w:sz w:val="22"/>
          <w:szCs w:val="22"/>
        </w:rPr>
      </w:pPr>
    </w:p>
    <w:p w14:paraId="42BE5676" w14:textId="77777777" w:rsidR="00B6438C" w:rsidRPr="00A47FAF" w:rsidRDefault="00B6438C" w:rsidP="00B6438C">
      <w:pPr>
        <w:jc w:val="both"/>
        <w:rPr>
          <w:rFonts w:ascii="Arial" w:hAnsi="Arial" w:cs="Arial"/>
          <w:sz w:val="22"/>
          <w:szCs w:val="22"/>
        </w:rPr>
      </w:pPr>
      <w:r w:rsidRPr="00A47FAF">
        <w:rPr>
          <w:rFonts w:ascii="Arial" w:hAnsi="Arial" w:cs="Arial"/>
          <w:sz w:val="22"/>
          <w:szCs w:val="22"/>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B07D073" w14:textId="77777777" w:rsidR="00B6438C" w:rsidRPr="00A47FAF" w:rsidRDefault="00B6438C" w:rsidP="00B6438C">
      <w:pPr>
        <w:autoSpaceDE w:val="0"/>
        <w:autoSpaceDN w:val="0"/>
        <w:adjustRightInd w:val="0"/>
        <w:jc w:val="both"/>
        <w:rPr>
          <w:rFonts w:ascii="Arial" w:hAnsi="Arial" w:cs="Arial"/>
          <w:sz w:val="22"/>
          <w:szCs w:val="22"/>
        </w:rPr>
      </w:pPr>
    </w:p>
    <w:p w14:paraId="15D48E9E" w14:textId="17094BD4" w:rsidR="00B6438C" w:rsidRPr="00A47FAF" w:rsidRDefault="00AE7694" w:rsidP="00B6438C">
      <w:pPr>
        <w:autoSpaceDE w:val="0"/>
        <w:autoSpaceDN w:val="0"/>
        <w:adjustRightInd w:val="0"/>
        <w:jc w:val="both"/>
        <w:rPr>
          <w:rFonts w:ascii="Arial" w:hAnsi="Arial" w:cs="Arial"/>
          <w:b/>
          <w:bCs/>
          <w:sz w:val="22"/>
          <w:szCs w:val="22"/>
        </w:rPr>
      </w:pPr>
      <w:r w:rsidRPr="00A47FAF">
        <w:rPr>
          <w:rFonts w:ascii="Arial" w:hAnsi="Arial" w:cs="Arial"/>
          <w:b/>
          <w:bCs/>
          <w:sz w:val="22"/>
          <w:szCs w:val="22"/>
        </w:rPr>
        <w:t xml:space="preserve">Pri nobenem od podizvajalcev ne smejo biti podani razlogi za izključitev. </w:t>
      </w:r>
      <w:r w:rsidR="00B6438C" w:rsidRPr="00A47FAF">
        <w:rPr>
          <w:rFonts w:ascii="Arial" w:hAnsi="Arial" w:cs="Arial"/>
          <w:b/>
          <w:bCs/>
          <w:sz w:val="22"/>
          <w:szCs w:val="22"/>
        </w:rPr>
        <w:t xml:space="preserve">Ponudnik </w:t>
      </w:r>
      <w:r w:rsidRPr="00A47FAF">
        <w:rPr>
          <w:rFonts w:ascii="Arial" w:hAnsi="Arial" w:cs="Arial"/>
          <w:b/>
          <w:bCs/>
          <w:sz w:val="22"/>
          <w:szCs w:val="22"/>
        </w:rPr>
        <w:t xml:space="preserve">pa </w:t>
      </w:r>
      <w:r w:rsidR="00B6438C" w:rsidRPr="00A47FAF">
        <w:rPr>
          <w:rFonts w:ascii="Arial" w:hAnsi="Arial" w:cs="Arial"/>
          <w:b/>
          <w:bCs/>
          <w:sz w:val="22"/>
          <w:szCs w:val="22"/>
        </w:rPr>
        <w:t xml:space="preserve">lahko dokazuje izpolnjevanje zahtevanih pogojev </w:t>
      </w:r>
      <w:r w:rsidRPr="00A47FAF">
        <w:rPr>
          <w:rFonts w:ascii="Arial" w:hAnsi="Arial" w:cs="Arial"/>
          <w:b/>
          <w:bCs/>
          <w:sz w:val="22"/>
          <w:szCs w:val="22"/>
        </w:rPr>
        <w:t>za sodelovanje s podizvajalci, v kolikor je to zapisano v poglavju</w:t>
      </w:r>
      <w:r w:rsidRPr="00A47FAF">
        <w:rPr>
          <w:rFonts w:ascii="Arial" w:hAnsi="Arial" w:cs="Arial"/>
          <w:b/>
          <w:bCs/>
        </w:rPr>
        <w:t xml:space="preserve"> </w:t>
      </w:r>
      <w:r w:rsidRPr="00A47FAF">
        <w:rPr>
          <w:rFonts w:ascii="Arial" w:hAnsi="Arial" w:cs="Arial"/>
          <w:b/>
          <w:bCs/>
          <w:sz w:val="22"/>
          <w:szCs w:val="22"/>
        </w:rPr>
        <w:t>IV. NAČIN UGOTAVLJANJA IZPOLNJEVANJA USPOSOBLJ</w:t>
      </w:r>
      <w:r w:rsidR="00A74BCC" w:rsidRPr="00A47FAF">
        <w:rPr>
          <w:rFonts w:ascii="Arial" w:hAnsi="Arial" w:cs="Arial"/>
          <w:b/>
          <w:bCs/>
          <w:sz w:val="22"/>
          <w:szCs w:val="22"/>
        </w:rPr>
        <w:t>E</w:t>
      </w:r>
      <w:r w:rsidRPr="00A47FAF">
        <w:rPr>
          <w:rFonts w:ascii="Arial" w:hAnsi="Arial" w:cs="Arial"/>
          <w:b/>
          <w:bCs/>
          <w:sz w:val="22"/>
          <w:szCs w:val="22"/>
        </w:rPr>
        <w:t>NOSTI PONUDNIKOV</w:t>
      </w:r>
      <w:r w:rsidR="00B6438C" w:rsidRPr="00A47FAF">
        <w:rPr>
          <w:rFonts w:ascii="Arial" w:hAnsi="Arial" w:cs="Arial"/>
          <w:b/>
          <w:bCs/>
          <w:sz w:val="22"/>
          <w:szCs w:val="22"/>
        </w:rPr>
        <w:t xml:space="preserve">. </w:t>
      </w:r>
    </w:p>
    <w:p w14:paraId="166FF7C7" w14:textId="77777777" w:rsidR="00B6438C" w:rsidRPr="00A47FAF" w:rsidRDefault="00B6438C" w:rsidP="00B6438C">
      <w:pPr>
        <w:jc w:val="both"/>
        <w:rPr>
          <w:rFonts w:ascii="Arial" w:hAnsi="Arial" w:cs="Arial"/>
          <w:sz w:val="22"/>
          <w:szCs w:val="22"/>
        </w:rPr>
      </w:pPr>
    </w:p>
    <w:p w14:paraId="616FD068" w14:textId="0D626F72" w:rsidR="00B6438C" w:rsidRPr="00A47FAF" w:rsidRDefault="00B6438C" w:rsidP="00B6438C">
      <w:pPr>
        <w:autoSpaceDE w:val="0"/>
        <w:autoSpaceDN w:val="0"/>
        <w:adjustRightInd w:val="0"/>
        <w:jc w:val="both"/>
        <w:rPr>
          <w:rFonts w:ascii="Arial" w:hAnsi="Arial" w:cs="Arial"/>
          <w:sz w:val="22"/>
          <w:szCs w:val="22"/>
        </w:rPr>
      </w:pPr>
      <w:r w:rsidRPr="00A47FAF">
        <w:rPr>
          <w:rFonts w:ascii="Arial" w:hAnsi="Arial" w:cs="Arial"/>
          <w:sz w:val="22"/>
          <w:szCs w:val="22"/>
        </w:rPr>
        <w:t xml:space="preserve">Če se po sklenitvi pogodbe o izvedbi javnega naročila zamenja podizvajalec ali če </w:t>
      </w:r>
      <w:r w:rsidR="00CE60EC" w:rsidRPr="00A47FAF">
        <w:rPr>
          <w:rFonts w:ascii="Arial" w:hAnsi="Arial" w:cs="Arial"/>
          <w:sz w:val="22"/>
          <w:szCs w:val="22"/>
        </w:rPr>
        <w:t xml:space="preserve">izbrani </w:t>
      </w:r>
      <w:r w:rsidRPr="00A47FAF">
        <w:rPr>
          <w:rFonts w:ascii="Arial" w:hAnsi="Arial" w:cs="Arial"/>
          <w:sz w:val="22"/>
          <w:szCs w:val="22"/>
        </w:rPr>
        <w:t xml:space="preserve">ponudnik sklene pogodbo z novim podizvajalcem, oboje lahko samo s soglasjem naročnika, mora </w:t>
      </w:r>
      <w:r w:rsidR="00CE60EC" w:rsidRPr="00A47FAF">
        <w:rPr>
          <w:rFonts w:ascii="Arial" w:hAnsi="Arial" w:cs="Arial"/>
          <w:sz w:val="22"/>
          <w:szCs w:val="22"/>
        </w:rPr>
        <w:t xml:space="preserve">izbrani </w:t>
      </w:r>
      <w:r w:rsidRPr="00A47FAF">
        <w:rPr>
          <w:rFonts w:ascii="Arial" w:hAnsi="Arial" w:cs="Arial"/>
          <w:sz w:val="22"/>
          <w:szCs w:val="22"/>
        </w:rPr>
        <w:t xml:space="preserve">ponudnik, ki je sklenil pogodbo z naročnikom, le-temu v 5-ih dneh po spremembi predložiti: </w:t>
      </w:r>
    </w:p>
    <w:p w14:paraId="199B1401"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 xml:space="preserve">svojo </w:t>
      </w:r>
      <w:r w:rsidRPr="00A47FAF">
        <w:rPr>
          <w:rFonts w:ascii="Arial" w:hAnsi="Arial" w:cs="Arial"/>
          <w:b/>
          <w:sz w:val="22"/>
          <w:szCs w:val="22"/>
        </w:rPr>
        <w:t>izjavo</w:t>
      </w:r>
      <w:r w:rsidRPr="00A47FAF">
        <w:rPr>
          <w:rFonts w:ascii="Arial" w:hAnsi="Arial" w:cs="Arial"/>
          <w:sz w:val="22"/>
          <w:szCs w:val="22"/>
        </w:rPr>
        <w:t>, da je poravnal vse nesporne obveznosti prvotnemu podizvajalcu,</w:t>
      </w:r>
    </w:p>
    <w:p w14:paraId="6D5B2541"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b/>
          <w:sz w:val="22"/>
          <w:szCs w:val="22"/>
        </w:rPr>
        <w:t>zahtevo</w:t>
      </w:r>
      <w:r w:rsidRPr="00A47FAF">
        <w:rPr>
          <w:rFonts w:ascii="Arial" w:hAnsi="Arial" w:cs="Arial"/>
          <w:sz w:val="22"/>
          <w:szCs w:val="22"/>
        </w:rPr>
        <w:t xml:space="preserve"> novega podizvajalca za neposredno plačilo, če podizvajalec to zahteva,  </w:t>
      </w:r>
    </w:p>
    <w:p w14:paraId="5CB125F9"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b/>
          <w:sz w:val="22"/>
          <w:szCs w:val="22"/>
        </w:rPr>
        <w:t>pooblastilo</w:t>
      </w:r>
      <w:r w:rsidRPr="00A47FAF">
        <w:rPr>
          <w:rFonts w:ascii="Arial" w:hAnsi="Arial" w:cs="Arial"/>
          <w:sz w:val="22"/>
          <w:szCs w:val="22"/>
        </w:rPr>
        <w:t xml:space="preserve"> </w:t>
      </w:r>
      <w:r w:rsidRPr="00A47FAF">
        <w:rPr>
          <w:rFonts w:ascii="Arial" w:hAnsi="Arial" w:cs="Arial"/>
          <w:b/>
          <w:sz w:val="22"/>
          <w:szCs w:val="22"/>
        </w:rPr>
        <w:t>za plačilo</w:t>
      </w:r>
      <w:r w:rsidRPr="00A47FAF">
        <w:rPr>
          <w:rFonts w:ascii="Arial" w:hAnsi="Arial" w:cs="Arial"/>
          <w:sz w:val="22"/>
          <w:szCs w:val="22"/>
        </w:rPr>
        <w:t xml:space="preserve"> opravljenih storitev neposredno novemu podizvajalcu, če podizvajalec to zahteva,</w:t>
      </w:r>
    </w:p>
    <w:p w14:paraId="130AA8F0" w14:textId="0A1618A1" w:rsidR="00B6438C" w:rsidRPr="00A47FAF" w:rsidRDefault="00CE60EC" w:rsidP="002F319A">
      <w:pPr>
        <w:numPr>
          <w:ilvl w:val="0"/>
          <w:numId w:val="9"/>
        </w:numPr>
        <w:spacing w:after="160" w:line="259" w:lineRule="auto"/>
        <w:jc w:val="both"/>
        <w:rPr>
          <w:rFonts w:ascii="Arial" w:hAnsi="Arial" w:cs="Arial"/>
          <w:sz w:val="22"/>
          <w:szCs w:val="22"/>
          <w:lang w:val="x-none" w:eastAsia="x-none"/>
        </w:rPr>
      </w:pPr>
      <w:r w:rsidRPr="00A47FAF">
        <w:rPr>
          <w:rFonts w:ascii="Arial" w:hAnsi="Arial" w:cs="Arial"/>
          <w:b/>
          <w:sz w:val="22"/>
          <w:szCs w:val="22"/>
          <w:lang w:val="x-none" w:eastAsia="x-none"/>
        </w:rPr>
        <w:t>vso zahtevano dokumentacijo v zvezi z neizpolnjevanjem razlogov za izključitev iz te razpisne dokumentacije</w:t>
      </w:r>
      <w:r w:rsidR="00B6438C" w:rsidRPr="00A47FAF">
        <w:rPr>
          <w:rFonts w:ascii="Arial" w:hAnsi="Arial" w:cs="Arial"/>
          <w:sz w:val="22"/>
          <w:szCs w:val="22"/>
          <w:lang w:val="x-none" w:eastAsia="x-none"/>
        </w:rPr>
        <w:t xml:space="preserve">, če je ponudnik v ponudbi svojo usposobljenost </w:t>
      </w:r>
      <w:r w:rsidRPr="00A47FAF">
        <w:rPr>
          <w:rFonts w:ascii="Arial" w:hAnsi="Arial" w:cs="Arial"/>
          <w:sz w:val="22"/>
          <w:szCs w:val="22"/>
          <w:lang w:val="x-none" w:eastAsia="x-none"/>
        </w:rPr>
        <w:t xml:space="preserve">glede pogojev za sodelovanje </w:t>
      </w:r>
      <w:r w:rsidR="00B6438C" w:rsidRPr="00A47FAF">
        <w:rPr>
          <w:rFonts w:ascii="Arial" w:hAnsi="Arial" w:cs="Arial"/>
          <w:sz w:val="22"/>
          <w:szCs w:val="22"/>
          <w:lang w:val="x-none" w:eastAsia="x-none"/>
        </w:rPr>
        <w:t>dokazoval s sklicevanjem na prvotnega podizvajalca</w:t>
      </w:r>
      <w:r w:rsidRPr="00A47FAF">
        <w:rPr>
          <w:rFonts w:ascii="Arial" w:hAnsi="Arial" w:cs="Arial"/>
          <w:sz w:val="22"/>
          <w:szCs w:val="22"/>
          <w:lang w:val="x-none" w:eastAsia="x-none"/>
        </w:rPr>
        <w:t>, pa še dokumentacijo, vezano na dokazovanje takih pogojev za sodelovanje</w:t>
      </w:r>
      <w:r w:rsidR="00881ABB" w:rsidRPr="00A47FAF">
        <w:rPr>
          <w:rFonts w:ascii="Arial" w:hAnsi="Arial" w:cs="Arial"/>
          <w:sz w:val="22"/>
          <w:szCs w:val="22"/>
          <w:lang w:val="x-none" w:eastAsia="x-none"/>
        </w:rPr>
        <w:t>.</w:t>
      </w:r>
    </w:p>
    <w:p w14:paraId="1AFFACBF" w14:textId="77777777" w:rsidR="00B6438C" w:rsidRPr="00A47FAF" w:rsidRDefault="00B6438C" w:rsidP="00B6438C">
      <w:pPr>
        <w:jc w:val="both"/>
        <w:rPr>
          <w:rFonts w:ascii="Arial" w:hAnsi="Arial" w:cs="Arial"/>
          <w:sz w:val="22"/>
          <w:szCs w:val="22"/>
          <w:lang w:eastAsia="x-none"/>
        </w:rPr>
      </w:pPr>
    </w:p>
    <w:p w14:paraId="5D92DFA5" w14:textId="77777777" w:rsidR="00B6438C" w:rsidRPr="009C7938" w:rsidRDefault="00CE60EC" w:rsidP="00B6438C">
      <w:pPr>
        <w:jc w:val="both"/>
        <w:rPr>
          <w:rFonts w:ascii="Arial" w:hAnsi="Arial" w:cs="Arial"/>
          <w:b/>
          <w:sz w:val="22"/>
          <w:szCs w:val="22"/>
          <w:u w:val="single"/>
        </w:rPr>
      </w:pPr>
      <w:r w:rsidRPr="009C7938">
        <w:rPr>
          <w:rFonts w:ascii="Arial" w:hAnsi="Arial" w:cs="Arial"/>
          <w:b/>
          <w:sz w:val="22"/>
          <w:szCs w:val="22"/>
        </w:rPr>
        <w:t>C</w:t>
      </w:r>
      <w:r w:rsidR="00B6438C" w:rsidRPr="009C7938">
        <w:rPr>
          <w:rFonts w:ascii="Arial" w:hAnsi="Arial" w:cs="Arial"/>
          <w:b/>
          <w:sz w:val="22"/>
          <w:szCs w:val="22"/>
        </w:rPr>
        <w:t xml:space="preserve">) </w:t>
      </w:r>
      <w:r w:rsidR="00B6438C" w:rsidRPr="009C7938">
        <w:rPr>
          <w:rFonts w:ascii="Arial" w:hAnsi="Arial" w:cs="Arial"/>
          <w:sz w:val="22"/>
          <w:szCs w:val="22"/>
        </w:rPr>
        <w:t xml:space="preserve">V kolikor </w:t>
      </w:r>
      <w:r w:rsidR="00B6438C" w:rsidRPr="009C7938">
        <w:rPr>
          <w:rFonts w:ascii="Arial" w:hAnsi="Arial" w:cs="Arial"/>
          <w:b/>
          <w:sz w:val="22"/>
          <w:szCs w:val="22"/>
        </w:rPr>
        <w:t xml:space="preserve">daje skupina </w:t>
      </w:r>
      <w:r w:rsidRPr="009C7938">
        <w:rPr>
          <w:rFonts w:ascii="Arial" w:hAnsi="Arial" w:cs="Arial"/>
          <w:b/>
          <w:sz w:val="22"/>
          <w:szCs w:val="22"/>
        </w:rPr>
        <w:t>ponudnikov</w:t>
      </w:r>
      <w:r w:rsidR="00B6438C" w:rsidRPr="009C7938">
        <w:rPr>
          <w:rFonts w:ascii="Arial" w:hAnsi="Arial" w:cs="Arial"/>
          <w:b/>
          <w:sz w:val="22"/>
          <w:szCs w:val="22"/>
        </w:rPr>
        <w:t xml:space="preserve"> </w:t>
      </w:r>
      <w:r w:rsidR="00B6438C" w:rsidRPr="009C7938">
        <w:rPr>
          <w:rFonts w:ascii="Arial" w:hAnsi="Arial" w:cs="Arial"/>
          <w:b/>
          <w:sz w:val="22"/>
          <w:szCs w:val="22"/>
          <w:u w:val="single"/>
        </w:rPr>
        <w:t>skupno ponudbo:</w:t>
      </w:r>
    </w:p>
    <w:p w14:paraId="669AA8FC" w14:textId="77777777" w:rsidR="00B6438C" w:rsidRPr="00A47FAF" w:rsidRDefault="00B6438C" w:rsidP="00B6438C">
      <w:pPr>
        <w:jc w:val="both"/>
        <w:rPr>
          <w:rFonts w:ascii="Arial" w:hAnsi="Arial" w:cs="Arial"/>
          <w:b/>
          <w:sz w:val="22"/>
          <w:szCs w:val="22"/>
          <w:u w:val="single"/>
        </w:rPr>
      </w:pPr>
    </w:p>
    <w:p w14:paraId="5651C8E7" w14:textId="577CFB3F" w:rsidR="00B6438C" w:rsidRPr="00A47FAF" w:rsidRDefault="00B6438C" w:rsidP="00CE60EC">
      <w:pPr>
        <w:jc w:val="both"/>
        <w:rPr>
          <w:rFonts w:ascii="Arial" w:hAnsi="Arial" w:cs="Arial"/>
          <w:sz w:val="22"/>
          <w:szCs w:val="22"/>
        </w:rPr>
      </w:pPr>
      <w:r w:rsidRPr="00A47FAF">
        <w:rPr>
          <w:rFonts w:ascii="Arial" w:hAnsi="Arial" w:cs="Arial"/>
          <w:sz w:val="22"/>
          <w:szCs w:val="22"/>
        </w:rPr>
        <w:t xml:space="preserve">Skupina </w:t>
      </w:r>
      <w:r w:rsidR="00CE60EC" w:rsidRPr="00A47FAF">
        <w:rPr>
          <w:rFonts w:ascii="Arial" w:hAnsi="Arial" w:cs="Arial"/>
          <w:sz w:val="22"/>
          <w:szCs w:val="22"/>
        </w:rPr>
        <w:t>ponudnikov</w:t>
      </w:r>
      <w:r w:rsidRPr="00A47FAF">
        <w:rPr>
          <w:rFonts w:ascii="Arial" w:hAnsi="Arial" w:cs="Arial"/>
          <w:sz w:val="22"/>
          <w:szCs w:val="22"/>
        </w:rPr>
        <w:t xml:space="preserve"> mora </w:t>
      </w:r>
      <w:r w:rsidR="002A2D2C" w:rsidRPr="00A47FAF">
        <w:rPr>
          <w:rFonts w:ascii="Arial" w:hAnsi="Arial" w:cs="Arial"/>
          <w:sz w:val="22"/>
          <w:szCs w:val="22"/>
        </w:rPr>
        <w:t>po</w:t>
      </w:r>
      <w:r w:rsidR="00CE60EC" w:rsidRPr="00A47FAF">
        <w:rPr>
          <w:rFonts w:ascii="Arial" w:hAnsi="Arial" w:cs="Arial"/>
          <w:sz w:val="22"/>
          <w:szCs w:val="22"/>
        </w:rPr>
        <w:t xml:space="preserve"> podpisu pogodbe o izvedbi javnega naročila z naročnikom </w:t>
      </w:r>
      <w:r w:rsidRPr="00A47FAF">
        <w:rPr>
          <w:rFonts w:ascii="Arial" w:hAnsi="Arial" w:cs="Arial"/>
          <w:b/>
          <w:sz w:val="22"/>
          <w:szCs w:val="22"/>
        </w:rPr>
        <w:t>priložiti pravni akt (pogodbo) o skupni izvedbi naročila</w:t>
      </w:r>
      <w:r w:rsidRPr="00A47FAF">
        <w:rPr>
          <w:rFonts w:ascii="Arial" w:hAnsi="Arial" w:cs="Arial"/>
          <w:sz w:val="22"/>
          <w:szCs w:val="22"/>
        </w:rPr>
        <w:t>, iz katerega bo nedvoumno razvidno naslednje:</w:t>
      </w:r>
    </w:p>
    <w:p w14:paraId="1A951B57"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imenovanje poslovodečega izvajalca pri izvedbi javnega naročila,</w:t>
      </w:r>
    </w:p>
    <w:p w14:paraId="65468EC7"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vrsta del, ki jih bo izvajal posamezni izvajalec in njihove odgovornosti,</w:t>
      </w:r>
    </w:p>
    <w:p w14:paraId="5EE04EA5"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izjava, da so seznanjeni z navodili ponudnikom in razpisnimi pogoji ter merili za dodelitev javnega naročila in da z njimi v celoti soglašajo,</w:t>
      </w:r>
    </w:p>
    <w:p w14:paraId="5E35EE6D"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izjava, da so seznanjeni s plačilnimi pogoji iz razpisne dokumentacije in</w:t>
      </w:r>
    </w:p>
    <w:p w14:paraId="5608A74F"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navedba, da odgovarjajo naročniku neomejeno solidarno.</w:t>
      </w:r>
    </w:p>
    <w:p w14:paraId="25076821" w14:textId="77777777" w:rsidR="00B6438C" w:rsidRPr="00A47FAF" w:rsidRDefault="00B6438C" w:rsidP="00CE60EC">
      <w:pPr>
        <w:jc w:val="both"/>
        <w:rPr>
          <w:rFonts w:ascii="Arial" w:hAnsi="Arial" w:cs="Arial"/>
          <w:sz w:val="22"/>
          <w:szCs w:val="22"/>
        </w:rPr>
      </w:pPr>
      <w:r w:rsidRPr="00A47FAF">
        <w:rPr>
          <w:rFonts w:ascii="Arial" w:hAnsi="Arial" w:cs="Arial"/>
          <w:sz w:val="22"/>
          <w:szCs w:val="22"/>
        </w:rPr>
        <w:t>V primeru sklenitve pogodbe</w:t>
      </w:r>
      <w:r w:rsidR="006C365C" w:rsidRPr="00A47FAF">
        <w:rPr>
          <w:rFonts w:ascii="Arial" w:hAnsi="Arial" w:cs="Arial"/>
          <w:sz w:val="22"/>
          <w:szCs w:val="22"/>
        </w:rPr>
        <w:t xml:space="preserve"> o izvedbi javnega naročila s skupino ponudnikov</w:t>
      </w:r>
      <w:r w:rsidRPr="00A47FAF">
        <w:rPr>
          <w:rFonts w:ascii="Arial" w:hAnsi="Arial" w:cs="Arial"/>
          <w:sz w:val="22"/>
          <w:szCs w:val="22"/>
        </w:rPr>
        <w:t xml:space="preserve">, bodo </w:t>
      </w:r>
      <w:r w:rsidR="006C365C" w:rsidRPr="00A47FAF">
        <w:rPr>
          <w:rFonts w:ascii="Arial" w:hAnsi="Arial" w:cs="Arial"/>
          <w:sz w:val="22"/>
          <w:szCs w:val="22"/>
        </w:rPr>
        <w:t xml:space="preserve">ti </w:t>
      </w:r>
      <w:r w:rsidRPr="00A47FAF">
        <w:rPr>
          <w:rFonts w:ascii="Arial" w:hAnsi="Arial" w:cs="Arial"/>
          <w:sz w:val="22"/>
          <w:szCs w:val="22"/>
        </w:rPr>
        <w:t xml:space="preserve">isti </w:t>
      </w:r>
      <w:r w:rsidR="006C365C" w:rsidRPr="00A47FAF">
        <w:rPr>
          <w:rFonts w:ascii="Arial" w:hAnsi="Arial" w:cs="Arial"/>
          <w:sz w:val="22"/>
          <w:szCs w:val="22"/>
        </w:rPr>
        <w:t xml:space="preserve">ponudniki oz. </w:t>
      </w:r>
      <w:r w:rsidRPr="00A47FAF">
        <w:rPr>
          <w:rFonts w:ascii="Arial" w:hAnsi="Arial" w:cs="Arial"/>
          <w:sz w:val="22"/>
          <w:szCs w:val="22"/>
        </w:rPr>
        <w:t xml:space="preserve">izvajalci tudi </w:t>
      </w:r>
      <w:r w:rsidR="006C365C" w:rsidRPr="00A47FAF">
        <w:rPr>
          <w:rFonts w:ascii="Arial" w:hAnsi="Arial" w:cs="Arial"/>
          <w:sz w:val="22"/>
          <w:szCs w:val="22"/>
        </w:rPr>
        <w:t>podpisniki take pogodbe o izvedbi javnega naročila</w:t>
      </w:r>
      <w:r w:rsidRPr="00A47FAF">
        <w:rPr>
          <w:rFonts w:ascii="Arial" w:hAnsi="Arial" w:cs="Arial"/>
          <w:sz w:val="22"/>
          <w:szCs w:val="22"/>
        </w:rPr>
        <w:t>.</w:t>
      </w:r>
    </w:p>
    <w:p w14:paraId="28327914" w14:textId="77777777" w:rsidR="00B6438C" w:rsidRPr="00A47FAF" w:rsidRDefault="00B6438C" w:rsidP="00B6438C">
      <w:pPr>
        <w:jc w:val="both"/>
        <w:rPr>
          <w:rFonts w:ascii="Arial" w:hAnsi="Arial" w:cs="Arial"/>
          <w:sz w:val="22"/>
          <w:szCs w:val="22"/>
        </w:rPr>
      </w:pPr>
    </w:p>
    <w:p w14:paraId="335BCBDC" w14:textId="77777777" w:rsidR="00B6438C" w:rsidRPr="00A47FAF" w:rsidRDefault="00B6438C" w:rsidP="00CE60EC">
      <w:pPr>
        <w:jc w:val="both"/>
        <w:rPr>
          <w:rFonts w:ascii="Arial" w:hAnsi="Arial" w:cs="Arial"/>
          <w:b/>
          <w:bCs/>
          <w:sz w:val="22"/>
          <w:szCs w:val="22"/>
        </w:rPr>
      </w:pPr>
      <w:r w:rsidRPr="00A47FAF">
        <w:rPr>
          <w:rFonts w:ascii="Arial" w:hAnsi="Arial" w:cs="Arial"/>
          <w:b/>
          <w:bCs/>
          <w:sz w:val="22"/>
          <w:szCs w:val="22"/>
        </w:rPr>
        <w:t>Vsi ponudniki v skupnem nastopu</w:t>
      </w:r>
      <w:r w:rsidRPr="00A47FAF">
        <w:rPr>
          <w:rFonts w:ascii="Arial" w:hAnsi="Arial" w:cs="Arial"/>
          <w:bCs/>
          <w:sz w:val="22"/>
          <w:szCs w:val="22"/>
        </w:rPr>
        <w:t xml:space="preserve"> morajo priložiti obrazec ESPD in </w:t>
      </w:r>
      <w:r w:rsidR="00293324" w:rsidRPr="00A47FAF">
        <w:rPr>
          <w:rFonts w:ascii="Arial" w:hAnsi="Arial" w:cs="Arial"/>
          <w:bCs/>
          <w:sz w:val="22"/>
          <w:szCs w:val="22"/>
        </w:rPr>
        <w:t xml:space="preserve">druge dokumente, </w:t>
      </w:r>
      <w:r w:rsidRPr="00A47FAF">
        <w:rPr>
          <w:rFonts w:ascii="Arial" w:hAnsi="Arial" w:cs="Arial"/>
          <w:bCs/>
          <w:sz w:val="22"/>
          <w:szCs w:val="22"/>
        </w:rPr>
        <w:t>kot</w:t>
      </w:r>
      <w:r w:rsidR="00293324" w:rsidRPr="00A47FAF">
        <w:rPr>
          <w:rFonts w:ascii="Arial" w:hAnsi="Arial" w:cs="Arial"/>
          <w:bCs/>
          <w:sz w:val="22"/>
          <w:szCs w:val="22"/>
        </w:rPr>
        <w:t xml:space="preserve"> navedeno v poglavju</w:t>
      </w:r>
      <w:r w:rsidRPr="00A47FAF">
        <w:rPr>
          <w:rFonts w:ascii="Arial" w:hAnsi="Arial" w:cs="Arial"/>
          <w:bCs/>
          <w:sz w:val="22"/>
          <w:szCs w:val="22"/>
        </w:rPr>
        <w:t xml:space="preserve"> </w:t>
      </w:r>
      <w:r w:rsidR="00293324" w:rsidRPr="00A47FAF">
        <w:rPr>
          <w:rFonts w:ascii="Arial" w:hAnsi="Arial" w:cs="Arial"/>
          <w:bCs/>
          <w:sz w:val="22"/>
          <w:szCs w:val="22"/>
        </w:rPr>
        <w:t>IV. NAČIN UGOTAVLJANJA IZPOLNJEVANJA USPOSOBLJENOSTI PONUDNIKOV</w:t>
      </w:r>
      <w:r w:rsidRPr="00A47FAF">
        <w:rPr>
          <w:rFonts w:ascii="Arial" w:hAnsi="Arial" w:cs="Arial"/>
          <w:b/>
          <w:bCs/>
          <w:sz w:val="22"/>
          <w:szCs w:val="22"/>
        </w:rPr>
        <w:t>.</w:t>
      </w:r>
    </w:p>
    <w:p w14:paraId="5E9DF44C" w14:textId="29693525" w:rsidR="00CC077A" w:rsidRPr="00262F6A" w:rsidRDefault="00B6438C" w:rsidP="00262F6A">
      <w:pPr>
        <w:tabs>
          <w:tab w:val="center" w:pos="4536"/>
          <w:tab w:val="right" w:pos="9072"/>
        </w:tabs>
        <w:jc w:val="both"/>
        <w:rPr>
          <w:rFonts w:ascii="Arial" w:hAnsi="Arial" w:cs="Arial"/>
          <w:b/>
          <w:sz w:val="22"/>
          <w:szCs w:val="22"/>
        </w:rPr>
      </w:pPr>
      <w:r w:rsidRPr="00A47FAF">
        <w:rPr>
          <w:rFonts w:ascii="Arial" w:hAnsi="Arial" w:cs="Arial"/>
          <w:b/>
          <w:sz w:val="22"/>
          <w:szCs w:val="22"/>
        </w:rPr>
        <w:tab/>
      </w:r>
    </w:p>
    <w:p w14:paraId="50F7E65A" w14:textId="639823B0" w:rsidR="006C365C" w:rsidRPr="00A47FAF" w:rsidRDefault="006C365C" w:rsidP="006C365C">
      <w:pPr>
        <w:autoSpaceDE w:val="0"/>
        <w:autoSpaceDN w:val="0"/>
        <w:adjustRightInd w:val="0"/>
        <w:jc w:val="both"/>
        <w:rPr>
          <w:rFonts w:ascii="Arial" w:hAnsi="Arial" w:cs="Arial"/>
          <w:b/>
          <w:bCs/>
          <w:sz w:val="22"/>
          <w:szCs w:val="22"/>
        </w:rPr>
      </w:pPr>
      <w:r w:rsidRPr="00A47FAF">
        <w:rPr>
          <w:rFonts w:ascii="Arial" w:hAnsi="Arial" w:cs="Arial"/>
          <w:b/>
          <w:bCs/>
          <w:sz w:val="22"/>
          <w:szCs w:val="22"/>
        </w:rPr>
        <w:t xml:space="preserve">Pri nobenem od ponudnikov v skupni ponudbi ne smejo biti podani razlogi za izključitev. Ponudnik pa lahko dokazuje izpolnjevanje zahtevanih pogojev za sodelovanje s </w:t>
      </w:r>
      <w:r w:rsidR="00A74BCC" w:rsidRPr="00A47FAF">
        <w:rPr>
          <w:rFonts w:ascii="Arial" w:hAnsi="Arial" w:cs="Arial"/>
          <w:b/>
          <w:bCs/>
          <w:sz w:val="22"/>
          <w:szCs w:val="22"/>
        </w:rPr>
        <w:t>ponudniki</w:t>
      </w:r>
      <w:r w:rsidRPr="00A47FAF">
        <w:rPr>
          <w:rFonts w:ascii="Arial" w:hAnsi="Arial" w:cs="Arial"/>
          <w:b/>
          <w:bCs/>
          <w:sz w:val="22"/>
          <w:szCs w:val="22"/>
        </w:rPr>
        <w:t xml:space="preserve"> v skupni ponudbi, v kolikor je to zapisano v poglavju</w:t>
      </w:r>
      <w:r w:rsidRPr="00A47FAF">
        <w:rPr>
          <w:rFonts w:ascii="Arial" w:hAnsi="Arial" w:cs="Arial"/>
          <w:b/>
          <w:bCs/>
        </w:rPr>
        <w:t xml:space="preserve"> </w:t>
      </w:r>
      <w:r w:rsidRPr="00A47FAF">
        <w:rPr>
          <w:rFonts w:ascii="Arial" w:hAnsi="Arial" w:cs="Arial"/>
          <w:b/>
          <w:bCs/>
          <w:sz w:val="22"/>
          <w:szCs w:val="22"/>
        </w:rPr>
        <w:t>IV. NAČIN UGOTAVLJANJA IZPOLNJEVANJA USPOSOBLJ</w:t>
      </w:r>
      <w:r w:rsidR="00881ABB" w:rsidRPr="00A47FAF">
        <w:rPr>
          <w:rFonts w:ascii="Arial" w:hAnsi="Arial" w:cs="Arial"/>
          <w:b/>
          <w:bCs/>
          <w:sz w:val="22"/>
          <w:szCs w:val="22"/>
        </w:rPr>
        <w:t>E</w:t>
      </w:r>
      <w:r w:rsidRPr="00A47FAF">
        <w:rPr>
          <w:rFonts w:ascii="Arial" w:hAnsi="Arial" w:cs="Arial"/>
          <w:b/>
          <w:bCs/>
          <w:sz w:val="22"/>
          <w:szCs w:val="22"/>
        </w:rPr>
        <w:t xml:space="preserve">NOSTI PONUDNIKOV. </w:t>
      </w:r>
    </w:p>
    <w:p w14:paraId="7F77854A" w14:textId="3052B873" w:rsidR="0095754C" w:rsidRPr="00A47FAF" w:rsidRDefault="0095754C" w:rsidP="00392404">
      <w:pPr>
        <w:autoSpaceDE w:val="0"/>
        <w:autoSpaceDN w:val="0"/>
        <w:adjustRightInd w:val="0"/>
        <w:jc w:val="both"/>
        <w:rPr>
          <w:rFonts w:ascii="Arial" w:hAnsi="Arial" w:cs="Arial"/>
          <w:b/>
          <w:sz w:val="22"/>
          <w:szCs w:val="22"/>
        </w:rPr>
      </w:pPr>
    </w:p>
    <w:p w14:paraId="773B3620" w14:textId="77777777" w:rsidR="002A2D2C" w:rsidRPr="00A47FAF" w:rsidRDefault="002A2D2C" w:rsidP="00392404">
      <w:pPr>
        <w:autoSpaceDE w:val="0"/>
        <w:autoSpaceDN w:val="0"/>
        <w:adjustRightInd w:val="0"/>
        <w:jc w:val="both"/>
        <w:rPr>
          <w:rFonts w:ascii="Arial" w:hAnsi="Arial" w:cs="Arial"/>
          <w:b/>
          <w:sz w:val="22"/>
          <w:szCs w:val="22"/>
        </w:rPr>
      </w:pPr>
    </w:p>
    <w:p w14:paraId="0D2EEA56" w14:textId="77777777" w:rsidR="002A2D2C" w:rsidRPr="00A47FAF" w:rsidRDefault="002A2D2C" w:rsidP="00392404">
      <w:pPr>
        <w:autoSpaceDE w:val="0"/>
        <w:autoSpaceDN w:val="0"/>
        <w:adjustRightInd w:val="0"/>
        <w:jc w:val="both"/>
        <w:rPr>
          <w:rFonts w:ascii="Arial" w:hAnsi="Arial" w:cs="Arial"/>
          <w:b/>
          <w:sz w:val="22"/>
          <w:szCs w:val="22"/>
        </w:rPr>
      </w:pPr>
    </w:p>
    <w:p w14:paraId="1491C75D" w14:textId="77777777" w:rsidR="002A2D2C" w:rsidRPr="00A47FAF" w:rsidRDefault="002A2D2C" w:rsidP="00392404">
      <w:pPr>
        <w:autoSpaceDE w:val="0"/>
        <w:autoSpaceDN w:val="0"/>
        <w:adjustRightInd w:val="0"/>
        <w:jc w:val="both"/>
        <w:rPr>
          <w:rFonts w:ascii="Arial" w:hAnsi="Arial" w:cs="Arial"/>
          <w:b/>
          <w:sz w:val="22"/>
          <w:szCs w:val="22"/>
        </w:rPr>
      </w:pPr>
    </w:p>
    <w:p w14:paraId="28BDA1D9" w14:textId="77777777" w:rsidR="002A2D2C" w:rsidRPr="00A47FAF" w:rsidRDefault="002A2D2C" w:rsidP="00392404">
      <w:pPr>
        <w:autoSpaceDE w:val="0"/>
        <w:autoSpaceDN w:val="0"/>
        <w:adjustRightInd w:val="0"/>
        <w:jc w:val="both"/>
        <w:rPr>
          <w:rFonts w:ascii="Arial" w:hAnsi="Arial" w:cs="Arial"/>
          <w:b/>
          <w:sz w:val="22"/>
          <w:szCs w:val="22"/>
        </w:rPr>
      </w:pPr>
    </w:p>
    <w:p w14:paraId="4FCF6441" w14:textId="77777777" w:rsidR="002A2D2C" w:rsidRPr="00A47FAF" w:rsidRDefault="002A2D2C" w:rsidP="00392404">
      <w:pPr>
        <w:autoSpaceDE w:val="0"/>
        <w:autoSpaceDN w:val="0"/>
        <w:adjustRightInd w:val="0"/>
        <w:jc w:val="both"/>
        <w:rPr>
          <w:rFonts w:ascii="Arial" w:hAnsi="Arial" w:cs="Arial"/>
          <w:b/>
          <w:sz w:val="22"/>
          <w:szCs w:val="22"/>
        </w:rPr>
      </w:pPr>
    </w:p>
    <w:p w14:paraId="304F6857" w14:textId="77777777" w:rsidR="002A2D2C" w:rsidRPr="00A47FAF" w:rsidRDefault="002A2D2C" w:rsidP="00392404">
      <w:pPr>
        <w:autoSpaceDE w:val="0"/>
        <w:autoSpaceDN w:val="0"/>
        <w:adjustRightInd w:val="0"/>
        <w:jc w:val="both"/>
        <w:rPr>
          <w:rFonts w:ascii="Arial" w:hAnsi="Arial" w:cs="Arial"/>
          <w:b/>
          <w:sz w:val="22"/>
          <w:szCs w:val="22"/>
        </w:rPr>
      </w:pPr>
    </w:p>
    <w:p w14:paraId="153D62F1" w14:textId="77777777" w:rsidR="002A2D2C" w:rsidRPr="00A47FAF" w:rsidRDefault="002A2D2C" w:rsidP="00392404">
      <w:pPr>
        <w:autoSpaceDE w:val="0"/>
        <w:autoSpaceDN w:val="0"/>
        <w:adjustRightInd w:val="0"/>
        <w:jc w:val="both"/>
        <w:rPr>
          <w:rFonts w:ascii="Arial" w:hAnsi="Arial" w:cs="Arial"/>
          <w:b/>
          <w:sz w:val="22"/>
          <w:szCs w:val="22"/>
        </w:rPr>
      </w:pPr>
    </w:p>
    <w:p w14:paraId="572DBF48" w14:textId="77777777" w:rsidR="002A2D2C" w:rsidRPr="00A47FAF" w:rsidRDefault="002A2D2C" w:rsidP="00392404">
      <w:pPr>
        <w:autoSpaceDE w:val="0"/>
        <w:autoSpaceDN w:val="0"/>
        <w:adjustRightInd w:val="0"/>
        <w:jc w:val="both"/>
        <w:rPr>
          <w:rFonts w:ascii="Arial" w:hAnsi="Arial" w:cs="Arial"/>
          <w:b/>
          <w:sz w:val="22"/>
          <w:szCs w:val="22"/>
        </w:rPr>
      </w:pPr>
    </w:p>
    <w:p w14:paraId="32FF873C" w14:textId="77777777" w:rsidR="002A2D2C" w:rsidRPr="00A47FAF" w:rsidRDefault="002A2D2C" w:rsidP="00392404">
      <w:pPr>
        <w:autoSpaceDE w:val="0"/>
        <w:autoSpaceDN w:val="0"/>
        <w:adjustRightInd w:val="0"/>
        <w:jc w:val="both"/>
        <w:rPr>
          <w:rFonts w:ascii="Arial" w:hAnsi="Arial" w:cs="Arial"/>
          <w:b/>
          <w:sz w:val="22"/>
          <w:szCs w:val="22"/>
        </w:rPr>
      </w:pPr>
    </w:p>
    <w:p w14:paraId="19A3A064" w14:textId="77777777" w:rsidR="002A2D2C" w:rsidRPr="00A47FAF" w:rsidRDefault="002A2D2C" w:rsidP="00392404">
      <w:pPr>
        <w:autoSpaceDE w:val="0"/>
        <w:autoSpaceDN w:val="0"/>
        <w:adjustRightInd w:val="0"/>
        <w:jc w:val="both"/>
        <w:rPr>
          <w:rFonts w:ascii="Arial" w:hAnsi="Arial" w:cs="Arial"/>
          <w:b/>
          <w:sz w:val="22"/>
          <w:szCs w:val="22"/>
        </w:rPr>
      </w:pPr>
    </w:p>
    <w:p w14:paraId="600ED506" w14:textId="38C87331" w:rsidR="003607A9" w:rsidRDefault="003607A9">
      <w:pPr>
        <w:rPr>
          <w:rFonts w:ascii="Arial" w:hAnsi="Arial" w:cs="Arial"/>
          <w:b/>
          <w:sz w:val="22"/>
          <w:szCs w:val="22"/>
        </w:rPr>
      </w:pPr>
      <w:r>
        <w:rPr>
          <w:rFonts w:ascii="Arial" w:hAnsi="Arial" w:cs="Arial"/>
          <w:b/>
          <w:sz w:val="22"/>
          <w:szCs w:val="22"/>
        </w:rPr>
        <w:br w:type="page"/>
      </w:r>
    </w:p>
    <w:p w14:paraId="7CF7F1F8" w14:textId="77777777" w:rsidR="002A2D2C" w:rsidRPr="00A47FAF" w:rsidRDefault="002A2D2C" w:rsidP="00392404">
      <w:pPr>
        <w:autoSpaceDE w:val="0"/>
        <w:autoSpaceDN w:val="0"/>
        <w:adjustRightInd w:val="0"/>
        <w:jc w:val="both"/>
        <w:rPr>
          <w:rFonts w:ascii="Arial" w:hAnsi="Arial" w:cs="Arial"/>
          <w:b/>
          <w:sz w:val="22"/>
          <w:szCs w:val="22"/>
        </w:rPr>
      </w:pPr>
    </w:p>
    <w:p w14:paraId="43335155" w14:textId="77777777" w:rsidR="002A2D2C" w:rsidRPr="00A47FAF" w:rsidRDefault="002A2D2C" w:rsidP="00392404">
      <w:pPr>
        <w:autoSpaceDE w:val="0"/>
        <w:autoSpaceDN w:val="0"/>
        <w:adjustRightInd w:val="0"/>
        <w:jc w:val="both"/>
        <w:rPr>
          <w:rFonts w:ascii="Arial" w:hAnsi="Arial" w:cs="Arial"/>
          <w:b/>
          <w:sz w:val="22"/>
          <w:szCs w:val="22"/>
        </w:rPr>
      </w:pP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A47FAF" w14:paraId="290CED4C" w14:textId="77777777">
        <w:tc>
          <w:tcPr>
            <w:tcW w:w="10135" w:type="dxa"/>
            <w:tcBorders>
              <w:top w:val="nil"/>
              <w:left w:val="nil"/>
              <w:bottom w:val="double" w:sz="18" w:space="0" w:color="auto"/>
              <w:right w:val="nil"/>
            </w:tcBorders>
          </w:tcPr>
          <w:p w14:paraId="22DD90E9" w14:textId="2B3A5A5A" w:rsidR="00D56F88" w:rsidRPr="00A47FAF" w:rsidRDefault="00D56F88" w:rsidP="00CF4788">
            <w:pPr>
              <w:pStyle w:val="Header"/>
              <w:tabs>
                <w:tab w:val="clear" w:pos="4536"/>
                <w:tab w:val="clear" w:pos="9072"/>
              </w:tabs>
              <w:jc w:val="both"/>
              <w:rPr>
                <w:rFonts w:cs="Arial"/>
                <w:sz w:val="24"/>
                <w:szCs w:val="24"/>
              </w:rPr>
            </w:pPr>
            <w:bookmarkStart w:id="28" w:name="_Hlk181106524"/>
            <w:r w:rsidRPr="00A47FAF">
              <w:rPr>
                <w:rFonts w:cs="Arial"/>
                <w:b/>
                <w:sz w:val="24"/>
                <w:szCs w:val="24"/>
              </w:rPr>
              <w:t xml:space="preserve">IV. NAČIN UGOTAVLJANJA IZPOLNJEVANJA </w:t>
            </w:r>
            <w:r w:rsidR="006B5FF2" w:rsidRPr="00A47FAF">
              <w:rPr>
                <w:rFonts w:cs="Arial"/>
                <w:b/>
                <w:sz w:val="24"/>
                <w:szCs w:val="24"/>
              </w:rPr>
              <w:t>USPOSOBLJ</w:t>
            </w:r>
            <w:r w:rsidR="00293324" w:rsidRPr="00A47FAF">
              <w:rPr>
                <w:rFonts w:cs="Arial"/>
                <w:b/>
                <w:sz w:val="24"/>
                <w:szCs w:val="24"/>
              </w:rPr>
              <w:t>E</w:t>
            </w:r>
            <w:r w:rsidR="006B5FF2" w:rsidRPr="00A47FAF">
              <w:rPr>
                <w:rFonts w:cs="Arial"/>
                <w:b/>
                <w:sz w:val="24"/>
                <w:szCs w:val="24"/>
              </w:rPr>
              <w:t>NOSTI PONUDNIKOV</w:t>
            </w:r>
            <w:bookmarkEnd w:id="28"/>
          </w:p>
        </w:tc>
      </w:tr>
    </w:tbl>
    <w:p w14:paraId="50BBA820" w14:textId="77777777" w:rsidR="00DD162B" w:rsidRPr="00A47FAF" w:rsidRDefault="00DD162B" w:rsidP="00CF4788">
      <w:pPr>
        <w:jc w:val="both"/>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425"/>
        <w:gridCol w:w="5099"/>
        <w:gridCol w:w="4532"/>
        <w:gridCol w:w="8"/>
      </w:tblGrid>
      <w:tr w:rsidR="00FA4396" w:rsidRPr="00A47FAF" w14:paraId="565ED7FA" w14:textId="77777777" w:rsidTr="00964936">
        <w:trPr>
          <w:gridAfter w:val="1"/>
          <w:wAfter w:w="8" w:type="dxa"/>
        </w:trPr>
        <w:tc>
          <w:tcPr>
            <w:tcW w:w="425" w:type="dxa"/>
          </w:tcPr>
          <w:p w14:paraId="4A2DADB0" w14:textId="77777777" w:rsidR="00B91731" w:rsidRPr="00A47FAF" w:rsidRDefault="00B91731" w:rsidP="00D2516C">
            <w:pPr>
              <w:rPr>
                <w:rFonts w:ascii="Arial" w:hAnsi="Arial" w:cs="Arial"/>
                <w:szCs w:val="22"/>
              </w:rPr>
            </w:pPr>
            <w:r w:rsidRPr="00A47FAF">
              <w:rPr>
                <w:rFonts w:ascii="Arial" w:hAnsi="Arial" w:cs="Arial"/>
                <w:b/>
                <w:sz w:val="22"/>
                <w:szCs w:val="22"/>
              </w:rPr>
              <w:t>A.</w:t>
            </w:r>
          </w:p>
        </w:tc>
        <w:tc>
          <w:tcPr>
            <w:tcW w:w="9639" w:type="dxa"/>
            <w:gridSpan w:val="2"/>
          </w:tcPr>
          <w:p w14:paraId="556D1F83" w14:textId="7DA555C2" w:rsidR="00B91731" w:rsidRPr="00A47FAF" w:rsidRDefault="006B5FF2" w:rsidP="00D2516C">
            <w:pPr>
              <w:rPr>
                <w:rFonts w:ascii="Arial" w:hAnsi="Arial" w:cs="Arial"/>
                <w:szCs w:val="22"/>
              </w:rPr>
            </w:pPr>
            <w:r w:rsidRPr="00A47FAF">
              <w:rPr>
                <w:rFonts w:ascii="Arial" w:hAnsi="Arial" w:cs="Arial"/>
                <w:b/>
                <w:sz w:val="22"/>
                <w:szCs w:val="22"/>
              </w:rPr>
              <w:t xml:space="preserve">Razlogi za izključitev </w:t>
            </w:r>
            <w:r w:rsidR="00B91731" w:rsidRPr="00A47FAF">
              <w:rPr>
                <w:rFonts w:ascii="Arial" w:hAnsi="Arial" w:cs="Arial"/>
                <w:b/>
                <w:sz w:val="22"/>
                <w:szCs w:val="22"/>
              </w:rPr>
              <w:t>(75. člen ZJN-3)</w:t>
            </w:r>
          </w:p>
        </w:tc>
      </w:tr>
      <w:tr w:rsidR="00FA4396" w:rsidRPr="00A47FAF" w14:paraId="1F96F5BC"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single" w:sz="6" w:space="0" w:color="auto"/>
              <w:left w:val="single" w:sz="6" w:space="0" w:color="auto"/>
              <w:bottom w:val="nil"/>
              <w:right w:val="single" w:sz="6" w:space="0" w:color="auto"/>
            </w:tcBorders>
          </w:tcPr>
          <w:p w14:paraId="0F908789" w14:textId="77777777" w:rsidR="006B5FF2" w:rsidRPr="00A47FAF" w:rsidRDefault="006B5FF2" w:rsidP="00D2516C">
            <w:pPr>
              <w:jc w:val="center"/>
              <w:rPr>
                <w:rFonts w:ascii="Arial" w:hAnsi="Arial" w:cs="Arial"/>
                <w:b/>
                <w:szCs w:val="22"/>
              </w:rPr>
            </w:pPr>
          </w:p>
        </w:tc>
        <w:tc>
          <w:tcPr>
            <w:tcW w:w="5103" w:type="dxa"/>
            <w:tcBorders>
              <w:top w:val="single" w:sz="6" w:space="0" w:color="auto"/>
              <w:left w:val="single" w:sz="6" w:space="0" w:color="auto"/>
              <w:bottom w:val="nil"/>
              <w:right w:val="single" w:sz="6" w:space="0" w:color="auto"/>
            </w:tcBorders>
          </w:tcPr>
          <w:p w14:paraId="36AC53F5" w14:textId="3784AD91" w:rsidR="006B5FF2" w:rsidRPr="00A47FAF" w:rsidRDefault="006B5FF2" w:rsidP="00D2516C">
            <w:pPr>
              <w:jc w:val="center"/>
              <w:rPr>
                <w:rFonts w:ascii="Arial" w:hAnsi="Arial" w:cs="Arial"/>
                <w:b/>
                <w:szCs w:val="22"/>
              </w:rPr>
            </w:pPr>
            <w:r w:rsidRPr="00A47FAF">
              <w:rPr>
                <w:rFonts w:ascii="Arial" w:hAnsi="Arial" w:cs="Arial"/>
                <w:b/>
                <w:sz w:val="22"/>
                <w:szCs w:val="22"/>
              </w:rPr>
              <w:t xml:space="preserve">RAZLOG ZA IZKLJUČITEV </w:t>
            </w:r>
          </w:p>
        </w:tc>
        <w:tc>
          <w:tcPr>
            <w:tcW w:w="4536" w:type="dxa"/>
            <w:vMerge w:val="restart"/>
            <w:tcBorders>
              <w:top w:val="single" w:sz="6" w:space="0" w:color="auto"/>
              <w:left w:val="single" w:sz="6" w:space="0" w:color="auto"/>
              <w:right w:val="single" w:sz="6" w:space="0" w:color="auto"/>
            </w:tcBorders>
          </w:tcPr>
          <w:p w14:paraId="33E627F0" w14:textId="2320193E" w:rsidR="006B5FF2" w:rsidRPr="00A47FAF" w:rsidRDefault="006B5FF2" w:rsidP="00D2516C">
            <w:pPr>
              <w:jc w:val="center"/>
              <w:rPr>
                <w:rFonts w:ascii="Arial" w:hAnsi="Arial" w:cs="Arial"/>
                <w:b/>
                <w:szCs w:val="22"/>
              </w:rPr>
            </w:pPr>
            <w:r w:rsidRPr="00A47FAF">
              <w:rPr>
                <w:rFonts w:ascii="Arial" w:hAnsi="Arial" w:cs="Arial"/>
                <w:b/>
                <w:sz w:val="22"/>
                <w:szCs w:val="22"/>
              </w:rPr>
              <w:t>DOKAZILO</w:t>
            </w:r>
          </w:p>
        </w:tc>
      </w:tr>
      <w:tr w:rsidR="00FA4396" w:rsidRPr="00A47FAF" w14:paraId="299B164A"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single" w:sz="6" w:space="0" w:color="auto"/>
              <w:right w:val="single" w:sz="6" w:space="0" w:color="auto"/>
            </w:tcBorders>
          </w:tcPr>
          <w:p w14:paraId="7D5DF513" w14:textId="77777777" w:rsidR="006B5FF2" w:rsidRPr="00A47FAF" w:rsidRDefault="006B5FF2" w:rsidP="00D2516C">
            <w:pPr>
              <w:jc w:val="center"/>
              <w:rPr>
                <w:rFonts w:ascii="Arial" w:hAnsi="Arial" w:cs="Arial"/>
                <w:b/>
                <w:szCs w:val="22"/>
              </w:rPr>
            </w:pPr>
          </w:p>
        </w:tc>
        <w:tc>
          <w:tcPr>
            <w:tcW w:w="5103" w:type="dxa"/>
            <w:tcBorders>
              <w:top w:val="nil"/>
              <w:left w:val="single" w:sz="6" w:space="0" w:color="auto"/>
              <w:bottom w:val="single" w:sz="6" w:space="0" w:color="auto"/>
              <w:right w:val="single" w:sz="6" w:space="0" w:color="auto"/>
            </w:tcBorders>
          </w:tcPr>
          <w:p w14:paraId="188FDA8F" w14:textId="77777777" w:rsidR="006B5FF2" w:rsidRPr="00A47FAF" w:rsidRDefault="006B5FF2" w:rsidP="00D2516C">
            <w:pPr>
              <w:jc w:val="center"/>
              <w:rPr>
                <w:rFonts w:ascii="Arial" w:hAnsi="Arial" w:cs="Arial"/>
                <w:b/>
                <w:szCs w:val="22"/>
              </w:rPr>
            </w:pPr>
          </w:p>
        </w:tc>
        <w:tc>
          <w:tcPr>
            <w:tcW w:w="4536" w:type="dxa"/>
            <w:vMerge/>
            <w:tcBorders>
              <w:left w:val="single" w:sz="6" w:space="0" w:color="auto"/>
              <w:bottom w:val="single" w:sz="6" w:space="0" w:color="auto"/>
              <w:right w:val="single" w:sz="6" w:space="0" w:color="auto"/>
            </w:tcBorders>
          </w:tcPr>
          <w:p w14:paraId="61C04EC7" w14:textId="77777777" w:rsidR="006B5FF2" w:rsidRPr="00A47FAF" w:rsidRDefault="006B5FF2" w:rsidP="00D2516C">
            <w:pPr>
              <w:jc w:val="center"/>
              <w:rPr>
                <w:rFonts w:ascii="Arial" w:hAnsi="Arial" w:cs="Arial"/>
                <w:b/>
                <w:szCs w:val="22"/>
              </w:rPr>
            </w:pPr>
          </w:p>
        </w:tc>
      </w:tr>
      <w:tr w:rsidR="00FA4396" w:rsidRPr="00A47FAF" w14:paraId="3E21DF37" w14:textId="77777777" w:rsidTr="00FC66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nil"/>
              <w:right w:val="single" w:sz="6" w:space="0" w:color="auto"/>
            </w:tcBorders>
          </w:tcPr>
          <w:p w14:paraId="3DB2E13C" w14:textId="1F923F04" w:rsidR="006B5FF2" w:rsidRPr="00A47FAF" w:rsidRDefault="00BE362F" w:rsidP="00D2516C">
            <w:pPr>
              <w:tabs>
                <w:tab w:val="left" w:pos="708"/>
                <w:tab w:val="center" w:pos="4536"/>
                <w:tab w:val="right" w:pos="9072"/>
              </w:tabs>
              <w:rPr>
                <w:rFonts w:ascii="Arial" w:hAnsi="Arial" w:cs="Arial"/>
                <w:szCs w:val="22"/>
              </w:rPr>
            </w:pPr>
            <w:r w:rsidRPr="00A47FAF">
              <w:rPr>
                <w:rFonts w:ascii="Arial" w:hAnsi="Arial" w:cs="Arial"/>
                <w:sz w:val="22"/>
                <w:szCs w:val="22"/>
              </w:rPr>
              <w:t>1</w:t>
            </w:r>
            <w:r w:rsidR="006B5FF2" w:rsidRPr="00A47FAF">
              <w:rPr>
                <w:rFonts w:ascii="Arial" w:hAnsi="Arial" w:cs="Arial"/>
                <w:sz w:val="22"/>
                <w:szCs w:val="22"/>
              </w:rPr>
              <w:t>.</w:t>
            </w:r>
          </w:p>
        </w:tc>
        <w:tc>
          <w:tcPr>
            <w:tcW w:w="5103" w:type="dxa"/>
            <w:tcBorders>
              <w:top w:val="nil"/>
              <w:left w:val="single" w:sz="6" w:space="0" w:color="auto"/>
              <w:bottom w:val="nil"/>
              <w:right w:val="single" w:sz="6" w:space="0" w:color="auto"/>
            </w:tcBorders>
          </w:tcPr>
          <w:p w14:paraId="12779829" w14:textId="2485411E" w:rsidR="006B5FF2" w:rsidRPr="00A47FAF" w:rsidRDefault="006B5FF2" w:rsidP="00560408">
            <w:pPr>
              <w:jc w:val="both"/>
              <w:rPr>
                <w:rFonts w:ascii="Arial" w:hAnsi="Arial" w:cs="Arial"/>
                <w:sz w:val="22"/>
                <w:szCs w:val="22"/>
                <w:u w:val="single"/>
              </w:rPr>
            </w:pPr>
            <w:r w:rsidRPr="00A47FAF">
              <w:rPr>
                <w:rFonts w:ascii="Arial" w:hAnsi="Arial" w:cs="Arial"/>
                <w:sz w:val="22"/>
                <w:szCs w:val="22"/>
                <w:u w:val="single"/>
              </w:rPr>
              <w:t>Pri gospodarskem subjektu (ponudnik, partner v skupnem nastopu</w:t>
            </w:r>
            <w:r w:rsidR="00D96456">
              <w:rPr>
                <w:rFonts w:ascii="Arial" w:hAnsi="Arial" w:cs="Arial"/>
                <w:sz w:val="22"/>
                <w:szCs w:val="22"/>
                <w:u w:val="single"/>
              </w:rPr>
              <w:t xml:space="preserve"> in</w:t>
            </w:r>
            <w:r w:rsidRPr="00A47FAF">
              <w:rPr>
                <w:rFonts w:ascii="Arial" w:hAnsi="Arial" w:cs="Arial"/>
                <w:sz w:val="22"/>
                <w:szCs w:val="22"/>
                <w:u w:val="single"/>
              </w:rPr>
              <w:t xml:space="preserve"> podizvajalec) ne obstaja razlog za izključitev:</w:t>
            </w:r>
          </w:p>
          <w:p w14:paraId="11151CD0" w14:textId="77777777" w:rsidR="006B5FF2" w:rsidRPr="00A47FAF" w:rsidRDefault="006B5FF2" w:rsidP="00D2516C">
            <w:pPr>
              <w:rPr>
                <w:rFonts w:ascii="Arial" w:hAnsi="Arial" w:cs="Arial"/>
                <w:szCs w:val="22"/>
                <w:u w:val="single"/>
              </w:rPr>
            </w:pPr>
          </w:p>
          <w:p w14:paraId="71FF08B6" w14:textId="1334DB8D" w:rsidR="006B5FF2" w:rsidRPr="00A47FAF" w:rsidRDefault="006B5FF2" w:rsidP="007D4DC4">
            <w:pPr>
              <w:jc w:val="both"/>
              <w:rPr>
                <w:rFonts w:ascii="Arial" w:eastAsia="SimSun" w:hAnsi="Arial" w:cs="Arial"/>
                <w:kern w:val="3"/>
                <w:sz w:val="22"/>
                <w:szCs w:val="22"/>
                <w:lang w:eastAsia="zh-CN" w:bidi="hi-IN"/>
              </w:rPr>
            </w:pPr>
            <w:r w:rsidRPr="00A47FAF">
              <w:rPr>
                <w:rFonts w:ascii="Arial" w:hAnsi="Arial" w:cs="Arial"/>
                <w:sz w:val="22"/>
                <w:szCs w:val="22"/>
              </w:rPr>
              <w:t xml:space="preserve">a.) gospodarskemu </w:t>
            </w:r>
            <w:r w:rsidRPr="00A47FAF">
              <w:rPr>
                <w:rFonts w:ascii="Arial" w:eastAsia="SimSun" w:hAnsi="Arial" w:cs="Arial"/>
                <w:kern w:val="3"/>
                <w:sz w:val="22"/>
                <w:szCs w:val="22"/>
                <w:lang w:eastAsia="zh-CN" w:bidi="hi-IN"/>
              </w:rPr>
              <w:t>subjektu niti njegovim predstavnikom (to so osebe, ki so člani upravnega, vodstvenega ali nadzornega organa gospodarskega subjekta ali ki imajo pooblastila za njegovo zastopanje ali odločanje ali nadzor v njem) ni bila izrečena pravnomočna sodba za kazniva dejanja iz Kazenskega zakonika (Uradni list RS, št. 50/12 – uradno prečiščeno besedilo, 6/16 – popr.,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FFE3450" w14:textId="77777777" w:rsidR="006B5FF2" w:rsidRPr="00A47FAF" w:rsidRDefault="006B5FF2" w:rsidP="00D2516C">
            <w:pPr>
              <w:jc w:val="both"/>
              <w:rPr>
                <w:rFonts w:ascii="Arial" w:hAnsi="Arial" w:cs="Arial"/>
                <w:szCs w:val="22"/>
              </w:rPr>
            </w:pPr>
          </w:p>
          <w:p w14:paraId="3629C731" w14:textId="77777777" w:rsidR="006B5FF2" w:rsidRPr="00A47FAF" w:rsidRDefault="006B5FF2" w:rsidP="00D2516C">
            <w:pPr>
              <w:jc w:val="both"/>
              <w:rPr>
                <w:rFonts w:ascii="Arial" w:hAnsi="Arial" w:cs="Arial"/>
                <w:szCs w:val="22"/>
              </w:rPr>
            </w:pPr>
            <w:r w:rsidRPr="00A47FAF">
              <w:rPr>
                <w:rFonts w:ascii="Arial" w:hAnsi="Arial" w:cs="Arial"/>
                <w:sz w:val="22"/>
                <w:szCs w:val="22"/>
              </w:rPr>
              <w:t>b.)</w:t>
            </w:r>
            <w:r w:rsidRPr="00A47FAF">
              <w:rPr>
                <w:rFonts w:ascii="Arial" w:hAnsi="Arial" w:cs="Arial"/>
              </w:rPr>
              <w:t xml:space="preserve"> </w:t>
            </w:r>
            <w:r w:rsidRPr="00A47FAF">
              <w:rPr>
                <w:rFonts w:ascii="Arial" w:hAnsi="Arial" w:cs="Arial"/>
                <w:sz w:val="22"/>
                <w:szCs w:val="22"/>
              </w:rPr>
              <w:t xml:space="preserve">gospodarski subjekt </w:t>
            </w:r>
            <w:r w:rsidRPr="00A47FAF">
              <w:rPr>
                <w:rFonts w:ascii="Arial" w:eastAsia="SimSun" w:hAnsi="Arial" w:cs="Arial"/>
                <w:kern w:val="3"/>
                <w:sz w:val="22"/>
                <w:szCs w:val="22"/>
                <w:lang w:eastAsia="zh-CN" w:bidi="hi-IN"/>
              </w:rPr>
              <w:t>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BCB6C61" w14:textId="77777777" w:rsidR="006B5FF2" w:rsidRPr="00A47FAF" w:rsidRDefault="006B5FF2" w:rsidP="00D2516C">
            <w:pPr>
              <w:jc w:val="both"/>
              <w:rPr>
                <w:rFonts w:ascii="Arial" w:hAnsi="Arial" w:cs="Arial"/>
                <w:szCs w:val="22"/>
              </w:rPr>
            </w:pPr>
          </w:p>
          <w:p w14:paraId="4609AD50" w14:textId="77777777" w:rsidR="006B5FF2" w:rsidRPr="00A47FAF" w:rsidRDefault="006B5FF2" w:rsidP="00D2516C">
            <w:pPr>
              <w:jc w:val="both"/>
              <w:rPr>
                <w:rFonts w:ascii="Arial" w:hAnsi="Arial" w:cs="Arial"/>
                <w:szCs w:val="22"/>
              </w:rPr>
            </w:pPr>
            <w:r w:rsidRPr="00A47FAF">
              <w:rPr>
                <w:rFonts w:ascii="Arial" w:hAnsi="Arial" w:cs="Arial"/>
                <w:sz w:val="22"/>
                <w:szCs w:val="22"/>
              </w:rPr>
              <w:t>c.) gospodarski subjekt ni uvrščen v evidenco gospodarskih subjektov z izrečenimi stranskimi sankcijami izločitve iz postopkov javnega naročanja;</w:t>
            </w:r>
          </w:p>
          <w:p w14:paraId="7C4ABB70" w14:textId="77777777" w:rsidR="006B5FF2" w:rsidRPr="00A47FAF" w:rsidRDefault="006B5FF2" w:rsidP="00D2516C">
            <w:pPr>
              <w:jc w:val="both"/>
              <w:rPr>
                <w:rFonts w:ascii="Arial" w:hAnsi="Arial" w:cs="Arial"/>
                <w:szCs w:val="22"/>
              </w:rPr>
            </w:pPr>
          </w:p>
          <w:p w14:paraId="5A05AEAC" w14:textId="2805E8C7" w:rsidR="006B5FF2" w:rsidRPr="00A47FAF" w:rsidRDefault="006B5FF2" w:rsidP="00D2516C">
            <w:pPr>
              <w:jc w:val="both"/>
              <w:rPr>
                <w:rFonts w:ascii="Arial" w:hAnsi="Arial" w:cs="Arial"/>
                <w:szCs w:val="22"/>
              </w:rPr>
            </w:pPr>
            <w:r w:rsidRPr="00A47FAF">
              <w:rPr>
                <w:rFonts w:ascii="Arial" w:hAnsi="Arial" w:cs="Arial"/>
                <w:sz w:val="22"/>
                <w:szCs w:val="22"/>
              </w:rPr>
              <w:t>d.) pri gospodarskem subjektu v zadnjih treh letih pred potekom roka za oddajo ponudb s pravnomočno odločbo pristojnega organa Republike Slovenije ali druge države članice ali tretje države ni bila dvakrat izrečena globa zaradi prekrška v zvezi s plačilom za delo</w:t>
            </w:r>
            <w:r w:rsidR="00FC66AC" w:rsidRPr="00A47FAF">
              <w:rPr>
                <w:rFonts w:ascii="Arial" w:hAnsi="Arial" w:cs="Arial"/>
                <w:sz w:val="22"/>
                <w:szCs w:val="22"/>
              </w:rPr>
              <w:t>,</w:t>
            </w:r>
            <w:r w:rsidR="00FC66AC" w:rsidRPr="00A47FAF">
              <w:rPr>
                <w:rFonts w:ascii="Arial" w:hAnsi="Arial" w:cs="Arial"/>
              </w:rPr>
              <w:t xml:space="preserve"> </w:t>
            </w:r>
            <w:r w:rsidR="00FC66AC" w:rsidRPr="00A47FAF">
              <w:rPr>
                <w:rFonts w:ascii="Arial" w:hAnsi="Arial" w:cs="Arial"/>
                <w:sz w:val="22"/>
                <w:szCs w:val="22"/>
              </w:rPr>
              <w:t>delovnim časom, počitki, opravljanjem dela na podlagi pogodb civilnega prava kljub obstoju elementov delovnega razmerja ali v zvezi z zaposlovanjem na črno</w:t>
            </w:r>
            <w:r w:rsidRPr="00A47FAF">
              <w:rPr>
                <w:rFonts w:ascii="Arial" w:hAnsi="Arial" w:cs="Arial"/>
                <w:sz w:val="22"/>
                <w:szCs w:val="22"/>
              </w:rPr>
              <w:t>;</w:t>
            </w:r>
          </w:p>
          <w:p w14:paraId="270AE769" w14:textId="77777777" w:rsidR="006B5FF2" w:rsidRPr="00A47FAF" w:rsidRDefault="006B5FF2" w:rsidP="00D2516C">
            <w:pPr>
              <w:rPr>
                <w:rFonts w:ascii="Arial" w:hAnsi="Arial" w:cs="Arial"/>
                <w:szCs w:val="22"/>
              </w:rPr>
            </w:pPr>
          </w:p>
          <w:p w14:paraId="7F887D96" w14:textId="77777777" w:rsidR="006B5FF2" w:rsidRPr="00A47FAF" w:rsidRDefault="006B5FF2" w:rsidP="00D2516C">
            <w:pPr>
              <w:jc w:val="both"/>
              <w:rPr>
                <w:rFonts w:ascii="Arial" w:hAnsi="Arial" w:cs="Arial"/>
                <w:szCs w:val="22"/>
              </w:rPr>
            </w:pPr>
          </w:p>
          <w:p w14:paraId="6C80E15A" w14:textId="270E1FDA" w:rsidR="006B5FF2" w:rsidRPr="00A47FAF" w:rsidRDefault="00981193" w:rsidP="00D2516C">
            <w:pPr>
              <w:jc w:val="both"/>
              <w:rPr>
                <w:rFonts w:ascii="Arial" w:hAnsi="Arial" w:cs="Arial"/>
                <w:b/>
                <w:bCs/>
                <w:szCs w:val="22"/>
              </w:rPr>
            </w:pPr>
            <w:r w:rsidRPr="00A47FAF">
              <w:rPr>
                <w:rFonts w:ascii="Arial" w:hAnsi="Arial" w:cs="Arial"/>
                <w:b/>
                <w:bCs/>
                <w:sz w:val="22"/>
                <w:szCs w:val="22"/>
              </w:rPr>
              <w:t xml:space="preserve">OPOZORILO: Zgoraj navedeni razlogi za izključitev ne smejo biti podani pri nobenem od gospodarskih subjektov, ki nastopajo v ponudbi (tj. ponudnik, </w:t>
            </w:r>
            <w:r w:rsidR="00A74BCC" w:rsidRPr="00A47FAF">
              <w:rPr>
                <w:rFonts w:ascii="Arial" w:hAnsi="Arial" w:cs="Arial"/>
                <w:b/>
                <w:bCs/>
                <w:sz w:val="22"/>
                <w:szCs w:val="22"/>
              </w:rPr>
              <w:t>ponudniki</w:t>
            </w:r>
            <w:r w:rsidRPr="00A47FAF">
              <w:rPr>
                <w:rFonts w:ascii="Arial" w:hAnsi="Arial" w:cs="Arial"/>
                <w:b/>
                <w:bCs/>
                <w:sz w:val="22"/>
                <w:szCs w:val="22"/>
              </w:rPr>
              <w:t xml:space="preserve"> v skup</w:t>
            </w:r>
            <w:r w:rsidR="00F153A0" w:rsidRPr="00A47FAF">
              <w:rPr>
                <w:rFonts w:ascii="Arial" w:hAnsi="Arial" w:cs="Arial"/>
                <w:b/>
                <w:bCs/>
                <w:sz w:val="22"/>
                <w:szCs w:val="22"/>
              </w:rPr>
              <w:t>ni</w:t>
            </w:r>
            <w:r w:rsidRPr="00A47FAF">
              <w:rPr>
                <w:rFonts w:ascii="Arial" w:hAnsi="Arial" w:cs="Arial"/>
                <w:b/>
                <w:bCs/>
                <w:sz w:val="22"/>
                <w:szCs w:val="22"/>
              </w:rPr>
              <w:t xml:space="preserve"> ponudbi, podizvajalci)</w:t>
            </w:r>
          </w:p>
        </w:tc>
        <w:tc>
          <w:tcPr>
            <w:tcW w:w="4536" w:type="dxa"/>
            <w:tcBorders>
              <w:top w:val="nil"/>
              <w:left w:val="single" w:sz="6" w:space="0" w:color="auto"/>
              <w:bottom w:val="nil"/>
              <w:right w:val="single" w:sz="6" w:space="0" w:color="auto"/>
            </w:tcBorders>
          </w:tcPr>
          <w:p w14:paraId="27522C1D" w14:textId="450D3ECB" w:rsidR="00DD01BF" w:rsidRPr="00A47FAF" w:rsidRDefault="00DD01BF" w:rsidP="00981193">
            <w:pPr>
              <w:jc w:val="both"/>
              <w:rPr>
                <w:rFonts w:ascii="Arial" w:hAnsi="Arial" w:cs="Arial"/>
                <w:sz w:val="22"/>
                <w:szCs w:val="22"/>
                <w:u w:val="single"/>
              </w:rPr>
            </w:pPr>
            <w:r w:rsidRPr="00A47FAF">
              <w:rPr>
                <w:rFonts w:ascii="Arial" w:hAnsi="Arial" w:cs="Arial"/>
                <w:sz w:val="22"/>
                <w:szCs w:val="22"/>
                <w:u w:val="single"/>
              </w:rPr>
              <w:t>Ponudnik, partner</w:t>
            </w:r>
            <w:r w:rsidR="0085766D" w:rsidRPr="00A47FAF">
              <w:rPr>
                <w:rFonts w:ascii="Arial" w:hAnsi="Arial" w:cs="Arial"/>
                <w:sz w:val="22"/>
                <w:szCs w:val="22"/>
                <w:u w:val="single"/>
              </w:rPr>
              <w:t>ji</w:t>
            </w:r>
            <w:r w:rsidRPr="00A47FAF">
              <w:rPr>
                <w:rFonts w:ascii="Arial" w:hAnsi="Arial" w:cs="Arial"/>
                <w:sz w:val="22"/>
                <w:szCs w:val="22"/>
                <w:u w:val="single"/>
              </w:rPr>
              <w:t xml:space="preserve"> v skupnem nastop</w:t>
            </w:r>
            <w:r w:rsidR="0085766D" w:rsidRPr="00A47FAF">
              <w:rPr>
                <w:rFonts w:ascii="Arial" w:hAnsi="Arial" w:cs="Arial"/>
                <w:sz w:val="22"/>
                <w:szCs w:val="22"/>
                <w:u w:val="single"/>
              </w:rPr>
              <w:t>u</w:t>
            </w:r>
            <w:r w:rsidRPr="00A47FAF">
              <w:rPr>
                <w:rFonts w:ascii="Arial" w:hAnsi="Arial" w:cs="Arial"/>
                <w:sz w:val="22"/>
                <w:szCs w:val="22"/>
                <w:u w:val="single"/>
              </w:rPr>
              <w:t xml:space="preserve"> in morebitni podizvajalci predložijo:</w:t>
            </w:r>
          </w:p>
          <w:p w14:paraId="1673161A" w14:textId="77777777" w:rsidR="00DD01BF" w:rsidRPr="00A47FAF" w:rsidRDefault="00DD01BF" w:rsidP="00981193">
            <w:pPr>
              <w:jc w:val="both"/>
              <w:rPr>
                <w:rFonts w:ascii="Arial" w:hAnsi="Arial" w:cs="Arial"/>
                <w:sz w:val="22"/>
                <w:szCs w:val="22"/>
              </w:rPr>
            </w:pPr>
          </w:p>
          <w:p w14:paraId="58239473" w14:textId="4E2EB0DA" w:rsidR="00981193" w:rsidRPr="00A47FAF" w:rsidRDefault="006B5FF2" w:rsidP="002F319A">
            <w:pPr>
              <w:numPr>
                <w:ilvl w:val="0"/>
                <w:numId w:val="8"/>
              </w:numPr>
              <w:jc w:val="both"/>
              <w:rPr>
                <w:rFonts w:ascii="Arial" w:hAnsi="Arial" w:cs="Arial"/>
                <w:sz w:val="22"/>
                <w:szCs w:val="22"/>
              </w:rPr>
            </w:pPr>
            <w:r w:rsidRPr="00A47FAF">
              <w:rPr>
                <w:rFonts w:ascii="Arial" w:hAnsi="Arial" w:cs="Arial"/>
                <w:sz w:val="22"/>
                <w:szCs w:val="22"/>
              </w:rPr>
              <w:t xml:space="preserve">Izpolnjen </w:t>
            </w:r>
            <w:r w:rsidRPr="00A47FAF">
              <w:rPr>
                <w:rFonts w:ascii="Arial" w:hAnsi="Arial" w:cs="Arial"/>
                <w:b/>
                <w:bCs/>
                <w:sz w:val="22"/>
                <w:szCs w:val="22"/>
              </w:rPr>
              <w:t>obrazec ESPD</w:t>
            </w:r>
            <w:r w:rsidR="00981193" w:rsidRPr="00A47FAF">
              <w:rPr>
                <w:rFonts w:ascii="Arial" w:hAnsi="Arial" w:cs="Arial"/>
                <w:sz w:val="22"/>
                <w:szCs w:val="22"/>
              </w:rPr>
              <w:t>, ki ga ponudnik izpolni na spletni strani ESPD - Portal GOV.SI, Del III: Razlogi za izključitev.</w:t>
            </w:r>
          </w:p>
          <w:p w14:paraId="7EEDBF8F" w14:textId="77777777" w:rsidR="00C206C9" w:rsidRPr="00A47FAF" w:rsidRDefault="00C206C9" w:rsidP="00C206C9">
            <w:pPr>
              <w:ind w:left="720"/>
              <w:jc w:val="both"/>
              <w:rPr>
                <w:rFonts w:ascii="Arial" w:hAnsi="Arial" w:cs="Arial"/>
                <w:sz w:val="22"/>
                <w:szCs w:val="22"/>
              </w:rPr>
            </w:pPr>
          </w:p>
          <w:p w14:paraId="6802D1AC" w14:textId="77777777" w:rsidR="006B5FF2" w:rsidRPr="00A47FAF" w:rsidRDefault="00981193" w:rsidP="00964936">
            <w:pPr>
              <w:jc w:val="both"/>
              <w:rPr>
                <w:rFonts w:ascii="Arial" w:hAnsi="Arial" w:cs="Arial"/>
                <w:sz w:val="22"/>
                <w:szCs w:val="22"/>
              </w:rPr>
            </w:pPr>
            <w:r w:rsidRPr="00A47FAF">
              <w:rPr>
                <w:rFonts w:ascii="Arial" w:hAnsi="Arial" w:cs="Arial"/>
                <w:sz w:val="22"/>
                <w:szCs w:val="22"/>
              </w:rPr>
              <w:t>Obrazec ESPD se priloži</w:t>
            </w:r>
            <w:r w:rsidR="006B5FF2" w:rsidRPr="00A47FAF">
              <w:rPr>
                <w:rFonts w:ascii="Arial" w:hAnsi="Arial" w:cs="Arial"/>
                <w:sz w:val="22"/>
                <w:szCs w:val="22"/>
              </w:rPr>
              <w:t xml:space="preserve"> za vsak gospodarski subjekt v ponudbi (tj. ponudnik, p</w:t>
            </w:r>
            <w:r w:rsidR="00A74BCC" w:rsidRPr="00A47FAF">
              <w:rPr>
                <w:rFonts w:ascii="Arial" w:hAnsi="Arial" w:cs="Arial"/>
                <w:sz w:val="22"/>
                <w:szCs w:val="22"/>
              </w:rPr>
              <w:t>onudnik</w:t>
            </w:r>
            <w:r w:rsidR="006B5FF2" w:rsidRPr="00A47FAF">
              <w:rPr>
                <w:rFonts w:ascii="Arial" w:hAnsi="Arial" w:cs="Arial"/>
                <w:sz w:val="22"/>
                <w:szCs w:val="22"/>
              </w:rPr>
              <w:t xml:space="preserve"> v skupni ponudbi, podizvajalec)</w:t>
            </w:r>
          </w:p>
          <w:p w14:paraId="4F32A1C7" w14:textId="77777777" w:rsidR="00981193" w:rsidRPr="00A47FAF" w:rsidRDefault="00981193" w:rsidP="00964936">
            <w:pPr>
              <w:jc w:val="both"/>
              <w:rPr>
                <w:rFonts w:ascii="Arial" w:eastAsia="SimSun" w:hAnsi="Arial" w:cs="Arial"/>
                <w:kern w:val="3"/>
                <w:sz w:val="22"/>
                <w:szCs w:val="22"/>
                <w:lang w:val="en-US" w:eastAsia="zh-CN" w:bidi="hi-IN"/>
              </w:rPr>
            </w:pPr>
          </w:p>
          <w:p w14:paraId="64753784" w14:textId="77777777" w:rsidR="00981193" w:rsidRPr="00A47FAF" w:rsidRDefault="00981193" w:rsidP="00964936">
            <w:pPr>
              <w:jc w:val="both"/>
              <w:rPr>
                <w:rFonts w:ascii="Arial" w:eastAsia="SimSun" w:hAnsi="Arial" w:cs="Arial"/>
                <w:b/>
                <w:bCs/>
                <w:kern w:val="3"/>
                <w:sz w:val="22"/>
                <w:szCs w:val="22"/>
                <w:lang w:val="en-US" w:eastAsia="zh-CN" w:bidi="hi-IN"/>
              </w:rPr>
            </w:pPr>
            <w:r w:rsidRPr="00A47FAF">
              <w:rPr>
                <w:rFonts w:ascii="Arial" w:eastAsia="SimSun" w:hAnsi="Arial" w:cs="Arial"/>
                <w:kern w:val="3"/>
                <w:sz w:val="22"/>
                <w:szCs w:val="22"/>
                <w:lang w:val="en-US" w:eastAsia="zh-CN" w:bidi="hi-IN"/>
              </w:rPr>
              <w:t xml:space="preserve">   </w:t>
            </w:r>
            <w:r w:rsidR="003B36CD" w:rsidRPr="00A47FAF">
              <w:rPr>
                <w:rFonts w:ascii="Arial" w:eastAsia="SimSun" w:hAnsi="Arial" w:cs="Arial"/>
                <w:kern w:val="3"/>
                <w:sz w:val="22"/>
                <w:szCs w:val="22"/>
                <w:lang w:val="en-US" w:eastAsia="zh-CN" w:bidi="hi-IN"/>
              </w:rPr>
              <w:t xml:space="preserve">         </w:t>
            </w:r>
            <w:r w:rsidRPr="00A47FAF">
              <w:rPr>
                <w:rFonts w:ascii="Arial" w:eastAsia="SimSun" w:hAnsi="Arial" w:cs="Arial"/>
                <w:b/>
                <w:bCs/>
                <w:kern w:val="3"/>
                <w:sz w:val="22"/>
                <w:szCs w:val="22"/>
                <w:lang w:val="en-US" w:eastAsia="zh-CN" w:bidi="hi-IN"/>
              </w:rPr>
              <w:t>IN</w:t>
            </w:r>
          </w:p>
          <w:p w14:paraId="7FDFB630" w14:textId="77777777" w:rsidR="00981193" w:rsidRPr="00A47FAF" w:rsidRDefault="00981193" w:rsidP="00964936">
            <w:pPr>
              <w:jc w:val="both"/>
              <w:rPr>
                <w:rFonts w:ascii="Arial" w:eastAsia="SimSun" w:hAnsi="Arial" w:cs="Arial"/>
                <w:kern w:val="3"/>
                <w:sz w:val="22"/>
                <w:szCs w:val="22"/>
                <w:lang w:val="en-US" w:eastAsia="zh-CN" w:bidi="hi-IN"/>
              </w:rPr>
            </w:pPr>
          </w:p>
          <w:p w14:paraId="445D5D94" w14:textId="77777777" w:rsidR="00981193" w:rsidRPr="00A47FAF" w:rsidRDefault="00981193" w:rsidP="002F319A">
            <w:pPr>
              <w:numPr>
                <w:ilvl w:val="0"/>
                <w:numId w:val="8"/>
              </w:numPr>
              <w:jc w:val="both"/>
              <w:rPr>
                <w:rFonts w:ascii="Arial" w:hAnsi="Arial" w:cs="Arial"/>
                <w:sz w:val="22"/>
                <w:szCs w:val="22"/>
              </w:rPr>
            </w:pPr>
            <w:r w:rsidRPr="00A47FAF">
              <w:rPr>
                <w:rFonts w:ascii="Arial" w:hAnsi="Arial" w:cs="Arial"/>
                <w:sz w:val="22"/>
                <w:szCs w:val="22"/>
              </w:rPr>
              <w:t>S strani vsakega predstavnika vsakega gospodarskega subjekta (tj. ponudnik</w:t>
            </w:r>
            <w:r w:rsidR="003B36CD" w:rsidRPr="00A47FAF">
              <w:rPr>
                <w:rFonts w:ascii="Arial" w:hAnsi="Arial" w:cs="Arial"/>
                <w:sz w:val="22"/>
                <w:szCs w:val="22"/>
              </w:rPr>
              <w:t>a</w:t>
            </w:r>
            <w:r w:rsidRPr="00A47FAF">
              <w:rPr>
                <w:rFonts w:ascii="Arial" w:hAnsi="Arial" w:cs="Arial"/>
                <w:sz w:val="22"/>
                <w:szCs w:val="22"/>
              </w:rPr>
              <w:t xml:space="preserve">, </w:t>
            </w:r>
            <w:r w:rsidR="00A74BCC" w:rsidRPr="00A47FAF">
              <w:rPr>
                <w:rFonts w:ascii="Arial" w:hAnsi="Arial" w:cs="Arial"/>
                <w:sz w:val="22"/>
                <w:szCs w:val="22"/>
              </w:rPr>
              <w:t>ponudnika</w:t>
            </w:r>
            <w:r w:rsidRPr="00A47FAF">
              <w:rPr>
                <w:rFonts w:ascii="Arial" w:hAnsi="Arial" w:cs="Arial"/>
                <w:sz w:val="22"/>
                <w:szCs w:val="22"/>
              </w:rPr>
              <w:t xml:space="preserve"> v skupni ponudbi in podizvajal</w:t>
            </w:r>
            <w:r w:rsidR="003B36CD" w:rsidRPr="00A47FAF">
              <w:rPr>
                <w:rFonts w:ascii="Arial" w:hAnsi="Arial" w:cs="Arial"/>
                <w:sz w:val="22"/>
                <w:szCs w:val="22"/>
              </w:rPr>
              <w:t>ca</w:t>
            </w:r>
            <w:r w:rsidRPr="00A47FAF">
              <w:rPr>
                <w:rFonts w:ascii="Arial" w:hAnsi="Arial" w:cs="Arial"/>
                <w:sz w:val="22"/>
                <w:szCs w:val="22"/>
              </w:rPr>
              <w:t xml:space="preserve">) izpolnjen in podpisan </w:t>
            </w:r>
            <w:r w:rsidR="00E11437" w:rsidRPr="00A47FAF">
              <w:rPr>
                <w:rFonts w:ascii="Arial" w:hAnsi="Arial" w:cs="Arial"/>
                <w:sz w:val="22"/>
                <w:szCs w:val="22"/>
              </w:rPr>
              <w:t xml:space="preserve">Razpisni </w:t>
            </w:r>
            <w:r w:rsidRPr="00A47FAF">
              <w:rPr>
                <w:rFonts w:ascii="Arial" w:hAnsi="Arial" w:cs="Arial"/>
                <w:sz w:val="22"/>
                <w:szCs w:val="22"/>
              </w:rPr>
              <w:t>obrazec</w:t>
            </w:r>
            <w:r w:rsidR="00E11437" w:rsidRPr="00A47FAF">
              <w:rPr>
                <w:rFonts w:ascii="Arial" w:hAnsi="Arial" w:cs="Arial"/>
                <w:sz w:val="22"/>
                <w:szCs w:val="22"/>
              </w:rPr>
              <w:t xml:space="preserve"> št. 2 - </w:t>
            </w:r>
            <w:r w:rsidRPr="00A47FAF">
              <w:rPr>
                <w:rFonts w:ascii="Arial" w:hAnsi="Arial" w:cs="Arial"/>
                <w:sz w:val="22"/>
                <w:szCs w:val="22"/>
              </w:rPr>
              <w:t xml:space="preserve"> </w:t>
            </w:r>
            <w:r w:rsidRPr="00A47FAF">
              <w:rPr>
                <w:rFonts w:ascii="Arial" w:hAnsi="Arial" w:cs="Arial"/>
                <w:b/>
                <w:bCs/>
                <w:sz w:val="22"/>
                <w:szCs w:val="22"/>
              </w:rPr>
              <w:t>PODATKI  O ČLANIH UPRAVNIH, VODSTVENIH ALI NADZORNIH ORGANOV IN OSEBAH, KI IMAJO POOBLASTILO ZA ZASTOPANJE ALI ODLOČANJE ALI NADZOR V PONUDNIKU</w:t>
            </w:r>
            <w:r w:rsidRPr="00A47FAF">
              <w:rPr>
                <w:rFonts w:ascii="Arial" w:hAnsi="Arial" w:cs="Arial"/>
                <w:sz w:val="22"/>
                <w:szCs w:val="22"/>
              </w:rPr>
              <w:t xml:space="preserve"> </w:t>
            </w:r>
            <w:r w:rsidRPr="00A47FAF">
              <w:rPr>
                <w:rFonts w:ascii="Arial" w:hAnsi="Arial" w:cs="Arial"/>
                <w:b/>
                <w:bCs/>
                <w:sz w:val="22"/>
                <w:szCs w:val="22"/>
              </w:rPr>
              <w:t>(poslovodečega in vseh ponudnikov v skupni ponudbi) oz. PODIZVAJALCIH</w:t>
            </w:r>
          </w:p>
          <w:p w14:paraId="4CDBC045" w14:textId="77777777" w:rsidR="005F33C8" w:rsidRPr="00A47FAF" w:rsidRDefault="005F33C8" w:rsidP="00981193">
            <w:pPr>
              <w:jc w:val="both"/>
              <w:rPr>
                <w:rFonts w:ascii="Arial" w:eastAsia="SimSun" w:hAnsi="Arial" w:cs="Arial"/>
                <w:kern w:val="3"/>
                <w:sz w:val="22"/>
                <w:szCs w:val="22"/>
                <w:lang w:val="en-US" w:eastAsia="zh-CN" w:bidi="hi-IN"/>
              </w:rPr>
            </w:pPr>
          </w:p>
          <w:p w14:paraId="256BF82D" w14:textId="77777777" w:rsidR="005F33C8" w:rsidRPr="00A47FAF" w:rsidRDefault="005F33C8" w:rsidP="00964936">
            <w:pPr>
              <w:jc w:val="both"/>
              <w:rPr>
                <w:rFonts w:ascii="Arial" w:hAnsi="Arial" w:cs="Arial"/>
                <w:sz w:val="22"/>
                <w:szCs w:val="22"/>
              </w:rPr>
            </w:pPr>
            <w:r w:rsidRPr="00A47FAF">
              <w:rPr>
                <w:rFonts w:ascii="Arial" w:eastAsia="SimSun" w:hAnsi="Arial" w:cs="Arial"/>
                <w:kern w:val="3"/>
                <w:sz w:val="22"/>
                <w:szCs w:val="22"/>
                <w:lang w:val="en-US" w:eastAsia="zh-CN" w:bidi="hi-IN"/>
              </w:rPr>
              <w:t xml:space="preserve"> </w:t>
            </w:r>
            <w:r w:rsidR="00DD01BF" w:rsidRPr="00A47FAF">
              <w:rPr>
                <w:rFonts w:ascii="Arial" w:eastAsia="SimSun" w:hAnsi="Arial" w:cs="Arial"/>
                <w:kern w:val="3"/>
                <w:sz w:val="22"/>
                <w:szCs w:val="22"/>
                <w:lang w:val="en-US" w:eastAsia="zh-CN" w:bidi="hi-IN"/>
              </w:rPr>
              <w:t xml:space="preserve">           </w:t>
            </w:r>
            <w:r w:rsidRPr="00A47FAF">
              <w:rPr>
                <w:rFonts w:ascii="Arial" w:hAnsi="Arial" w:cs="Arial"/>
                <w:sz w:val="22"/>
                <w:szCs w:val="22"/>
              </w:rPr>
              <w:t xml:space="preserve">ALI </w:t>
            </w:r>
          </w:p>
          <w:p w14:paraId="3A1C9969" w14:textId="77777777" w:rsidR="006B5FF2" w:rsidRPr="00A47FAF" w:rsidRDefault="006B5FF2" w:rsidP="00964936">
            <w:pPr>
              <w:jc w:val="both"/>
              <w:rPr>
                <w:rFonts w:ascii="Arial" w:hAnsi="Arial" w:cs="Arial"/>
                <w:sz w:val="22"/>
                <w:szCs w:val="22"/>
              </w:rPr>
            </w:pPr>
          </w:p>
          <w:p w14:paraId="76361A6C" w14:textId="77777777" w:rsidR="005F33C8" w:rsidRPr="00A47FAF" w:rsidRDefault="00DD01BF" w:rsidP="002F319A">
            <w:pPr>
              <w:numPr>
                <w:ilvl w:val="0"/>
                <w:numId w:val="8"/>
              </w:numPr>
              <w:jc w:val="both"/>
              <w:rPr>
                <w:rFonts w:ascii="Arial" w:hAnsi="Arial" w:cs="Arial"/>
                <w:sz w:val="22"/>
                <w:szCs w:val="22"/>
              </w:rPr>
            </w:pPr>
            <w:r w:rsidRPr="00A47FAF">
              <w:rPr>
                <w:rFonts w:ascii="Arial" w:hAnsi="Arial" w:cs="Arial"/>
                <w:sz w:val="22"/>
                <w:szCs w:val="22"/>
              </w:rPr>
              <w:t>I</w:t>
            </w:r>
            <w:r w:rsidR="005F33C8" w:rsidRPr="00A47FAF">
              <w:rPr>
                <w:rFonts w:ascii="Arial" w:hAnsi="Arial" w:cs="Arial"/>
                <w:sz w:val="22"/>
                <w:szCs w:val="22"/>
              </w:rPr>
              <w:t xml:space="preserve">zpis iz kazenske evidence, pri čemer izpis ne sme biti starejši od 4 mesecev, šteto od roka za oddajo ponudb. </w:t>
            </w:r>
          </w:p>
          <w:p w14:paraId="14A093CD" w14:textId="77777777" w:rsidR="005F33C8" w:rsidRPr="00A47FAF" w:rsidRDefault="005F33C8" w:rsidP="00964936">
            <w:pPr>
              <w:jc w:val="both"/>
              <w:rPr>
                <w:rFonts w:ascii="Arial" w:hAnsi="Arial" w:cs="Arial"/>
                <w:sz w:val="22"/>
                <w:szCs w:val="22"/>
              </w:rPr>
            </w:pPr>
          </w:p>
          <w:p w14:paraId="6F52EEF8" w14:textId="77777777" w:rsidR="005F33C8" w:rsidRPr="00A47FAF" w:rsidRDefault="005F33C8" w:rsidP="00964936">
            <w:pPr>
              <w:jc w:val="both"/>
              <w:rPr>
                <w:rFonts w:ascii="Arial" w:hAnsi="Arial" w:cs="Arial"/>
                <w:sz w:val="22"/>
                <w:szCs w:val="22"/>
              </w:rPr>
            </w:pPr>
          </w:p>
          <w:p w14:paraId="5BA69594" w14:textId="77777777" w:rsidR="00DD01BF" w:rsidRPr="00A47FAF" w:rsidRDefault="005F33C8" w:rsidP="00DD01BF">
            <w:pPr>
              <w:jc w:val="both"/>
              <w:rPr>
                <w:rFonts w:ascii="Arial" w:hAnsi="Arial" w:cs="Arial"/>
                <w:b/>
                <w:bCs/>
                <w:sz w:val="22"/>
                <w:szCs w:val="22"/>
              </w:rPr>
            </w:pPr>
            <w:r w:rsidRPr="00A47FAF">
              <w:rPr>
                <w:rFonts w:ascii="Arial" w:hAnsi="Arial" w:cs="Arial"/>
                <w:b/>
                <w:bCs/>
                <w:sz w:val="22"/>
                <w:szCs w:val="22"/>
              </w:rPr>
              <w:t xml:space="preserve">Če gre za gospodarski subjekt </w:t>
            </w:r>
            <w:r w:rsidR="00DD01BF" w:rsidRPr="00A47FAF">
              <w:rPr>
                <w:rFonts w:ascii="Arial" w:hAnsi="Arial" w:cs="Arial"/>
                <w:b/>
                <w:bCs/>
                <w:sz w:val="22"/>
                <w:szCs w:val="22"/>
              </w:rPr>
              <w:t>in/</w:t>
            </w:r>
            <w:r w:rsidRPr="00A47FAF">
              <w:rPr>
                <w:rFonts w:ascii="Arial" w:hAnsi="Arial" w:cs="Arial"/>
                <w:b/>
                <w:bCs/>
                <w:sz w:val="22"/>
                <w:szCs w:val="22"/>
              </w:rPr>
              <w:t>ali predstavnika s sedežem/stalnim prebivališčem/državljanstvom v tujini</w:t>
            </w:r>
            <w:r w:rsidR="00DD01BF" w:rsidRPr="00A47FAF">
              <w:rPr>
                <w:rFonts w:ascii="Arial" w:hAnsi="Arial" w:cs="Arial"/>
                <w:b/>
                <w:bCs/>
                <w:sz w:val="22"/>
                <w:szCs w:val="22"/>
              </w:rPr>
              <w:t xml:space="preserve"> velja sledeče pravilo: </w:t>
            </w:r>
          </w:p>
          <w:p w14:paraId="20C547C7" w14:textId="77777777" w:rsidR="00BE362F" w:rsidRPr="00A47FAF" w:rsidRDefault="00BE362F" w:rsidP="00DD01BF">
            <w:pPr>
              <w:jc w:val="both"/>
              <w:rPr>
                <w:rFonts w:ascii="Arial" w:hAnsi="Arial" w:cs="Arial"/>
                <w:b/>
                <w:bCs/>
                <w:sz w:val="22"/>
                <w:szCs w:val="22"/>
              </w:rPr>
            </w:pPr>
          </w:p>
          <w:p w14:paraId="4B5F5E2E" w14:textId="32F19CBC" w:rsidR="00DD01BF" w:rsidRPr="00A47FAF" w:rsidRDefault="00DD01BF" w:rsidP="00964936">
            <w:pPr>
              <w:jc w:val="both"/>
              <w:rPr>
                <w:rFonts w:ascii="Arial" w:hAnsi="Arial" w:cs="Arial"/>
                <w:sz w:val="22"/>
                <w:szCs w:val="22"/>
              </w:rPr>
            </w:pPr>
            <w:r w:rsidRPr="00A47FAF">
              <w:rPr>
                <w:rFonts w:ascii="Arial" w:hAnsi="Arial" w:cs="Arial"/>
                <w:sz w:val="22"/>
                <w:szCs w:val="22"/>
              </w:rPr>
              <w:t>V zvezi z razlogom za izključitev pod točko a (prvi odstavek 75. člena ZJN-3) se</w:t>
            </w:r>
            <w:r w:rsidR="00A74BCC" w:rsidRPr="00A47FAF">
              <w:rPr>
                <w:rFonts w:ascii="Arial" w:hAnsi="Arial" w:cs="Arial"/>
                <w:sz w:val="22"/>
                <w:szCs w:val="22"/>
              </w:rPr>
              <w:t xml:space="preserve"> poleg</w:t>
            </w:r>
            <w:r w:rsidR="0085766D" w:rsidRPr="00A47FAF">
              <w:rPr>
                <w:rFonts w:ascii="Arial" w:hAnsi="Arial" w:cs="Arial"/>
                <w:sz w:val="22"/>
                <w:szCs w:val="22"/>
              </w:rPr>
              <w:t xml:space="preserve"> obrazca ESPD in</w:t>
            </w:r>
            <w:r w:rsidR="00A74BCC" w:rsidRPr="00A47FAF">
              <w:rPr>
                <w:rFonts w:ascii="Arial" w:hAnsi="Arial" w:cs="Arial"/>
                <w:sz w:val="22"/>
                <w:szCs w:val="22"/>
              </w:rPr>
              <w:t xml:space="preserve"> </w:t>
            </w:r>
            <w:r w:rsidR="00E11437" w:rsidRPr="00A47FAF">
              <w:rPr>
                <w:rFonts w:ascii="Arial" w:hAnsi="Arial" w:cs="Arial"/>
                <w:sz w:val="22"/>
                <w:szCs w:val="22"/>
              </w:rPr>
              <w:t xml:space="preserve">Razpisnega </w:t>
            </w:r>
            <w:r w:rsidR="00A74BCC" w:rsidRPr="00A47FAF">
              <w:rPr>
                <w:rFonts w:ascii="Arial" w:hAnsi="Arial" w:cs="Arial"/>
                <w:sz w:val="22"/>
                <w:szCs w:val="22"/>
              </w:rPr>
              <w:t xml:space="preserve">obrazca </w:t>
            </w:r>
            <w:r w:rsidRPr="00A47FAF">
              <w:rPr>
                <w:rFonts w:ascii="Arial" w:hAnsi="Arial" w:cs="Arial"/>
                <w:sz w:val="22"/>
                <w:szCs w:val="22"/>
              </w:rPr>
              <w:t xml:space="preserve"> </w:t>
            </w:r>
            <w:r w:rsidR="00E11437" w:rsidRPr="00A47FAF">
              <w:rPr>
                <w:rFonts w:ascii="Arial" w:hAnsi="Arial" w:cs="Arial"/>
                <w:sz w:val="22"/>
                <w:szCs w:val="22"/>
              </w:rPr>
              <w:t xml:space="preserve">št. 2 - </w:t>
            </w:r>
            <w:r w:rsidR="00A74BCC" w:rsidRPr="00A47FAF">
              <w:rPr>
                <w:rFonts w:ascii="Arial" w:hAnsi="Arial" w:cs="Arial"/>
                <w:sz w:val="22"/>
                <w:szCs w:val="22"/>
              </w:rPr>
              <w:t xml:space="preserve">»PODATKI  O ČLANIH UPRAVNIH, VODSTVENIH ALI NADZORNIH ORGANOV IN OSEBAH, KI IMAJO POOBLASTILO ZA ZASTOPANJE ALI ODLOČANJE ALI NADZOR V PONUDNIKU (poslovodečega in vseh ponudnikov v skupni ponudbi) oz. PODIZVAJALCIH« </w:t>
            </w:r>
            <w:r w:rsidRPr="00A47FAF">
              <w:rPr>
                <w:rFonts w:ascii="Arial" w:hAnsi="Arial" w:cs="Arial"/>
                <w:sz w:val="22"/>
                <w:szCs w:val="22"/>
              </w:rPr>
              <w:t xml:space="preserve">predloži </w:t>
            </w:r>
            <w:r w:rsidR="00A74BCC" w:rsidRPr="00A47FAF">
              <w:rPr>
                <w:rFonts w:ascii="Arial" w:hAnsi="Arial" w:cs="Arial"/>
                <w:sz w:val="22"/>
                <w:szCs w:val="22"/>
              </w:rPr>
              <w:t>za gospodarski subjekt IN predstavnike le tega</w:t>
            </w:r>
            <w:r w:rsidRPr="00A47FAF">
              <w:rPr>
                <w:rFonts w:ascii="Arial" w:hAnsi="Arial" w:cs="Arial"/>
                <w:sz w:val="22"/>
                <w:szCs w:val="22"/>
              </w:rPr>
              <w:t xml:space="preserve"> izpis iz ustrezne evidence, kakršna je kazenska evidenca in izpis ni starejši od 4 mesecev, šteto od roka za oddajo ponudb, če tega registra ni, pa enakovreden dokument, ki ga izda pristojni sodni ali upravni organ v matični državi ali državi, v kateri ima sedež/prebivališče/državljanstvo gospodarski subjekt/predstavnik gospodarskega subjekta, in iz katerega je razvidno, da ne obstaja navedeni razlog za izključitev.</w:t>
            </w:r>
          </w:p>
          <w:p w14:paraId="0ABF885E" w14:textId="77777777" w:rsidR="006B5FF2" w:rsidRDefault="006B5FF2" w:rsidP="00964936">
            <w:pPr>
              <w:jc w:val="both"/>
              <w:rPr>
                <w:rFonts w:ascii="Arial" w:hAnsi="Arial" w:cs="Arial"/>
                <w:szCs w:val="22"/>
              </w:rPr>
            </w:pPr>
          </w:p>
          <w:p w14:paraId="651DAA79" w14:textId="3321E650" w:rsidR="0062530B" w:rsidRPr="00A47FAF" w:rsidRDefault="0062530B" w:rsidP="00964936">
            <w:pPr>
              <w:jc w:val="both"/>
              <w:rPr>
                <w:rFonts w:ascii="Arial" w:hAnsi="Arial" w:cs="Arial"/>
                <w:szCs w:val="22"/>
              </w:rPr>
            </w:pPr>
            <w:r w:rsidRPr="0062530B">
              <w:rPr>
                <w:rFonts w:ascii="Arial" w:hAnsi="Arial" w:cs="Arial"/>
                <w:sz w:val="22"/>
                <w:szCs w:val="22"/>
              </w:rPr>
              <w:t xml:space="preserve">Glede </w:t>
            </w:r>
            <w:r>
              <w:rPr>
                <w:rFonts w:ascii="Arial" w:hAnsi="Arial" w:cs="Arial"/>
                <w:sz w:val="22"/>
                <w:szCs w:val="22"/>
              </w:rPr>
              <w:t>razlogov za izključitev se uporablja tudi 77. člen ZJN-3.</w:t>
            </w:r>
          </w:p>
        </w:tc>
      </w:tr>
      <w:tr w:rsidR="00981193" w:rsidRPr="00A47FAF" w14:paraId="38F48CD1" w14:textId="77777777" w:rsidTr="0098119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347D131A" w14:textId="77777777" w:rsidR="00981193" w:rsidRPr="00A47FAF" w:rsidRDefault="00981193" w:rsidP="00D2516C">
            <w:pPr>
              <w:tabs>
                <w:tab w:val="left" w:pos="708"/>
                <w:tab w:val="center" w:pos="4536"/>
                <w:tab w:val="right" w:pos="9072"/>
              </w:tabs>
              <w:rPr>
                <w:rFonts w:ascii="Arial" w:hAnsi="Arial" w:cs="Arial"/>
                <w:sz w:val="22"/>
                <w:szCs w:val="22"/>
              </w:rPr>
            </w:pPr>
          </w:p>
        </w:tc>
        <w:tc>
          <w:tcPr>
            <w:tcW w:w="5103" w:type="dxa"/>
            <w:tcBorders>
              <w:top w:val="nil"/>
              <w:left w:val="single" w:sz="6" w:space="0" w:color="auto"/>
              <w:bottom w:val="single" w:sz="6" w:space="0" w:color="auto"/>
              <w:right w:val="single" w:sz="6" w:space="0" w:color="auto"/>
            </w:tcBorders>
          </w:tcPr>
          <w:p w14:paraId="3D52A948" w14:textId="77777777" w:rsidR="00981193" w:rsidRPr="00A47FAF" w:rsidRDefault="00981193" w:rsidP="00D2516C">
            <w:pPr>
              <w:rPr>
                <w:rFonts w:ascii="Arial" w:hAnsi="Arial" w:cs="Arial"/>
                <w:sz w:val="22"/>
                <w:szCs w:val="22"/>
                <w:u w:val="single"/>
              </w:rPr>
            </w:pPr>
          </w:p>
        </w:tc>
        <w:tc>
          <w:tcPr>
            <w:tcW w:w="4536" w:type="dxa"/>
            <w:gridSpan w:val="2"/>
            <w:tcBorders>
              <w:top w:val="nil"/>
              <w:left w:val="single" w:sz="6" w:space="0" w:color="auto"/>
              <w:bottom w:val="single" w:sz="6" w:space="0" w:color="auto"/>
              <w:right w:val="single" w:sz="6" w:space="0" w:color="auto"/>
            </w:tcBorders>
          </w:tcPr>
          <w:p w14:paraId="27350B05" w14:textId="77777777" w:rsidR="00981193" w:rsidRPr="00A47FAF" w:rsidRDefault="00981193" w:rsidP="00D2516C">
            <w:pPr>
              <w:rPr>
                <w:rFonts w:ascii="Arial" w:hAnsi="Arial" w:cs="Arial"/>
                <w:szCs w:val="22"/>
              </w:rPr>
            </w:pPr>
          </w:p>
        </w:tc>
      </w:tr>
    </w:tbl>
    <w:p w14:paraId="18CB0B24" w14:textId="77777777" w:rsidR="00DD576A" w:rsidRPr="00A47FAF" w:rsidRDefault="00DD576A" w:rsidP="00CF4788">
      <w:pPr>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638"/>
        <w:gridCol w:w="4177"/>
        <w:gridCol w:w="5241"/>
        <w:gridCol w:w="8"/>
      </w:tblGrid>
      <w:tr w:rsidR="00FA4396" w:rsidRPr="00A47FAF" w14:paraId="72FB5D51" w14:textId="77777777" w:rsidTr="007A394F">
        <w:trPr>
          <w:gridAfter w:val="1"/>
          <w:wAfter w:w="8" w:type="dxa"/>
        </w:trPr>
        <w:tc>
          <w:tcPr>
            <w:tcW w:w="638" w:type="dxa"/>
          </w:tcPr>
          <w:p w14:paraId="4077160E" w14:textId="77777777" w:rsidR="00704454" w:rsidRPr="00A47FAF" w:rsidRDefault="00704454" w:rsidP="00CF4788">
            <w:pPr>
              <w:rPr>
                <w:rFonts w:ascii="Arial" w:hAnsi="Arial" w:cs="Arial"/>
                <w:sz w:val="22"/>
                <w:szCs w:val="22"/>
              </w:rPr>
            </w:pPr>
            <w:r w:rsidRPr="00A47FAF">
              <w:rPr>
                <w:rFonts w:ascii="Arial" w:hAnsi="Arial" w:cs="Arial"/>
                <w:b/>
                <w:sz w:val="22"/>
                <w:szCs w:val="22"/>
              </w:rPr>
              <w:t>B.</w:t>
            </w:r>
          </w:p>
        </w:tc>
        <w:tc>
          <w:tcPr>
            <w:tcW w:w="9418" w:type="dxa"/>
            <w:gridSpan w:val="2"/>
          </w:tcPr>
          <w:p w14:paraId="3395F6D8" w14:textId="77777777" w:rsidR="005A41CD" w:rsidRPr="00A47FAF" w:rsidRDefault="006B5FF2" w:rsidP="004F1E83">
            <w:pPr>
              <w:pStyle w:val="Header"/>
              <w:tabs>
                <w:tab w:val="clear" w:pos="4536"/>
                <w:tab w:val="clear" w:pos="9072"/>
              </w:tabs>
              <w:jc w:val="both"/>
              <w:rPr>
                <w:rFonts w:cs="Arial"/>
                <w:b/>
                <w:bCs/>
                <w:sz w:val="22"/>
                <w:szCs w:val="22"/>
              </w:rPr>
            </w:pPr>
            <w:r w:rsidRPr="00A47FAF">
              <w:rPr>
                <w:rFonts w:cs="Arial"/>
                <w:b/>
                <w:bCs/>
                <w:sz w:val="22"/>
                <w:szCs w:val="22"/>
              </w:rPr>
              <w:t xml:space="preserve">Pogoji za sodelovanje. </w:t>
            </w:r>
            <w:r w:rsidR="00704454" w:rsidRPr="00A47FAF">
              <w:rPr>
                <w:rFonts w:cs="Arial"/>
                <w:b/>
                <w:bCs/>
                <w:sz w:val="22"/>
                <w:szCs w:val="22"/>
              </w:rPr>
              <w:t>Ekonomsko-finančni, tehnični in kadrovski pogoji za priznanje sposobnosti (</w:t>
            </w:r>
            <w:r w:rsidR="009213B2" w:rsidRPr="00A47FAF">
              <w:rPr>
                <w:rFonts w:cs="Arial"/>
                <w:b/>
                <w:bCs/>
                <w:sz w:val="22"/>
                <w:szCs w:val="22"/>
              </w:rPr>
              <w:t>76</w:t>
            </w:r>
            <w:r w:rsidR="00704454" w:rsidRPr="00A47FAF">
              <w:rPr>
                <w:rFonts w:cs="Arial"/>
                <w:b/>
                <w:bCs/>
                <w:sz w:val="22"/>
                <w:szCs w:val="22"/>
              </w:rPr>
              <w:t xml:space="preserve">. </w:t>
            </w:r>
            <w:r w:rsidR="0028143B" w:rsidRPr="00A47FAF">
              <w:rPr>
                <w:rFonts w:cs="Arial"/>
                <w:b/>
                <w:bCs/>
                <w:sz w:val="22"/>
                <w:szCs w:val="22"/>
              </w:rPr>
              <w:t>i</w:t>
            </w:r>
            <w:r w:rsidR="00704454" w:rsidRPr="00A47FAF">
              <w:rPr>
                <w:rFonts w:cs="Arial"/>
                <w:b/>
                <w:bCs/>
                <w:sz w:val="22"/>
                <w:szCs w:val="22"/>
              </w:rPr>
              <w:t xml:space="preserve">n </w:t>
            </w:r>
            <w:r w:rsidR="009213B2" w:rsidRPr="00A47FAF">
              <w:rPr>
                <w:rFonts w:cs="Arial"/>
                <w:b/>
                <w:bCs/>
                <w:sz w:val="22"/>
                <w:szCs w:val="22"/>
              </w:rPr>
              <w:t>77</w:t>
            </w:r>
            <w:r w:rsidR="00704454" w:rsidRPr="00A47FAF">
              <w:rPr>
                <w:rFonts w:cs="Arial"/>
                <w:b/>
                <w:bCs/>
                <w:sz w:val="22"/>
                <w:szCs w:val="22"/>
              </w:rPr>
              <w:t xml:space="preserve">. </w:t>
            </w:r>
            <w:r w:rsidR="0028143B" w:rsidRPr="00A47FAF">
              <w:rPr>
                <w:rFonts w:cs="Arial"/>
                <w:b/>
                <w:bCs/>
                <w:sz w:val="22"/>
                <w:szCs w:val="22"/>
              </w:rPr>
              <w:t>č</w:t>
            </w:r>
            <w:r w:rsidR="00704454" w:rsidRPr="00A47FAF">
              <w:rPr>
                <w:rFonts w:cs="Arial"/>
                <w:b/>
                <w:bCs/>
                <w:sz w:val="22"/>
                <w:szCs w:val="22"/>
              </w:rPr>
              <w:t>len ZJN-</w:t>
            </w:r>
            <w:r w:rsidR="004F1E83" w:rsidRPr="00A47FAF">
              <w:rPr>
                <w:rFonts w:cs="Arial"/>
                <w:b/>
                <w:bCs/>
                <w:sz w:val="22"/>
                <w:szCs w:val="22"/>
              </w:rPr>
              <w:t>3</w:t>
            </w:r>
            <w:r w:rsidR="00704454" w:rsidRPr="00A47FAF">
              <w:rPr>
                <w:rFonts w:cs="Arial"/>
                <w:b/>
                <w:bCs/>
                <w:sz w:val="22"/>
                <w:szCs w:val="22"/>
              </w:rPr>
              <w:t>)</w:t>
            </w:r>
            <w:r w:rsidR="00242D5F" w:rsidRPr="00A47FAF">
              <w:rPr>
                <w:rFonts w:cs="Arial"/>
                <w:b/>
                <w:bCs/>
                <w:sz w:val="22"/>
                <w:szCs w:val="22"/>
              </w:rPr>
              <w:t>:</w:t>
            </w:r>
          </w:p>
          <w:p w14:paraId="1B2B9B8E" w14:textId="77777777" w:rsidR="00BE362F" w:rsidRPr="00A47FAF" w:rsidRDefault="00BE362F" w:rsidP="004F1E83">
            <w:pPr>
              <w:pStyle w:val="Header"/>
              <w:tabs>
                <w:tab w:val="clear" w:pos="4536"/>
                <w:tab w:val="clear" w:pos="9072"/>
              </w:tabs>
              <w:jc w:val="both"/>
              <w:rPr>
                <w:rFonts w:cs="Arial"/>
                <w:b/>
                <w:bCs/>
                <w:sz w:val="22"/>
                <w:szCs w:val="22"/>
              </w:rPr>
            </w:pPr>
          </w:p>
        </w:tc>
      </w:tr>
      <w:tr w:rsidR="00FA4396" w:rsidRPr="00A47FAF" w14:paraId="7A06D57B"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38" w:type="dxa"/>
          </w:tcPr>
          <w:p w14:paraId="3037D840" w14:textId="77777777" w:rsidR="00981193" w:rsidRPr="00A47FAF" w:rsidRDefault="00981193" w:rsidP="00CF4788">
            <w:pPr>
              <w:pStyle w:val="Header"/>
              <w:tabs>
                <w:tab w:val="clear" w:pos="4536"/>
                <w:tab w:val="clear" w:pos="9072"/>
              </w:tabs>
              <w:rPr>
                <w:rFonts w:cs="Arial"/>
                <w:sz w:val="22"/>
                <w:szCs w:val="22"/>
              </w:rPr>
            </w:pPr>
          </w:p>
        </w:tc>
        <w:tc>
          <w:tcPr>
            <w:tcW w:w="4177" w:type="dxa"/>
          </w:tcPr>
          <w:p w14:paraId="696FD169" w14:textId="77777777" w:rsidR="00981193" w:rsidRPr="00A47FAF" w:rsidRDefault="00981193" w:rsidP="003B207B">
            <w:pPr>
              <w:jc w:val="center"/>
              <w:rPr>
                <w:rFonts w:ascii="Arial" w:hAnsi="Arial" w:cs="Arial"/>
                <w:sz w:val="22"/>
                <w:szCs w:val="22"/>
              </w:rPr>
            </w:pPr>
            <w:r w:rsidRPr="00A47FAF">
              <w:rPr>
                <w:rFonts w:ascii="Arial" w:hAnsi="Arial" w:cs="Arial"/>
                <w:b/>
                <w:sz w:val="22"/>
                <w:szCs w:val="22"/>
              </w:rPr>
              <w:t>POGOJ ZA SODELOVANJE</w:t>
            </w:r>
          </w:p>
        </w:tc>
        <w:tc>
          <w:tcPr>
            <w:tcW w:w="5249" w:type="dxa"/>
            <w:gridSpan w:val="2"/>
          </w:tcPr>
          <w:p w14:paraId="01C191E6" w14:textId="77777777" w:rsidR="00981193" w:rsidRPr="00A47FAF" w:rsidRDefault="00981193" w:rsidP="003B207B">
            <w:pPr>
              <w:jc w:val="center"/>
              <w:rPr>
                <w:rFonts w:ascii="Arial" w:hAnsi="Arial" w:cs="Arial"/>
                <w:sz w:val="22"/>
                <w:szCs w:val="22"/>
              </w:rPr>
            </w:pPr>
            <w:r w:rsidRPr="00A47FAF">
              <w:rPr>
                <w:rFonts w:ascii="Arial" w:hAnsi="Arial" w:cs="Arial"/>
                <w:b/>
                <w:sz w:val="22"/>
                <w:szCs w:val="22"/>
              </w:rPr>
              <w:t>DOKAZILO</w:t>
            </w:r>
          </w:p>
        </w:tc>
      </w:tr>
      <w:tr w:rsidR="00FA4396" w:rsidRPr="00A47FAF" w14:paraId="0A5BF577"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7338C0FA" w14:textId="77777777" w:rsidR="005F33C8" w:rsidRPr="00A47FAF" w:rsidRDefault="005F33C8" w:rsidP="00CF4788">
            <w:pPr>
              <w:pStyle w:val="Header"/>
              <w:tabs>
                <w:tab w:val="clear" w:pos="4536"/>
                <w:tab w:val="clear" w:pos="9072"/>
              </w:tabs>
              <w:rPr>
                <w:rFonts w:cs="Arial"/>
                <w:sz w:val="22"/>
                <w:szCs w:val="22"/>
              </w:rPr>
            </w:pPr>
            <w:r w:rsidRPr="00A47FAF">
              <w:rPr>
                <w:rFonts w:cs="Arial"/>
                <w:sz w:val="22"/>
                <w:szCs w:val="22"/>
              </w:rPr>
              <w:t>1.</w:t>
            </w:r>
          </w:p>
        </w:tc>
        <w:tc>
          <w:tcPr>
            <w:tcW w:w="4177" w:type="dxa"/>
          </w:tcPr>
          <w:p w14:paraId="635019F3" w14:textId="77777777" w:rsidR="001C11FD" w:rsidRPr="00A47FAF" w:rsidRDefault="001C11FD" w:rsidP="0062530B">
            <w:pPr>
              <w:jc w:val="both"/>
              <w:rPr>
                <w:rFonts w:ascii="Arial" w:hAnsi="Arial" w:cs="Arial"/>
                <w:sz w:val="22"/>
                <w:szCs w:val="22"/>
                <w:u w:val="single"/>
              </w:rPr>
            </w:pPr>
            <w:r w:rsidRPr="00A47FAF">
              <w:rPr>
                <w:rFonts w:ascii="Arial" w:hAnsi="Arial" w:cs="Arial"/>
                <w:sz w:val="22"/>
                <w:szCs w:val="22"/>
                <w:u w:val="single"/>
              </w:rPr>
              <w:t xml:space="preserve">Ponudnik </w:t>
            </w:r>
            <w:r w:rsidR="00F153A0" w:rsidRPr="00A47FAF">
              <w:rPr>
                <w:rFonts w:ascii="Arial" w:hAnsi="Arial" w:cs="Arial"/>
                <w:sz w:val="22"/>
                <w:szCs w:val="22"/>
                <w:u w:val="single"/>
              </w:rPr>
              <w:t>IN</w:t>
            </w:r>
            <w:r w:rsidRPr="00A47FAF">
              <w:rPr>
                <w:rFonts w:ascii="Arial" w:hAnsi="Arial" w:cs="Arial"/>
                <w:sz w:val="22"/>
                <w:szCs w:val="22"/>
                <w:u w:val="single"/>
              </w:rPr>
              <w:t xml:space="preserve"> morebitni partnerji v skupnem nastopu izpolnjuje</w:t>
            </w:r>
            <w:r w:rsidR="00F153A0" w:rsidRPr="00A47FAF">
              <w:rPr>
                <w:rFonts w:ascii="Arial" w:hAnsi="Arial" w:cs="Arial"/>
                <w:sz w:val="22"/>
                <w:szCs w:val="22"/>
                <w:u w:val="single"/>
              </w:rPr>
              <w:t>jo</w:t>
            </w:r>
            <w:r w:rsidRPr="00A47FAF">
              <w:rPr>
                <w:rFonts w:ascii="Arial" w:hAnsi="Arial" w:cs="Arial"/>
                <w:sz w:val="22"/>
                <w:szCs w:val="22"/>
                <w:u w:val="single"/>
              </w:rPr>
              <w:t xml:space="preserve"> pogoj za sodelovanje:</w:t>
            </w:r>
          </w:p>
          <w:p w14:paraId="1300651C" w14:textId="77777777" w:rsidR="001C11FD" w:rsidRPr="00A47FAF" w:rsidRDefault="001C11FD" w:rsidP="009630CC">
            <w:pPr>
              <w:pStyle w:val="Header"/>
              <w:tabs>
                <w:tab w:val="left" w:pos="708"/>
              </w:tabs>
              <w:jc w:val="both"/>
              <w:rPr>
                <w:rFonts w:cs="Arial"/>
                <w:sz w:val="22"/>
                <w:szCs w:val="22"/>
              </w:rPr>
            </w:pPr>
          </w:p>
          <w:p w14:paraId="113390E2" w14:textId="0C4427CB" w:rsidR="005F33C8" w:rsidRPr="00A47FAF" w:rsidRDefault="005F33C8" w:rsidP="009630CC">
            <w:pPr>
              <w:pStyle w:val="Header"/>
              <w:tabs>
                <w:tab w:val="left" w:pos="708"/>
              </w:tabs>
              <w:jc w:val="both"/>
              <w:rPr>
                <w:rFonts w:cs="Arial"/>
                <w:sz w:val="22"/>
                <w:szCs w:val="22"/>
              </w:rPr>
            </w:pPr>
            <w:r w:rsidRPr="00A47FAF">
              <w:rPr>
                <w:rFonts w:cs="Arial"/>
                <w:sz w:val="22"/>
                <w:szCs w:val="22"/>
              </w:rPr>
              <w:t xml:space="preserve">Ponudnik (in morebitni partnerji v skupnem nastopu) v zadnjih </w:t>
            </w:r>
            <w:r w:rsidR="006C7B81" w:rsidRPr="00A47FAF">
              <w:rPr>
                <w:rFonts w:cs="Arial"/>
                <w:sz w:val="22"/>
                <w:szCs w:val="22"/>
              </w:rPr>
              <w:t>4</w:t>
            </w:r>
            <w:r w:rsidRPr="00A47FAF">
              <w:rPr>
                <w:rFonts w:cs="Arial"/>
                <w:sz w:val="22"/>
                <w:szCs w:val="22"/>
              </w:rPr>
              <w:t xml:space="preserve"> mesecih pred </w:t>
            </w:r>
            <w:r w:rsidR="006C7B81" w:rsidRPr="00A47FAF">
              <w:rPr>
                <w:rFonts w:cs="Arial"/>
                <w:sz w:val="22"/>
                <w:szCs w:val="22"/>
              </w:rPr>
              <w:t xml:space="preserve">pošiljanjem </w:t>
            </w:r>
            <w:r w:rsidR="00BE362F" w:rsidRPr="00A47FAF">
              <w:rPr>
                <w:rFonts w:cs="Arial"/>
                <w:sz w:val="22"/>
                <w:szCs w:val="22"/>
              </w:rPr>
              <w:t>predmetnega postopka javnega naročanja</w:t>
            </w:r>
            <w:r w:rsidR="006C7B81" w:rsidRPr="00A47FAF">
              <w:rPr>
                <w:rFonts w:cs="Arial"/>
                <w:sz w:val="22"/>
                <w:szCs w:val="22"/>
              </w:rPr>
              <w:t xml:space="preserve"> v objavo</w:t>
            </w:r>
            <w:r w:rsidRPr="00A47FAF">
              <w:rPr>
                <w:rFonts w:cs="Arial"/>
                <w:sz w:val="22"/>
                <w:szCs w:val="22"/>
              </w:rPr>
              <w:t xml:space="preserve"> ni imel dospelih neporavnanih obveznosti</w:t>
            </w:r>
            <w:r w:rsidR="00F153A0" w:rsidRPr="00A47FAF">
              <w:rPr>
                <w:rFonts w:cs="Arial"/>
                <w:sz w:val="22"/>
                <w:szCs w:val="22"/>
              </w:rPr>
              <w:t>.</w:t>
            </w:r>
          </w:p>
          <w:p w14:paraId="0249D9F0" w14:textId="77777777" w:rsidR="001C11FD" w:rsidRPr="00A47FAF" w:rsidRDefault="001C11FD" w:rsidP="009630CC">
            <w:pPr>
              <w:pStyle w:val="Header"/>
              <w:tabs>
                <w:tab w:val="left" w:pos="708"/>
              </w:tabs>
              <w:jc w:val="both"/>
              <w:rPr>
                <w:rFonts w:cs="Arial"/>
                <w:sz w:val="22"/>
                <w:szCs w:val="22"/>
              </w:rPr>
            </w:pPr>
          </w:p>
          <w:p w14:paraId="663A89A0" w14:textId="77777777" w:rsidR="001C11FD" w:rsidRPr="00A47FAF" w:rsidRDefault="001C11FD" w:rsidP="009630CC">
            <w:pPr>
              <w:pStyle w:val="Header"/>
              <w:tabs>
                <w:tab w:val="left" w:pos="708"/>
              </w:tabs>
              <w:jc w:val="both"/>
              <w:rPr>
                <w:rFonts w:cs="Arial"/>
                <w:sz w:val="22"/>
                <w:szCs w:val="22"/>
              </w:rPr>
            </w:pPr>
          </w:p>
          <w:p w14:paraId="6EBEBD3B" w14:textId="77777777" w:rsidR="001C11FD" w:rsidRPr="00A47FAF" w:rsidRDefault="001C11FD" w:rsidP="009630CC">
            <w:pPr>
              <w:pStyle w:val="Header"/>
              <w:tabs>
                <w:tab w:val="left" w:pos="708"/>
              </w:tabs>
              <w:jc w:val="both"/>
              <w:rPr>
                <w:rFonts w:cs="Arial"/>
                <w:sz w:val="22"/>
                <w:szCs w:val="22"/>
              </w:rPr>
            </w:pPr>
            <w:r w:rsidRPr="00A47FAF">
              <w:rPr>
                <w:rFonts w:cs="Arial"/>
                <w:b/>
                <w:bCs/>
                <w:sz w:val="22"/>
                <w:szCs w:val="22"/>
              </w:rPr>
              <w:t xml:space="preserve">OPOZORILO: Zgoraj navedeni pogoj za sodelovanje </w:t>
            </w:r>
            <w:r w:rsidR="00A74BCC" w:rsidRPr="00A47FAF">
              <w:rPr>
                <w:rFonts w:cs="Arial"/>
                <w:b/>
                <w:bCs/>
                <w:sz w:val="22"/>
                <w:szCs w:val="22"/>
              </w:rPr>
              <w:t>morajo izpolnjevati</w:t>
            </w:r>
            <w:r w:rsidRPr="00A47FAF">
              <w:rPr>
                <w:rFonts w:cs="Arial"/>
                <w:b/>
                <w:bCs/>
                <w:sz w:val="22"/>
                <w:szCs w:val="22"/>
              </w:rPr>
              <w:t xml:space="preserve"> ponudnik</w:t>
            </w:r>
            <w:r w:rsidR="00A74BCC" w:rsidRPr="00A47FAF">
              <w:rPr>
                <w:rFonts w:cs="Arial"/>
                <w:b/>
                <w:bCs/>
                <w:sz w:val="22"/>
                <w:szCs w:val="22"/>
              </w:rPr>
              <w:t xml:space="preserve"> in vsi ponudniki</w:t>
            </w:r>
            <w:r w:rsidRPr="00A47FAF">
              <w:rPr>
                <w:rFonts w:cs="Arial"/>
                <w:b/>
                <w:bCs/>
                <w:sz w:val="22"/>
                <w:szCs w:val="22"/>
              </w:rPr>
              <w:t xml:space="preserve"> v skupnem nastopu</w:t>
            </w:r>
            <w:r w:rsidR="00F153A0" w:rsidRPr="00A47FAF">
              <w:rPr>
                <w:rFonts w:cs="Arial"/>
                <w:b/>
                <w:bCs/>
                <w:sz w:val="22"/>
                <w:szCs w:val="22"/>
              </w:rPr>
              <w:t>.</w:t>
            </w:r>
            <w:r w:rsidRPr="00A47FAF">
              <w:rPr>
                <w:rFonts w:cs="Arial"/>
                <w:b/>
                <w:bCs/>
                <w:sz w:val="22"/>
                <w:szCs w:val="22"/>
              </w:rPr>
              <w:t xml:space="preserve"> </w:t>
            </w:r>
          </w:p>
        </w:tc>
        <w:tc>
          <w:tcPr>
            <w:tcW w:w="5241" w:type="dxa"/>
          </w:tcPr>
          <w:p w14:paraId="266E65D0" w14:textId="77777777" w:rsidR="001C11FD" w:rsidRPr="00A47FAF" w:rsidRDefault="001C11FD" w:rsidP="00BE362F">
            <w:pPr>
              <w:jc w:val="both"/>
              <w:rPr>
                <w:rFonts w:ascii="Arial" w:hAnsi="Arial" w:cs="Arial"/>
                <w:sz w:val="22"/>
                <w:szCs w:val="22"/>
                <w:u w:val="single"/>
              </w:rPr>
            </w:pPr>
            <w:r w:rsidRPr="00A47FAF">
              <w:rPr>
                <w:rFonts w:ascii="Arial" w:hAnsi="Arial" w:cs="Arial"/>
                <w:sz w:val="22"/>
                <w:szCs w:val="22"/>
                <w:u w:val="single"/>
              </w:rPr>
              <w:t>Ponudnik in morebitni ponudniki v skupni ponudbi predložijo:</w:t>
            </w:r>
          </w:p>
          <w:p w14:paraId="7444AD42" w14:textId="77777777" w:rsidR="001C11FD" w:rsidRPr="00A47FAF" w:rsidRDefault="001C11FD" w:rsidP="00BE362F">
            <w:pPr>
              <w:jc w:val="both"/>
              <w:rPr>
                <w:rFonts w:ascii="Arial" w:hAnsi="Arial" w:cs="Arial"/>
                <w:sz w:val="22"/>
                <w:szCs w:val="22"/>
              </w:rPr>
            </w:pPr>
          </w:p>
          <w:p w14:paraId="09B7AEDF" w14:textId="509DBA6C" w:rsidR="005F33C8" w:rsidRPr="00A47FAF" w:rsidRDefault="005F33C8" w:rsidP="002F319A">
            <w:pPr>
              <w:numPr>
                <w:ilvl w:val="0"/>
                <w:numId w:val="8"/>
              </w:numPr>
              <w:jc w:val="both"/>
              <w:rPr>
                <w:rFonts w:ascii="Arial" w:hAnsi="Arial" w:cs="Arial"/>
                <w:sz w:val="22"/>
                <w:szCs w:val="22"/>
              </w:rPr>
            </w:pPr>
            <w:r w:rsidRPr="00A47FAF">
              <w:rPr>
                <w:rFonts w:ascii="Arial" w:hAnsi="Arial" w:cs="Arial"/>
                <w:sz w:val="22"/>
                <w:szCs w:val="22"/>
              </w:rPr>
              <w:t xml:space="preserve">Izpolnjen </w:t>
            </w:r>
            <w:r w:rsidRPr="00A47FAF">
              <w:rPr>
                <w:rFonts w:ascii="Arial" w:hAnsi="Arial" w:cs="Arial"/>
                <w:b/>
                <w:bCs/>
                <w:sz w:val="22"/>
                <w:szCs w:val="22"/>
              </w:rPr>
              <w:t>obrazec ESPD</w:t>
            </w:r>
            <w:r w:rsidR="00BE362F" w:rsidRPr="00A47FAF">
              <w:rPr>
                <w:rFonts w:ascii="Arial" w:hAnsi="Arial" w:cs="Arial"/>
              </w:rPr>
              <w:t xml:space="preserve"> (</w:t>
            </w:r>
            <w:r w:rsidR="00BE362F" w:rsidRPr="00A47FAF">
              <w:rPr>
                <w:rFonts w:ascii="Arial" w:hAnsi="Arial" w:cs="Arial"/>
                <w:sz w:val="22"/>
                <w:szCs w:val="22"/>
              </w:rPr>
              <w:t>Del IV: Pogoji za sodelovanje; B: Ekonomski in finančni položaj)</w:t>
            </w:r>
            <w:r w:rsidRPr="00A47FAF">
              <w:rPr>
                <w:rFonts w:ascii="Arial" w:hAnsi="Arial" w:cs="Arial"/>
                <w:sz w:val="22"/>
                <w:szCs w:val="22"/>
              </w:rPr>
              <w:t xml:space="preserve"> za ponudnika in vsakega partnerja v morebitni skupni ponudbi</w:t>
            </w:r>
            <w:r w:rsidR="002A2D2C" w:rsidRPr="00A47FAF">
              <w:rPr>
                <w:rFonts w:ascii="Arial" w:hAnsi="Arial" w:cs="Arial"/>
                <w:sz w:val="22"/>
                <w:szCs w:val="22"/>
              </w:rPr>
              <w:t>.</w:t>
            </w:r>
            <w:r w:rsidRPr="00A47FAF">
              <w:rPr>
                <w:rFonts w:ascii="Arial" w:hAnsi="Arial" w:cs="Arial"/>
                <w:sz w:val="22"/>
                <w:szCs w:val="22"/>
              </w:rPr>
              <w:t xml:space="preserve"> </w:t>
            </w:r>
          </w:p>
          <w:p w14:paraId="66BC5815" w14:textId="77777777" w:rsidR="00BE362F" w:rsidRPr="00A47FAF" w:rsidRDefault="00BE362F" w:rsidP="00BE362F">
            <w:pPr>
              <w:jc w:val="both"/>
              <w:rPr>
                <w:rFonts w:ascii="Arial" w:hAnsi="Arial" w:cs="Arial"/>
                <w:sz w:val="22"/>
                <w:szCs w:val="22"/>
              </w:rPr>
            </w:pPr>
          </w:p>
          <w:p w14:paraId="47E495E4" w14:textId="13DEDF8A"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Opomba: Naročnik bo pred oddajo javnega naročila od ponudnika, kateremu se je odločil oddati javno naročilo zahteval, da predloži naslednja dokazila oz. dokumente</w:t>
            </w:r>
            <w:r w:rsidR="00A81BA1" w:rsidRPr="00A47FAF">
              <w:rPr>
                <w:rFonts w:ascii="Arial" w:hAnsi="Arial" w:cs="Arial"/>
                <w:i/>
                <w:iCs/>
                <w:sz w:val="22"/>
                <w:szCs w:val="22"/>
              </w:rPr>
              <w:t xml:space="preserve">, vezane na </w:t>
            </w:r>
            <w:r w:rsidRPr="00A47FAF">
              <w:rPr>
                <w:rFonts w:ascii="Arial" w:hAnsi="Arial" w:cs="Arial"/>
                <w:i/>
                <w:iCs/>
                <w:sz w:val="22"/>
                <w:szCs w:val="22"/>
              </w:rPr>
              <w:t>ekonomsko-finančn</w:t>
            </w:r>
            <w:r w:rsidR="00A81BA1" w:rsidRPr="00A47FAF">
              <w:rPr>
                <w:rFonts w:ascii="Arial" w:hAnsi="Arial" w:cs="Arial"/>
                <w:i/>
                <w:iCs/>
                <w:sz w:val="22"/>
                <w:szCs w:val="22"/>
              </w:rPr>
              <w:t>o</w:t>
            </w:r>
            <w:r w:rsidRPr="00A47FAF">
              <w:rPr>
                <w:rFonts w:ascii="Arial" w:hAnsi="Arial" w:cs="Arial"/>
                <w:i/>
                <w:iCs/>
                <w:sz w:val="22"/>
                <w:szCs w:val="22"/>
              </w:rPr>
              <w:t xml:space="preserve"> sposobnost:</w:t>
            </w:r>
          </w:p>
          <w:p w14:paraId="27571FAD"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Pravne osebe s sedežem v Republiki Sloveniji predložijo: obrazec S.BON-1/P</w:t>
            </w:r>
          </w:p>
          <w:p w14:paraId="5466ED23"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Samostojni podjetniki s sedežem v Republiki Sloveniji: obrazec S.BON-1.</w:t>
            </w:r>
          </w:p>
          <w:p w14:paraId="0BA447E3"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Ponudniki s sedežem v tujini predložijo dokazila, iz katerih bodo razvidni podatki, ki jih naročnik zahteva kot pogoje za priznanje ekonomsko-finančne sposobnosti.</w:t>
            </w:r>
          </w:p>
          <w:p w14:paraId="4F3E8EC8" w14:textId="54D2B46C"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ab/>
            </w:r>
          </w:p>
          <w:p w14:paraId="491F21DC"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 xml:space="preserve">Dokazila oz. potrdila ne smejo biti starejša od </w:t>
            </w:r>
            <w:r w:rsidRPr="00A47FAF">
              <w:rPr>
                <w:rFonts w:ascii="Arial" w:hAnsi="Arial" w:cs="Arial"/>
                <w:b/>
                <w:i/>
                <w:iCs/>
                <w:sz w:val="22"/>
                <w:szCs w:val="22"/>
              </w:rPr>
              <w:t>30 dni</w:t>
            </w:r>
            <w:r w:rsidRPr="00A47FAF">
              <w:rPr>
                <w:rFonts w:ascii="Arial" w:hAnsi="Arial" w:cs="Arial"/>
                <w:i/>
                <w:iCs/>
                <w:sz w:val="22"/>
                <w:szCs w:val="22"/>
              </w:rPr>
              <w:t xml:space="preserve"> od datuma odpiranja ponudb.</w:t>
            </w:r>
          </w:p>
          <w:p w14:paraId="587C64FB" w14:textId="77777777" w:rsidR="002A2D2C" w:rsidRPr="00A47FAF" w:rsidRDefault="002A2D2C" w:rsidP="002A2D2C">
            <w:pPr>
              <w:jc w:val="both"/>
              <w:rPr>
                <w:rFonts w:ascii="Arial" w:hAnsi="Arial" w:cs="Arial"/>
                <w:sz w:val="22"/>
                <w:szCs w:val="22"/>
              </w:rPr>
            </w:pPr>
          </w:p>
          <w:p w14:paraId="173293C7" w14:textId="25A3852E" w:rsidR="002A2D2C" w:rsidRPr="00A47FAF" w:rsidRDefault="002A2D2C" w:rsidP="002A2D2C">
            <w:pPr>
              <w:jc w:val="both"/>
              <w:rPr>
                <w:rFonts w:ascii="Arial" w:hAnsi="Arial" w:cs="Arial"/>
                <w:sz w:val="22"/>
                <w:szCs w:val="22"/>
              </w:rPr>
            </w:pPr>
          </w:p>
        </w:tc>
      </w:tr>
      <w:tr w:rsidR="007A394F" w:rsidRPr="00A47FAF" w14:paraId="0BADA541"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1FD39BCE" w14:textId="68BA34EB" w:rsidR="007A394F" w:rsidRPr="007425A5" w:rsidDel="00B73915" w:rsidRDefault="00673AE7" w:rsidP="00CF4788">
            <w:pPr>
              <w:rPr>
                <w:rFonts w:ascii="Arial" w:hAnsi="Arial" w:cs="Arial"/>
                <w:sz w:val="22"/>
                <w:szCs w:val="22"/>
                <w:highlight w:val="yellow"/>
              </w:rPr>
            </w:pPr>
            <w:bookmarkStart w:id="29" w:name="_Hlk184300407"/>
            <w:r w:rsidRPr="00673AE7">
              <w:rPr>
                <w:rFonts w:ascii="Arial" w:hAnsi="Arial" w:cs="Arial"/>
                <w:sz w:val="22"/>
                <w:szCs w:val="22"/>
              </w:rPr>
              <w:t>2</w:t>
            </w:r>
            <w:r w:rsidR="007A394F" w:rsidRPr="00673AE7">
              <w:rPr>
                <w:rFonts w:ascii="Arial" w:hAnsi="Arial" w:cs="Arial"/>
                <w:sz w:val="22"/>
                <w:szCs w:val="22"/>
              </w:rPr>
              <w:t>.</w:t>
            </w:r>
          </w:p>
        </w:tc>
        <w:tc>
          <w:tcPr>
            <w:tcW w:w="4177" w:type="dxa"/>
          </w:tcPr>
          <w:p w14:paraId="0CFDACAB" w14:textId="77777777" w:rsidR="007A394F" w:rsidRPr="00646B96" w:rsidRDefault="007A394F" w:rsidP="007A394F">
            <w:pPr>
              <w:jc w:val="both"/>
              <w:rPr>
                <w:rFonts w:ascii="Arial" w:hAnsi="Arial" w:cs="Arial"/>
                <w:sz w:val="22"/>
                <w:szCs w:val="22"/>
                <w:u w:val="single"/>
              </w:rPr>
            </w:pPr>
            <w:r w:rsidRPr="00646B96">
              <w:rPr>
                <w:rFonts w:ascii="Arial" w:hAnsi="Arial" w:cs="Arial"/>
                <w:sz w:val="22"/>
                <w:szCs w:val="22"/>
                <w:u w:val="single"/>
              </w:rPr>
              <w:t>Ponudnik ALI morebitni partnerji v skupnem nastopu ALI podizvajalec izpolnjuje pogoj za sodelovanje:</w:t>
            </w:r>
          </w:p>
          <w:p w14:paraId="64AEE5D5" w14:textId="77777777" w:rsidR="007A394F" w:rsidRPr="00646B96" w:rsidRDefault="007A394F" w:rsidP="007A394F">
            <w:pPr>
              <w:jc w:val="both"/>
              <w:rPr>
                <w:rFonts w:ascii="Arial" w:hAnsi="Arial" w:cs="Arial"/>
                <w:sz w:val="22"/>
                <w:szCs w:val="22"/>
                <w:u w:val="single"/>
              </w:rPr>
            </w:pPr>
          </w:p>
          <w:p w14:paraId="468702E9" w14:textId="107A4BFD" w:rsidR="007A6CD0" w:rsidRPr="00646B96" w:rsidRDefault="00262F6A" w:rsidP="007A6CD0">
            <w:pPr>
              <w:spacing w:line="260" w:lineRule="atLeast"/>
              <w:jc w:val="both"/>
              <w:rPr>
                <w:rFonts w:ascii="Arial" w:eastAsia="Calibri" w:hAnsi="Arial" w:cs="Arial"/>
                <w:sz w:val="22"/>
                <w:szCs w:val="24"/>
                <w:lang w:eastAsia="en-US"/>
              </w:rPr>
            </w:pPr>
            <w:bookmarkStart w:id="30" w:name="_Hlk200532839"/>
            <w:r w:rsidRPr="00C87A44">
              <w:rPr>
                <w:rFonts w:ascii="Arial" w:eastAsia="Calibri" w:hAnsi="Arial" w:cs="Arial"/>
                <w:sz w:val="22"/>
                <w:szCs w:val="24"/>
                <w:lang w:eastAsia="en-US"/>
              </w:rPr>
              <w:t>Gospodarski subjekt mora izkazati vsaj tri (3) reference (tri referenčne posle), in sicer za dobavo hladnih sob (hladilnic ali zamrzovalnic), v skupni površini takih hladnih sob vsaj 50 m2 v okviru vsakega referenčnega posla. Primopredaja je morala biti izvedena v zadnjih treh letih od roka za oddajo ponudbe.</w:t>
            </w:r>
            <w:r w:rsidR="007A6CD0" w:rsidRPr="00646B96">
              <w:rPr>
                <w:rFonts w:ascii="Arial" w:eastAsia="Calibri" w:hAnsi="Arial" w:cs="Arial"/>
                <w:sz w:val="22"/>
                <w:szCs w:val="24"/>
                <w:lang w:eastAsia="en-US"/>
              </w:rPr>
              <w:t xml:space="preserve">  </w:t>
            </w:r>
          </w:p>
          <w:bookmarkEnd w:id="30"/>
          <w:p w14:paraId="4A609DA1" w14:textId="77777777" w:rsidR="007A394F" w:rsidRPr="00646B96" w:rsidRDefault="007A394F" w:rsidP="007A394F">
            <w:pPr>
              <w:jc w:val="both"/>
              <w:rPr>
                <w:rFonts w:ascii="Arial" w:hAnsi="Arial" w:cs="Arial"/>
                <w:sz w:val="22"/>
                <w:szCs w:val="22"/>
                <w:u w:val="single"/>
              </w:rPr>
            </w:pPr>
          </w:p>
          <w:p w14:paraId="65F9D6E1" w14:textId="77777777" w:rsidR="007A6CD0" w:rsidRPr="00646B96" w:rsidRDefault="007A6CD0" w:rsidP="007A394F">
            <w:pPr>
              <w:jc w:val="both"/>
              <w:rPr>
                <w:rFonts w:ascii="Arial" w:hAnsi="Arial" w:cs="Arial"/>
                <w:sz w:val="22"/>
                <w:szCs w:val="22"/>
                <w:u w:val="single"/>
              </w:rPr>
            </w:pPr>
          </w:p>
          <w:p w14:paraId="7A9D9A7F" w14:textId="5A6BEC9F" w:rsidR="007A394F" w:rsidRPr="00646B96" w:rsidRDefault="007A394F" w:rsidP="007A394F">
            <w:pPr>
              <w:jc w:val="both"/>
              <w:rPr>
                <w:rFonts w:ascii="Arial" w:hAnsi="Arial" w:cs="Arial"/>
                <w:sz w:val="22"/>
                <w:szCs w:val="22"/>
                <w:u w:val="single"/>
              </w:rPr>
            </w:pPr>
            <w:r w:rsidRPr="00646B96">
              <w:rPr>
                <w:rFonts w:ascii="Arial" w:hAnsi="Arial" w:cs="Arial"/>
                <w:b/>
                <w:bCs/>
                <w:sz w:val="22"/>
                <w:szCs w:val="22"/>
              </w:rPr>
              <w:t xml:space="preserve">OPOZORILO: Izpolnjevanje referenčnega pogoja  lahko izkaže katerikoli od gospodarskih subjektov v ponudbi (ponudnik, partnerji v skupnem nastopu ali podizvajalec), pod pogojem, da bo ta gospodarski subjekt tudi opravil dobavo opreme v skupni vrednosti vsaj </w:t>
            </w:r>
            <w:r w:rsidR="00036A66" w:rsidRPr="00646B96">
              <w:rPr>
                <w:rFonts w:ascii="Arial" w:hAnsi="Arial" w:cs="Arial"/>
                <w:b/>
                <w:bCs/>
                <w:sz w:val="22"/>
                <w:szCs w:val="22"/>
              </w:rPr>
              <w:t>v višini 20% ponujene ponudbene vrednosti</w:t>
            </w:r>
            <w:r w:rsidR="005C2F19">
              <w:rPr>
                <w:rFonts w:ascii="Arial" w:hAnsi="Arial" w:cs="Arial"/>
                <w:b/>
                <w:bCs/>
                <w:sz w:val="22"/>
                <w:szCs w:val="22"/>
              </w:rPr>
              <w:t>.</w:t>
            </w:r>
          </w:p>
          <w:p w14:paraId="140CE669" w14:textId="77777777" w:rsidR="007A394F" w:rsidRPr="00646B96" w:rsidRDefault="007A394F" w:rsidP="00A81BA1">
            <w:pPr>
              <w:jc w:val="both"/>
              <w:rPr>
                <w:rFonts w:ascii="Arial" w:hAnsi="Arial" w:cs="Arial"/>
                <w:sz w:val="22"/>
                <w:szCs w:val="22"/>
                <w:u w:val="single"/>
              </w:rPr>
            </w:pPr>
          </w:p>
        </w:tc>
        <w:tc>
          <w:tcPr>
            <w:tcW w:w="5241" w:type="dxa"/>
          </w:tcPr>
          <w:p w14:paraId="6A266424" w14:textId="77777777" w:rsidR="007A6CD0" w:rsidRPr="00D06661" w:rsidRDefault="007A6CD0" w:rsidP="007A6CD0">
            <w:pPr>
              <w:jc w:val="both"/>
              <w:rPr>
                <w:rFonts w:ascii="Arial" w:hAnsi="Arial" w:cs="Arial"/>
                <w:sz w:val="22"/>
                <w:szCs w:val="22"/>
                <w:u w:val="single"/>
              </w:rPr>
            </w:pPr>
            <w:r w:rsidRPr="00D06661">
              <w:rPr>
                <w:rFonts w:ascii="Arial" w:hAnsi="Arial" w:cs="Arial"/>
                <w:sz w:val="22"/>
                <w:szCs w:val="22"/>
                <w:u w:val="single"/>
              </w:rPr>
              <w:t>Ponudnik ALI morebitni ponudnik v skupni ponudbi ALI podizvajalec predložijo</w:t>
            </w:r>
            <w:r w:rsidRPr="00D06661">
              <w:rPr>
                <w:rFonts w:ascii="Arial" w:hAnsi="Arial" w:cs="Arial"/>
                <w:b/>
                <w:bCs/>
                <w:sz w:val="22"/>
                <w:szCs w:val="22"/>
              </w:rPr>
              <w:t xml:space="preserve"> </w:t>
            </w:r>
            <w:r w:rsidRPr="00D06661">
              <w:rPr>
                <w:rFonts w:ascii="Arial" w:hAnsi="Arial" w:cs="Arial"/>
                <w:sz w:val="22"/>
                <w:szCs w:val="22"/>
                <w:u w:val="single"/>
              </w:rPr>
              <w:t>izpolnjen:</w:t>
            </w:r>
          </w:p>
          <w:p w14:paraId="5DDCA8A5" w14:textId="77777777" w:rsidR="007A6CD0" w:rsidRPr="00D06661" w:rsidRDefault="007A6CD0" w:rsidP="007A6CD0">
            <w:pPr>
              <w:jc w:val="both"/>
              <w:rPr>
                <w:rFonts w:ascii="Arial" w:hAnsi="Arial" w:cs="Arial"/>
                <w:b/>
                <w:bCs/>
                <w:sz w:val="22"/>
                <w:szCs w:val="22"/>
              </w:rPr>
            </w:pPr>
          </w:p>
          <w:p w14:paraId="753EAD89" w14:textId="77777777" w:rsidR="007A6CD0" w:rsidRPr="00D06661" w:rsidRDefault="007A6CD0" w:rsidP="007A6CD0">
            <w:pPr>
              <w:numPr>
                <w:ilvl w:val="0"/>
                <w:numId w:val="8"/>
              </w:numPr>
              <w:jc w:val="both"/>
              <w:rPr>
                <w:rFonts w:ascii="Arial" w:hAnsi="Arial" w:cs="Arial"/>
                <w:sz w:val="22"/>
                <w:szCs w:val="22"/>
              </w:rPr>
            </w:pPr>
            <w:r w:rsidRPr="00D06661">
              <w:rPr>
                <w:rFonts w:ascii="Arial" w:hAnsi="Arial" w:cs="Arial"/>
                <w:b/>
                <w:bCs/>
                <w:sz w:val="22"/>
                <w:szCs w:val="22"/>
              </w:rPr>
              <w:t>obrazec ESPD</w:t>
            </w:r>
            <w:r w:rsidRPr="00D06661">
              <w:rPr>
                <w:rFonts w:ascii="Arial" w:hAnsi="Arial" w:cs="Arial"/>
                <w:sz w:val="22"/>
                <w:szCs w:val="22"/>
              </w:rPr>
              <w:t xml:space="preserve"> (Del IV: Pogoji za sodelovanje; C: Tehnična in strokovna sposobnost.)</w:t>
            </w:r>
          </w:p>
          <w:p w14:paraId="00945AAF" w14:textId="77777777" w:rsidR="007A6CD0" w:rsidRPr="00D06661" w:rsidRDefault="007A6CD0" w:rsidP="007A6CD0">
            <w:pPr>
              <w:jc w:val="both"/>
              <w:rPr>
                <w:rFonts w:ascii="Arial" w:hAnsi="Arial" w:cs="Arial"/>
                <w:sz w:val="22"/>
                <w:szCs w:val="22"/>
              </w:rPr>
            </w:pPr>
          </w:p>
          <w:p w14:paraId="56678D11" w14:textId="77777777" w:rsidR="007A6CD0" w:rsidRPr="00D06661" w:rsidRDefault="007A6CD0" w:rsidP="007A6CD0">
            <w:pPr>
              <w:jc w:val="both"/>
              <w:rPr>
                <w:rFonts w:ascii="Arial" w:hAnsi="Arial" w:cs="Arial"/>
                <w:sz w:val="22"/>
                <w:szCs w:val="22"/>
              </w:rPr>
            </w:pPr>
            <w:r w:rsidRPr="00D06661">
              <w:rPr>
                <w:rFonts w:ascii="Arial" w:hAnsi="Arial" w:cs="Arial"/>
                <w:sz w:val="22"/>
                <w:szCs w:val="22"/>
              </w:rPr>
              <w:t>IN</w:t>
            </w:r>
          </w:p>
          <w:p w14:paraId="5D9BA66F" w14:textId="77777777" w:rsidR="007A6CD0" w:rsidRPr="00D06661" w:rsidRDefault="007A6CD0" w:rsidP="007A6CD0">
            <w:pPr>
              <w:jc w:val="both"/>
              <w:rPr>
                <w:rFonts w:ascii="Arial" w:hAnsi="Arial" w:cs="Arial"/>
                <w:sz w:val="22"/>
                <w:szCs w:val="22"/>
              </w:rPr>
            </w:pPr>
          </w:p>
          <w:p w14:paraId="374CCCC9" w14:textId="15167F29" w:rsidR="007A6CD0" w:rsidRPr="00D06661" w:rsidRDefault="007A6CD0" w:rsidP="007A6CD0">
            <w:pPr>
              <w:numPr>
                <w:ilvl w:val="0"/>
                <w:numId w:val="8"/>
              </w:numPr>
              <w:jc w:val="both"/>
              <w:rPr>
                <w:rFonts w:ascii="Arial" w:hAnsi="Arial" w:cs="Arial"/>
                <w:sz w:val="22"/>
                <w:szCs w:val="22"/>
              </w:rPr>
            </w:pPr>
            <w:r w:rsidRPr="00D06661">
              <w:rPr>
                <w:rFonts w:ascii="Arial" w:hAnsi="Arial" w:cs="Arial"/>
                <w:b/>
                <w:bCs/>
                <w:sz w:val="22"/>
                <w:szCs w:val="22"/>
              </w:rPr>
              <w:t>Razpisni obrazec št. 4.a</w:t>
            </w:r>
            <w:r w:rsidRPr="00D06661">
              <w:rPr>
                <w:rFonts w:ascii="Arial" w:hAnsi="Arial" w:cs="Arial"/>
                <w:sz w:val="22"/>
                <w:szCs w:val="22"/>
              </w:rPr>
              <w:t xml:space="preserve"> - SEZNAM NAJPOMEMBNEJŠIH REFERENC V ZADNJH 3 LETIH</w:t>
            </w:r>
            <w:r w:rsidR="009672EC" w:rsidRPr="00D06661">
              <w:rPr>
                <w:rFonts w:ascii="Arial" w:hAnsi="Arial" w:cs="Arial"/>
                <w:sz w:val="22"/>
                <w:szCs w:val="22"/>
              </w:rPr>
              <w:t xml:space="preserve"> </w:t>
            </w:r>
          </w:p>
          <w:p w14:paraId="18591A68" w14:textId="77777777" w:rsidR="007A6CD0" w:rsidRPr="00D06661" w:rsidRDefault="007A6CD0" w:rsidP="007A6CD0">
            <w:pPr>
              <w:jc w:val="both"/>
              <w:rPr>
                <w:rFonts w:ascii="Arial" w:hAnsi="Arial" w:cs="Arial"/>
                <w:sz w:val="22"/>
                <w:szCs w:val="22"/>
              </w:rPr>
            </w:pPr>
          </w:p>
          <w:p w14:paraId="2D56C406" w14:textId="77777777" w:rsidR="007A6CD0" w:rsidRPr="00D06661" w:rsidRDefault="007A6CD0" w:rsidP="007A6CD0">
            <w:pPr>
              <w:jc w:val="both"/>
              <w:rPr>
                <w:rFonts w:ascii="Arial" w:hAnsi="Arial" w:cs="Arial"/>
                <w:sz w:val="22"/>
                <w:szCs w:val="22"/>
              </w:rPr>
            </w:pPr>
            <w:r w:rsidRPr="00D06661">
              <w:rPr>
                <w:rFonts w:ascii="Arial" w:hAnsi="Arial" w:cs="Arial"/>
                <w:sz w:val="22"/>
                <w:szCs w:val="22"/>
              </w:rPr>
              <w:t>IN</w:t>
            </w:r>
          </w:p>
          <w:p w14:paraId="74AAF584" w14:textId="77777777" w:rsidR="007A6CD0" w:rsidRPr="00D06661" w:rsidRDefault="007A6CD0" w:rsidP="007A6CD0">
            <w:pPr>
              <w:jc w:val="both"/>
              <w:rPr>
                <w:rFonts w:ascii="Arial" w:hAnsi="Arial" w:cs="Arial"/>
                <w:sz w:val="22"/>
                <w:szCs w:val="22"/>
              </w:rPr>
            </w:pPr>
          </w:p>
          <w:p w14:paraId="5D99B2E6" w14:textId="2A0E2A90" w:rsidR="007A6CD0" w:rsidRPr="00D06661" w:rsidRDefault="007A6CD0" w:rsidP="007A6CD0">
            <w:pPr>
              <w:pStyle w:val="ListParagraph"/>
              <w:numPr>
                <w:ilvl w:val="0"/>
                <w:numId w:val="8"/>
              </w:numPr>
              <w:jc w:val="both"/>
              <w:rPr>
                <w:rFonts w:ascii="Arial" w:hAnsi="Arial" w:cs="Arial"/>
              </w:rPr>
            </w:pPr>
            <w:r w:rsidRPr="00D06661">
              <w:rPr>
                <w:rFonts w:ascii="Arial" w:hAnsi="Arial" w:cs="Arial"/>
                <w:b/>
                <w:bCs/>
              </w:rPr>
              <w:t xml:space="preserve">Razpisni obrazec 4.b - </w:t>
            </w:r>
            <w:r w:rsidRPr="00D06661">
              <w:rPr>
                <w:rFonts w:ascii="Arial" w:hAnsi="Arial" w:cs="Arial"/>
              </w:rPr>
              <w:t>Potrdilo referenčnega naročnika</w:t>
            </w:r>
            <w:r w:rsidR="009672EC" w:rsidRPr="00D06661">
              <w:rPr>
                <w:rFonts w:ascii="Arial" w:hAnsi="Arial" w:cs="Arial"/>
              </w:rPr>
              <w:t xml:space="preserve"> </w:t>
            </w:r>
          </w:p>
          <w:p w14:paraId="6C711BC3" w14:textId="77777777" w:rsidR="007A6CD0" w:rsidRPr="00D06661" w:rsidRDefault="007A6CD0" w:rsidP="007A6CD0">
            <w:pPr>
              <w:jc w:val="both"/>
              <w:rPr>
                <w:rFonts w:ascii="Arial" w:hAnsi="Arial" w:cs="Arial"/>
                <w:sz w:val="22"/>
                <w:szCs w:val="22"/>
              </w:rPr>
            </w:pPr>
          </w:p>
          <w:p w14:paraId="4DF002F1" w14:textId="4A42EB7F" w:rsidR="007A394F" w:rsidRPr="00D06661" w:rsidRDefault="007A6CD0" w:rsidP="007A6CD0">
            <w:pPr>
              <w:jc w:val="both"/>
              <w:rPr>
                <w:rFonts w:ascii="Arial" w:hAnsi="Arial" w:cs="Arial"/>
                <w:sz w:val="22"/>
                <w:szCs w:val="22"/>
                <w:u w:val="single"/>
              </w:rPr>
            </w:pPr>
            <w:r w:rsidRPr="00D06661">
              <w:rPr>
                <w:rFonts w:ascii="Arial" w:hAnsi="Arial" w:cs="Arial"/>
                <w:i/>
                <w:iCs/>
                <w:sz w:val="22"/>
                <w:szCs w:val="22"/>
              </w:rPr>
              <w:t>Opomba: Naročnik si pridržuje pravico verodostojnost in ustreznost v ponudbi navedenih referenčnih dobav preveriti pri referenčnih naročnikih. Naročnik lahko pred oddajo javnega naročila od ponudnikov zahteva, da predložijo druga dokazila, ki izkazujejo izpolnjevanje referenčnega pogoja (npr. primopredajni zapisnik, pogodba, naročilnica…).</w:t>
            </w:r>
          </w:p>
        </w:tc>
      </w:tr>
      <w:bookmarkEnd w:id="29"/>
      <w:tr w:rsidR="00FA4396" w:rsidRPr="00A47FAF" w14:paraId="15F28DE8" w14:textId="77777777" w:rsidTr="007A394F">
        <w:trPr>
          <w:gridAfter w:val="1"/>
          <w:wAfter w:w="8" w:type="dxa"/>
        </w:trPr>
        <w:tc>
          <w:tcPr>
            <w:tcW w:w="638" w:type="dxa"/>
          </w:tcPr>
          <w:p w14:paraId="1408215C" w14:textId="77777777" w:rsidR="00242D5F" w:rsidRPr="00A47FAF" w:rsidRDefault="00242D5F" w:rsidP="00CF4788">
            <w:pPr>
              <w:rPr>
                <w:rFonts w:ascii="Arial" w:hAnsi="Arial" w:cs="Arial"/>
                <w:b/>
                <w:sz w:val="22"/>
                <w:szCs w:val="22"/>
              </w:rPr>
            </w:pPr>
          </w:p>
          <w:p w14:paraId="16F47A33" w14:textId="77777777" w:rsidR="00704454" w:rsidRPr="00A47FAF" w:rsidRDefault="00704454" w:rsidP="00CF4788">
            <w:pPr>
              <w:rPr>
                <w:rFonts w:ascii="Arial" w:hAnsi="Arial" w:cs="Arial"/>
                <w:b/>
                <w:sz w:val="22"/>
                <w:szCs w:val="22"/>
              </w:rPr>
            </w:pPr>
            <w:r w:rsidRPr="00A47FAF">
              <w:rPr>
                <w:rFonts w:ascii="Arial" w:hAnsi="Arial" w:cs="Arial"/>
                <w:b/>
                <w:sz w:val="22"/>
                <w:szCs w:val="22"/>
              </w:rPr>
              <w:t>C.</w:t>
            </w:r>
          </w:p>
        </w:tc>
        <w:tc>
          <w:tcPr>
            <w:tcW w:w="9418" w:type="dxa"/>
            <w:gridSpan w:val="2"/>
          </w:tcPr>
          <w:p w14:paraId="3C00BDB6" w14:textId="77777777" w:rsidR="00242D5F" w:rsidRPr="00A47FAF" w:rsidRDefault="00242D5F" w:rsidP="00CF4788">
            <w:pPr>
              <w:rPr>
                <w:rFonts w:ascii="Arial" w:hAnsi="Arial" w:cs="Arial"/>
                <w:b/>
                <w:sz w:val="22"/>
                <w:szCs w:val="22"/>
              </w:rPr>
            </w:pPr>
          </w:p>
          <w:p w14:paraId="037AB807" w14:textId="77777777" w:rsidR="00704454" w:rsidRPr="00A47FAF" w:rsidRDefault="00704454" w:rsidP="00CF4788">
            <w:pPr>
              <w:rPr>
                <w:rFonts w:ascii="Arial" w:hAnsi="Arial" w:cs="Arial"/>
                <w:sz w:val="22"/>
                <w:szCs w:val="22"/>
              </w:rPr>
            </w:pPr>
            <w:r w:rsidRPr="00A47FAF">
              <w:rPr>
                <w:rFonts w:ascii="Arial" w:hAnsi="Arial" w:cs="Arial"/>
                <w:b/>
                <w:sz w:val="22"/>
                <w:szCs w:val="22"/>
              </w:rPr>
              <w:t>Izpolnjevanje ostalih pogojev</w:t>
            </w:r>
            <w:r w:rsidR="001C11FD" w:rsidRPr="00A47FAF">
              <w:rPr>
                <w:rFonts w:ascii="Arial" w:hAnsi="Arial" w:cs="Arial"/>
                <w:b/>
                <w:sz w:val="22"/>
                <w:szCs w:val="22"/>
              </w:rPr>
              <w:t>/zahtev naročnika</w:t>
            </w:r>
            <w:r w:rsidRPr="00A47FAF">
              <w:rPr>
                <w:rFonts w:ascii="Arial" w:hAnsi="Arial" w:cs="Arial"/>
                <w:b/>
                <w:sz w:val="22"/>
                <w:szCs w:val="22"/>
              </w:rPr>
              <w:t xml:space="preserve">: </w:t>
            </w:r>
          </w:p>
        </w:tc>
      </w:tr>
      <w:tr w:rsidR="00FA4396" w:rsidRPr="00A47FAF" w14:paraId="7AAF9BE1"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Borders>
              <w:bottom w:val="nil"/>
            </w:tcBorders>
          </w:tcPr>
          <w:p w14:paraId="153ABAF3" w14:textId="77777777" w:rsidR="001C11FD" w:rsidRPr="00A47FAF" w:rsidRDefault="001C11FD" w:rsidP="00CF4788">
            <w:pPr>
              <w:jc w:val="center"/>
              <w:rPr>
                <w:rFonts w:ascii="Arial" w:hAnsi="Arial" w:cs="Arial"/>
                <w:b/>
                <w:sz w:val="22"/>
                <w:szCs w:val="22"/>
              </w:rPr>
            </w:pPr>
          </w:p>
        </w:tc>
        <w:tc>
          <w:tcPr>
            <w:tcW w:w="4177" w:type="dxa"/>
            <w:tcBorders>
              <w:bottom w:val="nil"/>
            </w:tcBorders>
          </w:tcPr>
          <w:p w14:paraId="0922C290" w14:textId="77777777" w:rsidR="001C11FD" w:rsidRPr="00A47FAF" w:rsidRDefault="001C11FD" w:rsidP="00CF4788">
            <w:pPr>
              <w:jc w:val="center"/>
              <w:rPr>
                <w:rFonts w:ascii="Arial" w:hAnsi="Arial" w:cs="Arial"/>
                <w:b/>
                <w:sz w:val="22"/>
                <w:szCs w:val="22"/>
              </w:rPr>
            </w:pPr>
            <w:r w:rsidRPr="00A47FAF">
              <w:rPr>
                <w:rFonts w:ascii="Arial" w:hAnsi="Arial" w:cs="Arial"/>
                <w:b/>
                <w:sz w:val="22"/>
                <w:szCs w:val="22"/>
              </w:rPr>
              <w:t>POGOJ/ZAHTEVA NAROČNIKA</w:t>
            </w:r>
          </w:p>
        </w:tc>
        <w:tc>
          <w:tcPr>
            <w:tcW w:w="5241" w:type="dxa"/>
            <w:vMerge w:val="restart"/>
          </w:tcPr>
          <w:p w14:paraId="410F1544" w14:textId="188A749E" w:rsidR="001C11FD" w:rsidRPr="00A47FAF" w:rsidRDefault="001C11FD" w:rsidP="00CF4788">
            <w:pPr>
              <w:jc w:val="center"/>
              <w:rPr>
                <w:rFonts w:ascii="Arial" w:hAnsi="Arial" w:cs="Arial"/>
                <w:b/>
                <w:sz w:val="22"/>
                <w:szCs w:val="22"/>
              </w:rPr>
            </w:pPr>
            <w:r w:rsidRPr="00A47FAF">
              <w:rPr>
                <w:rFonts w:ascii="Arial" w:hAnsi="Arial" w:cs="Arial"/>
                <w:b/>
                <w:sz w:val="22"/>
                <w:szCs w:val="22"/>
              </w:rPr>
              <w:t>DOKAZILA</w:t>
            </w:r>
          </w:p>
        </w:tc>
      </w:tr>
      <w:tr w:rsidR="00FA4396" w:rsidRPr="00A47FAF" w14:paraId="3B9ADDF3"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Borders>
              <w:top w:val="nil"/>
            </w:tcBorders>
          </w:tcPr>
          <w:p w14:paraId="3DFC0033" w14:textId="77777777" w:rsidR="001C11FD" w:rsidRPr="00A47FAF" w:rsidRDefault="001C11FD" w:rsidP="00CF4788">
            <w:pPr>
              <w:jc w:val="center"/>
              <w:rPr>
                <w:rFonts w:ascii="Arial" w:hAnsi="Arial" w:cs="Arial"/>
                <w:b/>
                <w:sz w:val="22"/>
                <w:szCs w:val="22"/>
              </w:rPr>
            </w:pPr>
          </w:p>
        </w:tc>
        <w:tc>
          <w:tcPr>
            <w:tcW w:w="4177" w:type="dxa"/>
            <w:tcBorders>
              <w:top w:val="nil"/>
            </w:tcBorders>
          </w:tcPr>
          <w:p w14:paraId="07A068F1" w14:textId="77777777" w:rsidR="001C11FD" w:rsidRPr="00A47FAF" w:rsidRDefault="001C11FD" w:rsidP="00CF4788">
            <w:pPr>
              <w:jc w:val="center"/>
              <w:rPr>
                <w:rFonts w:ascii="Arial" w:hAnsi="Arial" w:cs="Arial"/>
                <w:b/>
                <w:sz w:val="22"/>
                <w:szCs w:val="22"/>
              </w:rPr>
            </w:pPr>
          </w:p>
        </w:tc>
        <w:tc>
          <w:tcPr>
            <w:tcW w:w="5241" w:type="dxa"/>
            <w:vMerge/>
          </w:tcPr>
          <w:p w14:paraId="2FE692CF" w14:textId="77777777" w:rsidR="001C11FD" w:rsidRPr="00A47FAF" w:rsidRDefault="001C11FD" w:rsidP="00CF4788">
            <w:pPr>
              <w:jc w:val="center"/>
              <w:rPr>
                <w:rFonts w:ascii="Arial" w:hAnsi="Arial" w:cs="Arial"/>
                <w:b/>
                <w:sz w:val="22"/>
                <w:szCs w:val="22"/>
              </w:rPr>
            </w:pPr>
          </w:p>
        </w:tc>
      </w:tr>
      <w:tr w:rsidR="00FA4396" w:rsidRPr="00A47FAF" w14:paraId="719883C2"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3F418972" w14:textId="77777777" w:rsidR="00B6438C" w:rsidRPr="00A47FAF" w:rsidRDefault="00B6438C" w:rsidP="002F319A">
            <w:pPr>
              <w:numPr>
                <w:ilvl w:val="0"/>
                <w:numId w:val="11"/>
              </w:numPr>
              <w:rPr>
                <w:rFonts w:ascii="Arial" w:hAnsi="Arial" w:cs="Arial"/>
                <w:sz w:val="22"/>
                <w:szCs w:val="22"/>
              </w:rPr>
            </w:pPr>
          </w:p>
        </w:tc>
        <w:tc>
          <w:tcPr>
            <w:tcW w:w="4177" w:type="dxa"/>
          </w:tcPr>
          <w:p w14:paraId="49852FFF" w14:textId="365583F0" w:rsidR="001D12D0" w:rsidRPr="00A47FAF" w:rsidRDefault="00E33465" w:rsidP="00CA35AD">
            <w:pPr>
              <w:jc w:val="both"/>
              <w:rPr>
                <w:rFonts w:ascii="Arial" w:hAnsi="Arial" w:cs="Arial"/>
                <w:sz w:val="22"/>
                <w:szCs w:val="22"/>
                <w:u w:val="single"/>
              </w:rPr>
            </w:pPr>
            <w:r w:rsidRPr="00A47FAF">
              <w:rPr>
                <w:rFonts w:ascii="Arial" w:hAnsi="Arial" w:cs="Arial"/>
                <w:sz w:val="22"/>
                <w:szCs w:val="22"/>
                <w:u w:val="single"/>
              </w:rPr>
              <w:t>Ponudnik IN morebitni partnerji v skupnem nastopu IN podizvajalec izpolnjuje pogoj:</w:t>
            </w:r>
          </w:p>
          <w:p w14:paraId="5ED31340" w14:textId="78FE2959" w:rsidR="00B6438C" w:rsidRPr="00A47FAF" w:rsidRDefault="00B6438C" w:rsidP="00CA35AD">
            <w:pPr>
              <w:jc w:val="both"/>
              <w:rPr>
                <w:rFonts w:ascii="Arial" w:hAnsi="Arial" w:cs="Arial"/>
                <w:sz w:val="22"/>
                <w:szCs w:val="22"/>
                <w:u w:val="single"/>
              </w:rPr>
            </w:pPr>
            <w:r w:rsidRPr="00A47FAF">
              <w:rPr>
                <w:rFonts w:ascii="Arial" w:hAnsi="Arial" w:cs="Arial"/>
                <w:sz w:val="22"/>
                <w:szCs w:val="22"/>
              </w:rPr>
              <w:t>Izjava gospodarskega subjekta (t.j. ponudnik in morebitni ponudniki v skupnem nastopu ter vsi podizvajalci), da ni v enem od spodaj navedenih položajev, ki jih opredeljuje prvi odstavek 5k člena UREDBE SVETA (EU) 2022/576 z dne 8. aprila 2022 o spremembi Uredbe (EU) št. 833/2014 o omejevalnih ukrepih zaradi delovanja Rusije, ki povzroča destabilizacijo razmer v Ukrajini:</w:t>
            </w:r>
          </w:p>
          <w:p w14:paraId="62965D1C" w14:textId="78AE293C" w:rsidR="00B6438C" w:rsidRPr="00A47FAF" w:rsidRDefault="001D12D0" w:rsidP="00CA35AD">
            <w:pPr>
              <w:ind w:left="283"/>
              <w:jc w:val="both"/>
              <w:rPr>
                <w:rFonts w:ascii="Arial" w:hAnsi="Arial" w:cs="Arial"/>
                <w:sz w:val="22"/>
                <w:szCs w:val="22"/>
              </w:rPr>
            </w:pPr>
            <w:r w:rsidRPr="00A47FAF">
              <w:rPr>
                <w:rFonts w:ascii="Arial" w:hAnsi="Arial" w:cs="Arial"/>
                <w:sz w:val="22"/>
                <w:szCs w:val="22"/>
              </w:rPr>
              <w:t xml:space="preserve"> </w:t>
            </w:r>
            <w:r w:rsidR="00B6438C" w:rsidRPr="00A47FAF">
              <w:rPr>
                <w:rFonts w:ascii="Arial" w:hAnsi="Arial" w:cs="Arial"/>
                <w:sz w:val="22"/>
                <w:szCs w:val="22"/>
              </w:rPr>
              <w:t>a)</w:t>
            </w:r>
            <w:r w:rsidR="00B6438C" w:rsidRPr="00A47FAF">
              <w:rPr>
                <w:rFonts w:ascii="Arial" w:hAnsi="Arial" w:cs="Arial"/>
                <w:sz w:val="22"/>
                <w:szCs w:val="22"/>
              </w:rPr>
              <w:tab/>
              <w:t>ruski državljan ali fizična ali pravna oseba, subjekt ali organ s sedežem v Rusiji;</w:t>
            </w:r>
          </w:p>
          <w:p w14:paraId="3D7ED35D" w14:textId="77777777" w:rsidR="00B6438C" w:rsidRPr="00A47FAF" w:rsidRDefault="00B6438C" w:rsidP="00CA35AD">
            <w:pPr>
              <w:ind w:left="283"/>
              <w:jc w:val="both"/>
              <w:rPr>
                <w:rFonts w:ascii="Arial" w:hAnsi="Arial" w:cs="Arial"/>
                <w:sz w:val="22"/>
                <w:szCs w:val="22"/>
              </w:rPr>
            </w:pPr>
            <w:r w:rsidRPr="00A47FAF">
              <w:rPr>
                <w:rFonts w:ascii="Arial" w:hAnsi="Arial" w:cs="Arial"/>
                <w:sz w:val="22"/>
                <w:szCs w:val="22"/>
              </w:rPr>
              <w:t>b)</w:t>
            </w:r>
            <w:r w:rsidRPr="00A47FAF">
              <w:rPr>
                <w:rFonts w:ascii="Arial" w:hAnsi="Arial" w:cs="Arial"/>
                <w:sz w:val="22"/>
                <w:szCs w:val="22"/>
              </w:rPr>
              <w:tab/>
              <w:t>pravnim osebam, subjektom ali organom, katerih več kot 50-odstotni delež je v neposredni ali posredni lasti subjekta iz točke a), ali</w:t>
            </w:r>
          </w:p>
          <w:p w14:paraId="457F689B" w14:textId="77777777" w:rsidR="00B6438C" w:rsidRPr="00A47FAF" w:rsidRDefault="00B6438C" w:rsidP="00CA35AD">
            <w:pPr>
              <w:ind w:left="283"/>
              <w:jc w:val="both"/>
              <w:rPr>
                <w:rFonts w:ascii="Arial" w:hAnsi="Arial" w:cs="Arial"/>
                <w:sz w:val="22"/>
                <w:szCs w:val="22"/>
              </w:rPr>
            </w:pPr>
            <w:r w:rsidRPr="00A47FAF">
              <w:rPr>
                <w:rFonts w:ascii="Arial" w:hAnsi="Arial" w:cs="Arial"/>
                <w:sz w:val="22"/>
                <w:szCs w:val="22"/>
              </w:rPr>
              <w:t>c)</w:t>
            </w:r>
            <w:r w:rsidRPr="00A47FAF">
              <w:rPr>
                <w:rFonts w:ascii="Arial" w:hAnsi="Arial" w:cs="Arial"/>
                <w:sz w:val="22"/>
                <w:szCs w:val="22"/>
              </w:rPr>
              <w:tab/>
              <w:t>fizičnim ali pravnim osebam, subjektom ali organom, ki delujejo v imenu ali po navodilih subjekta iz točke a) ali b),</w:t>
            </w:r>
          </w:p>
          <w:p w14:paraId="15969966" w14:textId="77777777" w:rsidR="001D12D0" w:rsidRPr="00A47FAF" w:rsidRDefault="00B6438C" w:rsidP="00A81BA1">
            <w:pPr>
              <w:ind w:left="283"/>
              <w:jc w:val="both"/>
              <w:rPr>
                <w:rFonts w:ascii="Arial" w:hAnsi="Arial" w:cs="Arial"/>
                <w:sz w:val="22"/>
                <w:szCs w:val="22"/>
              </w:rPr>
            </w:pPr>
            <w:r w:rsidRPr="00A47FAF">
              <w:rPr>
                <w:rFonts w:ascii="Arial" w:hAnsi="Arial" w:cs="Arial"/>
                <w:sz w:val="22"/>
                <w:szCs w:val="22"/>
              </w:rPr>
              <w:t>d)</w:t>
            </w:r>
            <w:r w:rsidRPr="00A47FAF">
              <w:rPr>
                <w:rFonts w:ascii="Arial" w:hAnsi="Arial" w:cs="Arial"/>
                <w:sz w:val="22"/>
                <w:szCs w:val="22"/>
              </w:rPr>
              <w:tab/>
              <w:t xml:space="preserve">podizvajalec, dobavitelj ali subjekt, katerega zmogljivosti se uporabljajo v smislu direktiv o javnem naročanju, ki predstavljajo več kot 10 % vrednosti predmetnega naročila. </w:t>
            </w:r>
          </w:p>
          <w:p w14:paraId="19957528" w14:textId="77777777" w:rsidR="001D12D0" w:rsidRPr="00A47FAF" w:rsidRDefault="001D12D0" w:rsidP="001D12D0">
            <w:pPr>
              <w:ind w:left="283"/>
              <w:jc w:val="both"/>
              <w:rPr>
                <w:rFonts w:ascii="Arial" w:hAnsi="Arial" w:cs="Arial"/>
                <w:sz w:val="22"/>
                <w:szCs w:val="22"/>
              </w:rPr>
            </w:pPr>
          </w:p>
          <w:p w14:paraId="34A1E908" w14:textId="1F769D04" w:rsidR="00E33465" w:rsidRPr="00A47FAF" w:rsidRDefault="00E33465" w:rsidP="001D12D0">
            <w:pPr>
              <w:jc w:val="both"/>
              <w:rPr>
                <w:rFonts w:ascii="Arial" w:hAnsi="Arial" w:cs="Arial"/>
                <w:sz w:val="22"/>
                <w:szCs w:val="22"/>
              </w:rPr>
            </w:pPr>
            <w:r w:rsidRPr="00A47FAF">
              <w:rPr>
                <w:rFonts w:ascii="Arial" w:hAnsi="Arial" w:cs="Arial"/>
                <w:b/>
                <w:bCs/>
                <w:sz w:val="22"/>
                <w:szCs w:val="22"/>
              </w:rPr>
              <w:t>OPOZORILO: Zgoraj naveden</w:t>
            </w:r>
            <w:r w:rsidR="00231332" w:rsidRPr="00A47FAF">
              <w:rPr>
                <w:rFonts w:ascii="Arial" w:hAnsi="Arial" w:cs="Arial"/>
                <w:b/>
                <w:bCs/>
                <w:sz w:val="22"/>
                <w:szCs w:val="22"/>
              </w:rPr>
              <w:t>a okoliščina</w:t>
            </w:r>
            <w:r w:rsidRPr="00A47FAF">
              <w:rPr>
                <w:rFonts w:ascii="Arial" w:hAnsi="Arial" w:cs="Arial"/>
                <w:b/>
                <w:bCs/>
                <w:sz w:val="22"/>
                <w:szCs w:val="22"/>
              </w:rPr>
              <w:t xml:space="preserve"> ne sme biti podan</w:t>
            </w:r>
            <w:r w:rsidR="00231332" w:rsidRPr="00A47FAF">
              <w:rPr>
                <w:rFonts w:ascii="Arial" w:hAnsi="Arial" w:cs="Arial"/>
                <w:b/>
                <w:bCs/>
                <w:sz w:val="22"/>
                <w:szCs w:val="22"/>
              </w:rPr>
              <w:t>a</w:t>
            </w:r>
            <w:r w:rsidRPr="00A47FAF">
              <w:rPr>
                <w:rFonts w:ascii="Arial" w:hAnsi="Arial" w:cs="Arial"/>
                <w:b/>
                <w:bCs/>
                <w:sz w:val="22"/>
                <w:szCs w:val="22"/>
              </w:rPr>
              <w:t xml:space="preserve"> pri nobenem od gospodarskih subjektov, ki nastopajo v ponudbi (tj. ponudnik, ponudniki v skupni ponudbi, podizvajalci)</w:t>
            </w:r>
          </w:p>
        </w:tc>
        <w:tc>
          <w:tcPr>
            <w:tcW w:w="5241" w:type="dxa"/>
          </w:tcPr>
          <w:p w14:paraId="42759CD7" w14:textId="77777777" w:rsidR="00E33465" w:rsidRPr="00A47FAF" w:rsidRDefault="00E33465" w:rsidP="00E33465">
            <w:pPr>
              <w:jc w:val="both"/>
              <w:rPr>
                <w:rFonts w:ascii="Arial" w:hAnsi="Arial" w:cs="Arial"/>
                <w:sz w:val="22"/>
                <w:szCs w:val="22"/>
                <w:u w:val="single"/>
              </w:rPr>
            </w:pPr>
            <w:r w:rsidRPr="00A47FAF">
              <w:rPr>
                <w:rFonts w:ascii="Arial" w:hAnsi="Arial" w:cs="Arial"/>
                <w:sz w:val="22"/>
                <w:szCs w:val="22"/>
                <w:u w:val="single"/>
              </w:rPr>
              <w:t>Ponudnik IN morebitni ponudnik v skupni ponudbi IN podizvajalec predložijo</w:t>
            </w:r>
            <w:r w:rsidRPr="00A47FAF">
              <w:rPr>
                <w:rFonts w:ascii="Arial" w:hAnsi="Arial" w:cs="Arial"/>
                <w:b/>
                <w:bCs/>
                <w:sz w:val="22"/>
                <w:szCs w:val="22"/>
              </w:rPr>
              <w:t xml:space="preserve"> </w:t>
            </w:r>
            <w:r w:rsidRPr="00A47FAF">
              <w:rPr>
                <w:rFonts w:ascii="Arial" w:hAnsi="Arial" w:cs="Arial"/>
                <w:sz w:val="22"/>
                <w:szCs w:val="22"/>
                <w:u w:val="single"/>
              </w:rPr>
              <w:t>izpolnjen:</w:t>
            </w:r>
          </w:p>
          <w:p w14:paraId="350EC224" w14:textId="77777777" w:rsidR="00E33465" w:rsidRPr="00A47FAF" w:rsidRDefault="00E33465" w:rsidP="00CF4788">
            <w:pPr>
              <w:numPr>
                <w:ilvl w:val="12"/>
                <w:numId w:val="0"/>
              </w:numPr>
              <w:rPr>
                <w:rFonts w:ascii="Arial" w:hAnsi="Arial" w:cs="Arial"/>
                <w:sz w:val="22"/>
                <w:szCs w:val="22"/>
              </w:rPr>
            </w:pPr>
          </w:p>
          <w:p w14:paraId="123AB759" w14:textId="77777777" w:rsidR="00B6438C" w:rsidRPr="00A47FAF" w:rsidRDefault="00B6438C" w:rsidP="002F319A">
            <w:pPr>
              <w:numPr>
                <w:ilvl w:val="0"/>
                <w:numId w:val="8"/>
              </w:numPr>
              <w:rPr>
                <w:rFonts w:ascii="Arial" w:hAnsi="Arial" w:cs="Arial"/>
                <w:sz w:val="22"/>
                <w:szCs w:val="22"/>
              </w:rPr>
            </w:pPr>
            <w:bookmarkStart w:id="31" w:name="_Hlk181613348"/>
            <w:r w:rsidRPr="00A47FAF">
              <w:rPr>
                <w:rFonts w:ascii="Arial" w:hAnsi="Arial" w:cs="Arial"/>
                <w:sz w:val="22"/>
                <w:szCs w:val="22"/>
              </w:rPr>
              <w:t xml:space="preserve">Razpisni obrazec št. </w:t>
            </w:r>
            <w:r w:rsidR="00166234" w:rsidRPr="00A47FAF">
              <w:rPr>
                <w:rFonts w:ascii="Arial" w:hAnsi="Arial" w:cs="Arial"/>
                <w:sz w:val="22"/>
                <w:szCs w:val="22"/>
              </w:rPr>
              <w:t>5 - IZJAVA GOSPODARSKEGA SUBJEKTA</w:t>
            </w:r>
            <w:bookmarkEnd w:id="31"/>
          </w:p>
        </w:tc>
      </w:tr>
      <w:tr w:rsidR="00FA4396" w:rsidRPr="00A47FAF" w14:paraId="47DC5488"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03038CB0" w14:textId="37F0F0F1" w:rsidR="00B6438C" w:rsidRPr="00A47FAF" w:rsidRDefault="001D12D0" w:rsidP="001D12D0">
            <w:pPr>
              <w:rPr>
                <w:rFonts w:ascii="Arial" w:hAnsi="Arial" w:cs="Arial"/>
                <w:sz w:val="22"/>
                <w:szCs w:val="22"/>
              </w:rPr>
            </w:pPr>
            <w:r w:rsidRPr="00A47FAF">
              <w:rPr>
                <w:rFonts w:ascii="Arial" w:hAnsi="Arial" w:cs="Arial"/>
                <w:sz w:val="22"/>
                <w:szCs w:val="22"/>
              </w:rPr>
              <w:t>2.</w:t>
            </w:r>
          </w:p>
        </w:tc>
        <w:tc>
          <w:tcPr>
            <w:tcW w:w="4177" w:type="dxa"/>
          </w:tcPr>
          <w:p w14:paraId="3A38DBEF" w14:textId="0E67AF31" w:rsidR="00B6438C" w:rsidRPr="00D06661" w:rsidRDefault="006C365C" w:rsidP="00C35998">
            <w:pPr>
              <w:numPr>
                <w:ilvl w:val="12"/>
                <w:numId w:val="0"/>
              </w:numPr>
              <w:jc w:val="both"/>
              <w:rPr>
                <w:rFonts w:ascii="Arial" w:hAnsi="Arial" w:cs="Arial"/>
                <w:sz w:val="22"/>
                <w:szCs w:val="22"/>
              </w:rPr>
            </w:pPr>
            <w:r w:rsidRPr="00D06661">
              <w:rPr>
                <w:rFonts w:ascii="Arial" w:hAnsi="Arial" w:cs="Arial"/>
                <w:sz w:val="22"/>
                <w:szCs w:val="22"/>
              </w:rPr>
              <w:t xml:space="preserve">Ponudnik </w:t>
            </w:r>
            <w:r w:rsidR="00E33465" w:rsidRPr="00D06661">
              <w:rPr>
                <w:rFonts w:ascii="Arial" w:hAnsi="Arial" w:cs="Arial"/>
                <w:sz w:val="22"/>
                <w:szCs w:val="22"/>
              </w:rPr>
              <w:t>ponuja opremo</w:t>
            </w:r>
            <w:r w:rsidR="00231332" w:rsidRPr="00D06661">
              <w:rPr>
                <w:rFonts w:ascii="Arial" w:hAnsi="Arial" w:cs="Arial"/>
                <w:sz w:val="22"/>
                <w:szCs w:val="22"/>
              </w:rPr>
              <w:t xml:space="preserve"> oz. storitve</w:t>
            </w:r>
            <w:r w:rsidR="00E33465" w:rsidRPr="00D06661">
              <w:rPr>
                <w:rFonts w:ascii="Arial" w:hAnsi="Arial" w:cs="Arial"/>
                <w:sz w:val="22"/>
                <w:szCs w:val="22"/>
              </w:rPr>
              <w:t>, ki izpolnjuje</w:t>
            </w:r>
            <w:r w:rsidR="00231332" w:rsidRPr="00D06661">
              <w:rPr>
                <w:rFonts w:ascii="Arial" w:hAnsi="Arial" w:cs="Arial"/>
                <w:sz w:val="22"/>
                <w:szCs w:val="22"/>
              </w:rPr>
              <w:t>jo</w:t>
            </w:r>
            <w:r w:rsidRPr="00D06661">
              <w:rPr>
                <w:rFonts w:ascii="Arial" w:hAnsi="Arial" w:cs="Arial"/>
                <w:sz w:val="22"/>
                <w:szCs w:val="22"/>
              </w:rPr>
              <w:t xml:space="preserve"> vse tehnične specifikacije in druge zahteve naročnika iz te razpisne dokumentacije, vključno s specifikacijami in zahtevami, navedenimi v popisu oz. predračunu oz. tabeli v obliki </w:t>
            </w:r>
            <w:proofErr w:type="spellStart"/>
            <w:r w:rsidRPr="00D06661">
              <w:rPr>
                <w:rFonts w:ascii="Arial" w:hAnsi="Arial" w:cs="Arial"/>
                <w:sz w:val="22"/>
                <w:szCs w:val="22"/>
              </w:rPr>
              <w:t>excel</w:t>
            </w:r>
            <w:proofErr w:type="spellEnd"/>
            <w:r w:rsidR="00262F6A">
              <w:rPr>
                <w:rFonts w:ascii="Arial" w:hAnsi="Arial" w:cs="Arial"/>
                <w:sz w:val="22"/>
                <w:szCs w:val="22"/>
              </w:rPr>
              <w:t xml:space="preserve"> in drugi dokumentaciji, ki je bila objavljena hkrati z razpisno dokumentacijo</w:t>
            </w:r>
            <w:r w:rsidRPr="00D06661">
              <w:rPr>
                <w:rFonts w:ascii="Arial" w:hAnsi="Arial" w:cs="Arial"/>
                <w:sz w:val="22"/>
                <w:szCs w:val="22"/>
              </w:rPr>
              <w:t>.</w:t>
            </w:r>
          </w:p>
        </w:tc>
        <w:tc>
          <w:tcPr>
            <w:tcW w:w="5241" w:type="dxa"/>
          </w:tcPr>
          <w:p w14:paraId="14E1003F" w14:textId="6AC53490" w:rsidR="00D35821" w:rsidRPr="00D06661" w:rsidRDefault="00D35821" w:rsidP="001D12D0">
            <w:pPr>
              <w:numPr>
                <w:ilvl w:val="12"/>
                <w:numId w:val="0"/>
              </w:numPr>
              <w:jc w:val="both"/>
              <w:rPr>
                <w:rFonts w:ascii="Arial" w:hAnsi="Arial" w:cs="Arial"/>
                <w:sz w:val="22"/>
                <w:szCs w:val="22"/>
              </w:rPr>
            </w:pPr>
            <w:r w:rsidRPr="00D06661">
              <w:rPr>
                <w:rFonts w:ascii="Arial" w:hAnsi="Arial" w:cs="Arial"/>
                <w:sz w:val="22"/>
                <w:szCs w:val="22"/>
              </w:rPr>
              <w:t>Naročnik si pridržuje pravico, da lahko naknadno zahteva od ponudnika, da predloži prospekte in tehnično specifikacijo ponujene opreme, kjer so označeni ponujeni artikli.</w:t>
            </w:r>
          </w:p>
          <w:p w14:paraId="3C801CF5" w14:textId="77777777" w:rsidR="003445F2" w:rsidRPr="00D06661" w:rsidRDefault="003445F2" w:rsidP="001D12D0">
            <w:pPr>
              <w:numPr>
                <w:ilvl w:val="12"/>
                <w:numId w:val="0"/>
              </w:numPr>
              <w:jc w:val="both"/>
              <w:rPr>
                <w:rFonts w:ascii="Arial" w:hAnsi="Arial" w:cs="Arial"/>
                <w:sz w:val="22"/>
                <w:szCs w:val="22"/>
              </w:rPr>
            </w:pPr>
          </w:p>
          <w:p w14:paraId="325A28CF" w14:textId="79A14E8D" w:rsidR="003445F2" w:rsidRPr="00D06661" w:rsidRDefault="003445F2" w:rsidP="001D12D0">
            <w:pPr>
              <w:numPr>
                <w:ilvl w:val="12"/>
                <w:numId w:val="0"/>
              </w:numPr>
              <w:jc w:val="both"/>
              <w:rPr>
                <w:rFonts w:ascii="Arial" w:hAnsi="Arial" w:cs="Arial"/>
                <w:sz w:val="22"/>
                <w:szCs w:val="22"/>
              </w:rPr>
            </w:pPr>
            <w:r w:rsidRPr="00D06661">
              <w:rPr>
                <w:rFonts w:ascii="Arial" w:hAnsi="Arial" w:cs="Arial"/>
                <w:sz w:val="22"/>
                <w:szCs w:val="22"/>
              </w:rPr>
              <w:t xml:space="preserve">Naročnik v vsakem primeru lahko od izbranega ponudnika po podpisu pogodbe zahteva predložitev </w:t>
            </w:r>
            <w:r w:rsidR="00F136F0" w:rsidRPr="00D06661">
              <w:rPr>
                <w:rFonts w:ascii="Arial" w:hAnsi="Arial" w:cs="Arial"/>
                <w:sz w:val="22"/>
                <w:szCs w:val="22"/>
              </w:rPr>
              <w:t>vzor</w:t>
            </w:r>
            <w:r w:rsidR="002E1D3D" w:rsidRPr="00D06661">
              <w:rPr>
                <w:rFonts w:ascii="Arial" w:hAnsi="Arial" w:cs="Arial"/>
                <w:sz w:val="22"/>
                <w:szCs w:val="22"/>
              </w:rPr>
              <w:t>ca</w:t>
            </w:r>
            <w:r w:rsidR="00F136F0" w:rsidRPr="00D06661">
              <w:rPr>
                <w:rFonts w:ascii="Arial" w:hAnsi="Arial" w:cs="Arial"/>
                <w:sz w:val="22"/>
                <w:szCs w:val="22"/>
              </w:rPr>
              <w:t xml:space="preserve"> ali </w:t>
            </w:r>
            <w:r w:rsidRPr="00D06661">
              <w:rPr>
                <w:rFonts w:ascii="Arial" w:hAnsi="Arial" w:cs="Arial"/>
                <w:sz w:val="22"/>
                <w:szCs w:val="22"/>
              </w:rPr>
              <w:t>tehnične  specifikacije ponujene opreme, artiklov in materialov</w:t>
            </w:r>
            <w:r w:rsidR="00D03B51" w:rsidRPr="00D06661">
              <w:rPr>
                <w:rFonts w:ascii="Arial" w:hAnsi="Arial" w:cs="Arial"/>
                <w:sz w:val="22"/>
                <w:szCs w:val="22"/>
              </w:rPr>
              <w:t>, kot navedeno v pogodbi o izvedbi javnega naročila</w:t>
            </w:r>
            <w:r w:rsidRPr="00D06661">
              <w:rPr>
                <w:rFonts w:ascii="Arial" w:hAnsi="Arial" w:cs="Arial"/>
                <w:sz w:val="22"/>
                <w:szCs w:val="22"/>
              </w:rPr>
              <w:t>.</w:t>
            </w:r>
          </w:p>
        </w:tc>
      </w:tr>
    </w:tbl>
    <w:p w14:paraId="7834235E" w14:textId="77777777" w:rsidR="00704454" w:rsidRPr="00A47FAF" w:rsidRDefault="00704454" w:rsidP="00CF4788">
      <w:pPr>
        <w:rPr>
          <w:rFonts w:ascii="Arial" w:hAnsi="Arial" w:cs="Arial"/>
          <w:sz w:val="22"/>
          <w:szCs w:val="22"/>
        </w:rPr>
      </w:pPr>
    </w:p>
    <w:p w14:paraId="3483D205" w14:textId="77777777" w:rsidR="00231332" w:rsidRPr="00A47FAF" w:rsidRDefault="00231332">
      <w:pPr>
        <w:rPr>
          <w:rFonts w:ascii="Arial" w:hAnsi="Arial" w:cs="Arial"/>
        </w:rPr>
      </w:pPr>
      <w:r w:rsidRPr="00A47FAF">
        <w:rPr>
          <w:rFonts w:ascii="Arial" w:hAnsi="Arial" w:cs="Arial"/>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A47FAF" w14:paraId="174B23FF" w14:textId="77777777">
        <w:tc>
          <w:tcPr>
            <w:tcW w:w="8928" w:type="dxa"/>
            <w:tcBorders>
              <w:top w:val="nil"/>
              <w:left w:val="nil"/>
              <w:bottom w:val="double" w:sz="18" w:space="0" w:color="auto"/>
              <w:right w:val="nil"/>
            </w:tcBorders>
          </w:tcPr>
          <w:p w14:paraId="545335FE" w14:textId="77777777" w:rsidR="00D56F88" w:rsidRPr="00A47FAF" w:rsidRDefault="00D56F88" w:rsidP="00CF4788">
            <w:pPr>
              <w:pStyle w:val="Header"/>
              <w:tabs>
                <w:tab w:val="clear" w:pos="4536"/>
                <w:tab w:val="clear" w:pos="9072"/>
              </w:tabs>
              <w:jc w:val="both"/>
              <w:rPr>
                <w:rFonts w:cs="Arial"/>
                <w:sz w:val="24"/>
                <w:szCs w:val="24"/>
              </w:rPr>
            </w:pPr>
            <w:bookmarkStart w:id="32" w:name="_Hlk181108094"/>
            <w:r w:rsidRPr="00A47FAF">
              <w:rPr>
                <w:rFonts w:cs="Arial"/>
                <w:b/>
                <w:sz w:val="24"/>
                <w:szCs w:val="24"/>
              </w:rPr>
              <w:t>V.  OSTALI POGOJI, OPOZORILA IN PRAVICE</w:t>
            </w:r>
            <w:bookmarkEnd w:id="32"/>
          </w:p>
        </w:tc>
      </w:tr>
    </w:tbl>
    <w:p w14:paraId="38B0B57E" w14:textId="77777777" w:rsidR="00D56F88" w:rsidRPr="00A47FAF" w:rsidRDefault="00D56F88" w:rsidP="00CF4788">
      <w:pPr>
        <w:jc w:val="both"/>
        <w:rPr>
          <w:rFonts w:ascii="Arial" w:hAnsi="Arial" w:cs="Arial"/>
          <w:szCs w:val="24"/>
        </w:rPr>
      </w:pPr>
    </w:p>
    <w:p w14:paraId="6E2F8407" w14:textId="77777777" w:rsidR="0068474E" w:rsidRPr="00A47FAF" w:rsidRDefault="0068474E" w:rsidP="00CF4788">
      <w:pPr>
        <w:pStyle w:val="Header"/>
        <w:numPr>
          <w:ilvl w:val="3"/>
          <w:numId w:val="2"/>
        </w:numPr>
        <w:tabs>
          <w:tab w:val="clear" w:pos="4536"/>
          <w:tab w:val="clear" w:pos="9072"/>
          <w:tab w:val="left" w:pos="360"/>
        </w:tabs>
        <w:ind w:left="142" w:hanging="142"/>
        <w:rPr>
          <w:rFonts w:cs="Arial"/>
          <w:sz w:val="22"/>
          <w:szCs w:val="22"/>
        </w:rPr>
      </w:pPr>
      <w:r w:rsidRPr="00A47FAF">
        <w:rPr>
          <w:rFonts w:cs="Arial"/>
          <w:sz w:val="22"/>
          <w:szCs w:val="22"/>
        </w:rPr>
        <w:t xml:space="preserve">Naročnik opozarja ponudnika, </w:t>
      </w:r>
    </w:p>
    <w:p w14:paraId="177060CA" w14:textId="77777777" w:rsidR="00882FA5" w:rsidRPr="00A47FAF" w:rsidRDefault="0068474E" w:rsidP="00CF4788">
      <w:pPr>
        <w:pStyle w:val="Header"/>
        <w:numPr>
          <w:ilvl w:val="0"/>
          <w:numId w:val="1"/>
        </w:numPr>
        <w:tabs>
          <w:tab w:val="clear" w:pos="4536"/>
          <w:tab w:val="clear" w:pos="9072"/>
        </w:tabs>
        <w:ind w:left="426"/>
        <w:jc w:val="both"/>
        <w:rPr>
          <w:rFonts w:cs="Arial"/>
          <w:sz w:val="22"/>
          <w:szCs w:val="22"/>
        </w:rPr>
      </w:pPr>
      <w:r w:rsidRPr="00A47FAF">
        <w:rPr>
          <w:rFonts w:cs="Arial"/>
          <w:sz w:val="22"/>
          <w:szCs w:val="22"/>
        </w:rPr>
        <w:t xml:space="preserve">da v času </w:t>
      </w:r>
      <w:r w:rsidR="00882FA5" w:rsidRPr="00A47FAF">
        <w:rPr>
          <w:rFonts w:cs="Arial"/>
          <w:sz w:val="22"/>
          <w:szCs w:val="22"/>
        </w:rPr>
        <w:t>postopka javnega naročanja</w:t>
      </w:r>
      <w:r w:rsidRPr="00A47FAF">
        <w:rPr>
          <w:rFonts w:cs="Arial"/>
          <w:sz w:val="22"/>
          <w:szCs w:val="22"/>
        </w:rPr>
        <w:t xml:space="preserve"> ne sme pričenjati ali izvajati dejanj, ki bi vnaprej določila izbiro določene ponudbe, </w:t>
      </w:r>
    </w:p>
    <w:p w14:paraId="2FE8F7E8" w14:textId="4BF52A9B" w:rsidR="0068474E" w:rsidRPr="00A47FAF" w:rsidRDefault="0068474E" w:rsidP="00CF4788">
      <w:pPr>
        <w:pStyle w:val="Header"/>
        <w:numPr>
          <w:ilvl w:val="0"/>
          <w:numId w:val="1"/>
        </w:numPr>
        <w:tabs>
          <w:tab w:val="clear" w:pos="4536"/>
          <w:tab w:val="clear" w:pos="9072"/>
        </w:tabs>
        <w:ind w:left="426"/>
        <w:jc w:val="both"/>
        <w:rPr>
          <w:rFonts w:cs="Arial"/>
          <w:sz w:val="22"/>
          <w:szCs w:val="22"/>
        </w:rPr>
      </w:pPr>
      <w:r w:rsidRPr="00A47FAF">
        <w:rPr>
          <w:rFonts w:cs="Arial"/>
          <w:sz w:val="22"/>
          <w:szCs w:val="22"/>
        </w:rPr>
        <w:t>da v času od izbire ponudnika do pričetka veljavnosti pogodbe ne sme pričenjati dejanj, ki bi lahko povzročila, da pogodba ne bi pričela veljati ali ne bi bila izpolnjena,</w:t>
      </w:r>
    </w:p>
    <w:p w14:paraId="177B4066" w14:textId="259B1A02" w:rsidR="0068474E" w:rsidRPr="00A47FAF" w:rsidRDefault="0068474E" w:rsidP="00CF4788">
      <w:pPr>
        <w:pStyle w:val="Header"/>
        <w:numPr>
          <w:ilvl w:val="0"/>
          <w:numId w:val="1"/>
        </w:numPr>
        <w:tabs>
          <w:tab w:val="clear" w:pos="4536"/>
          <w:tab w:val="clear" w:pos="9072"/>
          <w:tab w:val="left" w:pos="360"/>
        </w:tabs>
        <w:ind w:left="426"/>
        <w:jc w:val="both"/>
        <w:rPr>
          <w:rFonts w:cs="Arial"/>
          <w:sz w:val="22"/>
          <w:szCs w:val="22"/>
        </w:rPr>
      </w:pPr>
      <w:r w:rsidRPr="00A47FAF">
        <w:rPr>
          <w:rFonts w:cs="Arial"/>
          <w:sz w:val="22"/>
          <w:szCs w:val="22"/>
        </w:rPr>
        <w:t>da nobena stran ne sme pričenjati in izvajati postopkov, ki bi</w:t>
      </w:r>
      <w:r w:rsidRPr="00A47FAF">
        <w:rPr>
          <w:rFonts w:cs="Arial"/>
          <w:sz w:val="22"/>
          <w:szCs w:val="22"/>
        </w:rPr>
        <w:br/>
        <w:t>oteževala razveljavitev ali spremembo odločitve o izbiri izvajalca ali ki bi vplivali na</w:t>
      </w:r>
      <w:r w:rsidRPr="00A47FAF">
        <w:rPr>
          <w:rFonts w:cs="Arial"/>
          <w:sz w:val="22"/>
          <w:szCs w:val="22"/>
        </w:rPr>
        <w:br/>
        <w:t>nepristranskost revizijske komisije,</w:t>
      </w:r>
    </w:p>
    <w:p w14:paraId="6E62369C" w14:textId="77777777" w:rsidR="003F0C7A" w:rsidRPr="00A47FAF" w:rsidRDefault="003F0C7A" w:rsidP="009F340E">
      <w:pPr>
        <w:pStyle w:val="Header"/>
        <w:numPr>
          <w:ilvl w:val="0"/>
          <w:numId w:val="23"/>
        </w:numPr>
        <w:tabs>
          <w:tab w:val="clear" w:pos="4536"/>
          <w:tab w:val="clear" w:pos="9072"/>
          <w:tab w:val="left" w:pos="360"/>
        </w:tabs>
        <w:ind w:left="426"/>
        <w:jc w:val="both"/>
        <w:rPr>
          <w:rFonts w:cs="Arial"/>
          <w:sz w:val="22"/>
          <w:szCs w:val="22"/>
        </w:rPr>
      </w:pPr>
      <w:r w:rsidRPr="00A47FAF">
        <w:rPr>
          <w:rFonts w:cs="Arial"/>
          <w:sz w:val="22"/>
          <w:szCs w:val="22"/>
        </w:rPr>
        <w:t xml:space="preserve">da so v skladu </w:t>
      </w:r>
      <w:r w:rsidR="00424A24" w:rsidRPr="00A47FAF">
        <w:rPr>
          <w:rFonts w:cs="Arial"/>
          <w:sz w:val="22"/>
          <w:szCs w:val="22"/>
        </w:rPr>
        <w:t>s</w:t>
      </w:r>
      <w:r w:rsidRPr="00A47FAF">
        <w:rPr>
          <w:rFonts w:cs="Arial"/>
          <w:sz w:val="22"/>
          <w:szCs w:val="22"/>
        </w:rPr>
        <w:t xml:space="preserve">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48D5E94B" w14:textId="77777777" w:rsidR="0096421C" w:rsidRPr="00A47FAF" w:rsidRDefault="0068474E" w:rsidP="00CF4788">
      <w:pPr>
        <w:pStyle w:val="Header"/>
        <w:numPr>
          <w:ilvl w:val="0"/>
          <w:numId w:val="1"/>
        </w:numPr>
        <w:tabs>
          <w:tab w:val="clear" w:pos="4536"/>
          <w:tab w:val="clear" w:pos="9072"/>
          <w:tab w:val="left" w:pos="360"/>
        </w:tabs>
        <w:ind w:left="426"/>
        <w:jc w:val="both"/>
        <w:rPr>
          <w:rFonts w:cs="Arial"/>
          <w:sz w:val="22"/>
          <w:szCs w:val="22"/>
        </w:rPr>
      </w:pPr>
      <w:r w:rsidRPr="00A47FAF">
        <w:rPr>
          <w:rFonts w:cs="Arial"/>
          <w:sz w:val="22"/>
          <w:szCs w:val="22"/>
        </w:rPr>
        <w:t>da mora že v svoji ponudbi označiti, kateri deli ponudbe so poslovna skrivnost, kasnejših označb naročnik ne bo upošteval</w:t>
      </w:r>
      <w:r w:rsidR="0096421C" w:rsidRPr="00A47FAF">
        <w:rPr>
          <w:rFonts w:cs="Arial"/>
          <w:sz w:val="22"/>
          <w:szCs w:val="22"/>
        </w:rPr>
        <w:t>,</w:t>
      </w:r>
    </w:p>
    <w:p w14:paraId="5163CE5E" w14:textId="4DB1758F" w:rsidR="0096421C" w:rsidRPr="00A47FAF" w:rsidRDefault="0096421C" w:rsidP="00CF4788">
      <w:pPr>
        <w:pStyle w:val="Header"/>
        <w:numPr>
          <w:ilvl w:val="0"/>
          <w:numId w:val="1"/>
        </w:numPr>
        <w:tabs>
          <w:tab w:val="clear" w:pos="4536"/>
          <w:tab w:val="clear" w:pos="9072"/>
          <w:tab w:val="left" w:pos="360"/>
        </w:tabs>
        <w:ind w:left="426"/>
        <w:jc w:val="both"/>
        <w:rPr>
          <w:rFonts w:cs="Arial"/>
          <w:sz w:val="22"/>
          <w:szCs w:val="22"/>
        </w:rPr>
      </w:pPr>
      <w:r w:rsidRPr="00A47FAF">
        <w:rPr>
          <w:rFonts w:cs="Arial"/>
          <w:sz w:val="22"/>
          <w:szCs w:val="22"/>
        </w:rPr>
        <w:t xml:space="preserve">izbrani ponudnik bo moral naročniku pred sklenitvijo pogodbe o izvedbi javnega naročanja v vrednosti nad 10.000 eurov brez DDV predložiti izjavo oziroma podatke o udeležbi fizičnih in pravnih oseb v lastništvu izbranega ponudnika, vključno z udeležbo tihih družbenikov, ter o gospodarskih subjektih, za katere se glede na določbe zakona, ki ureja gospodarske družbe, šteje, da so povezane družbe z izbranim ponudnikom, kot to določa šesti odstavek ZIntPK. </w:t>
      </w:r>
      <w:r w:rsidR="00E33465" w:rsidRPr="00A47FAF">
        <w:rPr>
          <w:rFonts w:cs="Arial"/>
          <w:sz w:val="22"/>
          <w:szCs w:val="22"/>
        </w:rPr>
        <w:t xml:space="preserve">Enako velja za ponudnike v skupni ponudbi in podizvajalce, ki zahtevajo neposredno plačilo. </w:t>
      </w:r>
      <w:r w:rsidRPr="00A47FAF">
        <w:rPr>
          <w:rFonts w:cs="Arial"/>
          <w:sz w:val="22"/>
          <w:szCs w:val="22"/>
        </w:rPr>
        <w:t>Za fizične osebe izjava vsebuje ime in priimek, naslov prebivališča in delež lastništva. Če izbrani ponudnik predloži lažno izjavo oziroma da neresnične podatke o navedenih dejstvih, ima to za posledico ničnost pogodbe o izvedbi javnega naročila</w:t>
      </w:r>
      <w:r w:rsidR="003E6374" w:rsidRPr="00A47FAF">
        <w:rPr>
          <w:rFonts w:cs="Arial"/>
          <w:sz w:val="22"/>
          <w:szCs w:val="22"/>
        </w:rPr>
        <w:t>.</w:t>
      </w:r>
    </w:p>
    <w:p w14:paraId="3C866578" w14:textId="77777777" w:rsidR="0068474E" w:rsidRPr="00A47FAF" w:rsidRDefault="0068474E" w:rsidP="00244A92">
      <w:pPr>
        <w:pStyle w:val="Header"/>
        <w:tabs>
          <w:tab w:val="clear" w:pos="4536"/>
          <w:tab w:val="clear" w:pos="9072"/>
        </w:tabs>
        <w:ind w:left="426"/>
        <w:jc w:val="both"/>
        <w:rPr>
          <w:rFonts w:cs="Arial"/>
          <w:sz w:val="22"/>
          <w:szCs w:val="22"/>
        </w:rPr>
      </w:pPr>
    </w:p>
    <w:p w14:paraId="0AEF8995" w14:textId="3AB8A7F1" w:rsidR="0068474E" w:rsidRPr="00D06661" w:rsidRDefault="0068474E" w:rsidP="00CF4788">
      <w:pPr>
        <w:pStyle w:val="Header"/>
        <w:numPr>
          <w:ilvl w:val="0"/>
          <w:numId w:val="2"/>
        </w:numPr>
        <w:tabs>
          <w:tab w:val="clear" w:pos="4536"/>
          <w:tab w:val="clear" w:pos="9072"/>
          <w:tab w:val="left" w:pos="360"/>
        </w:tabs>
        <w:jc w:val="both"/>
        <w:rPr>
          <w:rFonts w:cs="Arial"/>
          <w:sz w:val="22"/>
          <w:szCs w:val="22"/>
        </w:rPr>
      </w:pPr>
      <w:r w:rsidRPr="00D06661">
        <w:rPr>
          <w:rFonts w:cs="Arial"/>
          <w:sz w:val="22"/>
          <w:szCs w:val="22"/>
        </w:rPr>
        <w:t xml:space="preserve">Če se </w:t>
      </w:r>
      <w:r w:rsidR="00424A24" w:rsidRPr="00D06661">
        <w:rPr>
          <w:rFonts w:cs="Arial"/>
          <w:sz w:val="22"/>
          <w:szCs w:val="22"/>
        </w:rPr>
        <w:t xml:space="preserve">izbrani </w:t>
      </w:r>
      <w:r w:rsidRPr="00D06661">
        <w:rPr>
          <w:rFonts w:cs="Arial"/>
          <w:sz w:val="22"/>
          <w:szCs w:val="22"/>
        </w:rPr>
        <w:t xml:space="preserve">ponudnik v roku 8 dni ne bo odzval na poziv naročnika k sklenitvi pogodbe, se šteje, da je </w:t>
      </w:r>
      <w:r w:rsidR="00424A24" w:rsidRPr="00D06661">
        <w:rPr>
          <w:rFonts w:cs="Arial"/>
          <w:sz w:val="22"/>
          <w:szCs w:val="22"/>
        </w:rPr>
        <w:t xml:space="preserve">izbrani </w:t>
      </w:r>
      <w:r w:rsidRPr="00D06661">
        <w:rPr>
          <w:rFonts w:cs="Arial"/>
          <w:sz w:val="22"/>
          <w:szCs w:val="22"/>
        </w:rPr>
        <w:t xml:space="preserve">ponudnik odstopil od ponudbe. </w:t>
      </w:r>
    </w:p>
    <w:p w14:paraId="227DDC91" w14:textId="77777777" w:rsidR="0068474E" w:rsidRPr="00A47FAF" w:rsidRDefault="0068474E" w:rsidP="00CF4788">
      <w:pPr>
        <w:pStyle w:val="Header"/>
        <w:tabs>
          <w:tab w:val="clear" w:pos="4536"/>
          <w:tab w:val="clear" w:pos="9072"/>
          <w:tab w:val="left" w:pos="360"/>
        </w:tabs>
        <w:rPr>
          <w:rFonts w:cs="Arial"/>
          <w:sz w:val="22"/>
          <w:szCs w:val="22"/>
        </w:rPr>
      </w:pPr>
    </w:p>
    <w:p w14:paraId="51836C6F" w14:textId="42B6F6E5" w:rsidR="0068474E" w:rsidRPr="00A47FAF" w:rsidRDefault="00424A24" w:rsidP="00CF4788">
      <w:pPr>
        <w:pStyle w:val="Header"/>
        <w:numPr>
          <w:ilvl w:val="0"/>
          <w:numId w:val="2"/>
        </w:numPr>
        <w:tabs>
          <w:tab w:val="clear" w:pos="4536"/>
          <w:tab w:val="clear" w:pos="9072"/>
        </w:tabs>
        <w:jc w:val="both"/>
        <w:rPr>
          <w:rFonts w:cs="Arial"/>
          <w:sz w:val="22"/>
          <w:szCs w:val="22"/>
        </w:rPr>
      </w:pPr>
      <w:r w:rsidRPr="00A47FAF">
        <w:rPr>
          <w:rFonts w:cs="Arial"/>
          <w:sz w:val="22"/>
          <w:szCs w:val="22"/>
        </w:rPr>
        <w:t>Izbrani p</w:t>
      </w:r>
      <w:r w:rsidR="0068474E" w:rsidRPr="00A47FAF">
        <w:rPr>
          <w:rFonts w:cs="Arial"/>
          <w:sz w:val="22"/>
          <w:szCs w:val="22"/>
        </w:rPr>
        <w:t xml:space="preserve">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w:t>
      </w:r>
      <w:r w:rsidRPr="00A47FAF">
        <w:rPr>
          <w:rFonts w:cs="Arial"/>
          <w:sz w:val="22"/>
          <w:szCs w:val="22"/>
        </w:rPr>
        <w:t xml:space="preserve">izbrani </w:t>
      </w:r>
      <w:r w:rsidR="0068474E" w:rsidRPr="00A47FAF">
        <w:rPr>
          <w:rFonts w:cs="Arial"/>
          <w:sz w:val="22"/>
          <w:szCs w:val="22"/>
        </w:rPr>
        <w:t>ponudnik lahko predvidel.</w:t>
      </w:r>
    </w:p>
    <w:p w14:paraId="39E3BC49" w14:textId="77777777" w:rsidR="0068474E" w:rsidRPr="00A47FAF" w:rsidRDefault="0068474E" w:rsidP="00CF4788">
      <w:pPr>
        <w:pStyle w:val="Header"/>
        <w:tabs>
          <w:tab w:val="clear" w:pos="4536"/>
          <w:tab w:val="clear" w:pos="9072"/>
          <w:tab w:val="left" w:pos="360"/>
        </w:tabs>
        <w:rPr>
          <w:rFonts w:cs="Arial"/>
          <w:sz w:val="22"/>
          <w:szCs w:val="22"/>
        </w:rPr>
      </w:pPr>
    </w:p>
    <w:p w14:paraId="70BB0DD0" w14:textId="5CC4BC2C" w:rsidR="00297EC7" w:rsidRPr="00A47FAF" w:rsidRDefault="0068474E" w:rsidP="00CF4788">
      <w:pPr>
        <w:pStyle w:val="Header"/>
        <w:numPr>
          <w:ilvl w:val="0"/>
          <w:numId w:val="2"/>
        </w:numPr>
        <w:tabs>
          <w:tab w:val="clear" w:pos="4536"/>
          <w:tab w:val="clear" w:pos="9072"/>
        </w:tabs>
        <w:jc w:val="both"/>
        <w:rPr>
          <w:rFonts w:cs="Arial"/>
          <w:sz w:val="22"/>
          <w:szCs w:val="22"/>
        </w:rPr>
      </w:pPr>
      <w:r w:rsidRPr="00A47FAF">
        <w:rPr>
          <w:rFonts w:cs="Arial"/>
          <w:sz w:val="22"/>
          <w:szCs w:val="22"/>
        </w:rPr>
        <w:t xml:space="preserve">Naročnik si pridržuje pravico </w:t>
      </w:r>
      <w:r w:rsidRPr="00A47FAF">
        <w:rPr>
          <w:rFonts w:cs="Arial"/>
          <w:b/>
          <w:sz w:val="22"/>
          <w:szCs w:val="22"/>
        </w:rPr>
        <w:t xml:space="preserve">v skladu </w:t>
      </w:r>
      <w:r w:rsidR="00424A24" w:rsidRPr="00A47FAF">
        <w:rPr>
          <w:rFonts w:cs="Arial"/>
          <w:b/>
          <w:sz w:val="22"/>
          <w:szCs w:val="22"/>
        </w:rPr>
        <w:t>z</w:t>
      </w:r>
      <w:r w:rsidRPr="00A47FAF">
        <w:rPr>
          <w:rFonts w:cs="Arial"/>
          <w:b/>
          <w:sz w:val="22"/>
          <w:szCs w:val="22"/>
        </w:rPr>
        <w:t xml:space="preserve"> </w:t>
      </w:r>
      <w:r w:rsidR="001A21AD" w:rsidRPr="00A47FAF">
        <w:rPr>
          <w:rFonts w:cs="Arial"/>
          <w:b/>
          <w:sz w:val="22"/>
          <w:szCs w:val="22"/>
        </w:rPr>
        <w:t>9</w:t>
      </w:r>
      <w:r w:rsidRPr="00A47FAF">
        <w:rPr>
          <w:rFonts w:cs="Arial"/>
          <w:b/>
          <w:sz w:val="22"/>
          <w:szCs w:val="22"/>
        </w:rPr>
        <w:t xml:space="preserve">0. </w:t>
      </w:r>
      <w:r w:rsidR="00EA6DFD" w:rsidRPr="00A47FAF">
        <w:rPr>
          <w:rFonts w:cs="Arial"/>
          <w:b/>
          <w:sz w:val="22"/>
          <w:szCs w:val="22"/>
        </w:rPr>
        <w:t>č</w:t>
      </w:r>
      <w:r w:rsidRPr="00A47FAF">
        <w:rPr>
          <w:rFonts w:cs="Arial"/>
          <w:b/>
          <w:sz w:val="22"/>
          <w:szCs w:val="22"/>
        </w:rPr>
        <w:t>lenom ZJN-</w:t>
      </w:r>
      <w:r w:rsidR="001A21AD" w:rsidRPr="00A47FAF">
        <w:rPr>
          <w:rFonts w:cs="Arial"/>
          <w:b/>
          <w:sz w:val="22"/>
          <w:szCs w:val="22"/>
        </w:rPr>
        <w:t>3</w:t>
      </w:r>
      <w:r w:rsidRPr="00A47FAF">
        <w:rPr>
          <w:rFonts w:cs="Arial"/>
          <w:b/>
          <w:sz w:val="22"/>
          <w:szCs w:val="22"/>
        </w:rPr>
        <w:t xml:space="preserve"> ustaviti postopek javnega naročanja, zavrniti vse ponudbe ali odstopiti od izvedbe javnega naročila</w:t>
      </w:r>
      <w:r w:rsidRPr="00A47FAF">
        <w:rPr>
          <w:rFonts w:cs="Arial"/>
          <w:sz w:val="22"/>
          <w:szCs w:val="22"/>
        </w:rPr>
        <w:t>. Naročnik si pridržuje tudi pravico skleniti pogodbo za zmanjšani obseg</w:t>
      </w:r>
      <w:r w:rsidR="003010FF" w:rsidRPr="00A47FAF">
        <w:rPr>
          <w:rFonts w:cs="Arial"/>
          <w:sz w:val="22"/>
          <w:szCs w:val="22"/>
        </w:rPr>
        <w:t xml:space="preserve"> predmeta pogodbe</w:t>
      </w:r>
      <w:r w:rsidR="005007BD" w:rsidRPr="00A47FAF">
        <w:rPr>
          <w:rFonts w:cs="Arial"/>
          <w:sz w:val="22"/>
          <w:szCs w:val="22"/>
        </w:rPr>
        <w:t xml:space="preserve"> </w:t>
      </w:r>
      <w:r w:rsidRPr="00A47FAF">
        <w:rPr>
          <w:rFonts w:cs="Arial"/>
          <w:sz w:val="22"/>
          <w:szCs w:val="22"/>
        </w:rPr>
        <w:t xml:space="preserve">ali ne skleniti pogodbe z nobenim ponudnikom, vse brez kakršne koli </w:t>
      </w:r>
      <w:r w:rsidR="000D2920" w:rsidRPr="00A47FAF">
        <w:rPr>
          <w:rFonts w:cs="Arial"/>
          <w:sz w:val="22"/>
          <w:szCs w:val="22"/>
        </w:rPr>
        <w:t xml:space="preserve">obveznosti </w:t>
      </w:r>
      <w:r w:rsidRPr="00A47FAF">
        <w:rPr>
          <w:rFonts w:cs="Arial"/>
          <w:sz w:val="22"/>
          <w:szCs w:val="22"/>
        </w:rPr>
        <w:t>povrnitve stroškov</w:t>
      </w:r>
      <w:r w:rsidR="00424A24" w:rsidRPr="00A47FAF">
        <w:rPr>
          <w:rFonts w:cs="Arial"/>
          <w:sz w:val="22"/>
          <w:szCs w:val="22"/>
        </w:rPr>
        <w:t xml:space="preserve"> ali druge škode</w:t>
      </w:r>
      <w:r w:rsidRPr="00A47FAF">
        <w:rPr>
          <w:rFonts w:cs="Arial"/>
          <w:sz w:val="22"/>
          <w:szCs w:val="22"/>
        </w:rPr>
        <w:t xml:space="preserve"> ponudniko</w:t>
      </w:r>
      <w:r w:rsidR="00424A24" w:rsidRPr="00A47FAF">
        <w:rPr>
          <w:rFonts w:cs="Arial"/>
          <w:sz w:val="22"/>
          <w:szCs w:val="22"/>
        </w:rPr>
        <w:t>m</w:t>
      </w:r>
      <w:r w:rsidRPr="00A47FAF">
        <w:rPr>
          <w:rFonts w:cs="Arial"/>
          <w:sz w:val="22"/>
          <w:szCs w:val="22"/>
        </w:rPr>
        <w:t>.</w:t>
      </w:r>
      <w:r w:rsidR="00424A24" w:rsidRPr="00A47FAF">
        <w:rPr>
          <w:rFonts w:cs="Arial"/>
          <w:sz w:val="22"/>
          <w:szCs w:val="22"/>
        </w:rPr>
        <w:t xml:space="preserve"> Z oddajo ponudbe se ponudniki z</w:t>
      </w:r>
      <w:r w:rsidR="00297EC7" w:rsidRPr="00A47FAF">
        <w:rPr>
          <w:rFonts w:cs="Arial"/>
          <w:sz w:val="22"/>
          <w:szCs w:val="22"/>
        </w:rPr>
        <w:t xml:space="preserve"> </w:t>
      </w:r>
      <w:r w:rsidR="00424A24" w:rsidRPr="00A47FAF">
        <w:rPr>
          <w:rFonts w:cs="Arial"/>
          <w:sz w:val="22"/>
          <w:szCs w:val="22"/>
        </w:rPr>
        <w:t>navedenim izrecno strinjajo.</w:t>
      </w:r>
    </w:p>
    <w:p w14:paraId="530DE7D6" w14:textId="77777777" w:rsidR="00297EC7" w:rsidRPr="00A47FAF" w:rsidRDefault="00297EC7" w:rsidP="00297EC7">
      <w:pPr>
        <w:pStyle w:val="Header"/>
        <w:tabs>
          <w:tab w:val="clear" w:pos="4536"/>
          <w:tab w:val="clear" w:pos="9072"/>
        </w:tabs>
        <w:ind w:left="360"/>
        <w:jc w:val="both"/>
        <w:rPr>
          <w:rFonts w:cs="Arial"/>
          <w:sz w:val="22"/>
          <w:szCs w:val="22"/>
        </w:rPr>
      </w:pPr>
    </w:p>
    <w:p w14:paraId="14F0ABBF" w14:textId="77777777" w:rsidR="003E6374" w:rsidRPr="00A47FAF" w:rsidRDefault="003E6374" w:rsidP="00244A92">
      <w:pPr>
        <w:pStyle w:val="Header"/>
        <w:numPr>
          <w:ilvl w:val="0"/>
          <w:numId w:val="2"/>
        </w:numPr>
        <w:jc w:val="both"/>
        <w:rPr>
          <w:rFonts w:cs="Arial"/>
          <w:sz w:val="22"/>
          <w:szCs w:val="22"/>
        </w:rPr>
      </w:pPr>
      <w:r w:rsidRPr="00A47FAF">
        <w:rPr>
          <w:rFonts w:cs="Arial"/>
          <w:sz w:val="22"/>
          <w:szCs w:val="22"/>
        </w:rPr>
        <w:t>Zahteva za pravno varstvo v postopkih javnega naročanja se lahko vloži zoper vsako ravnanje naročnika v postopku javnega naročanja, razen če ZJN-3 ali ZPVPJN določa drugače. Zahtevek za revizijo se vloži v roku iz 25. člena ZPVPJN.</w:t>
      </w:r>
    </w:p>
    <w:p w14:paraId="6FF96CEA" w14:textId="77777777" w:rsidR="003E6374" w:rsidRPr="00A47FAF" w:rsidRDefault="003E6374" w:rsidP="003E6374">
      <w:pPr>
        <w:pStyle w:val="Header"/>
        <w:jc w:val="both"/>
        <w:rPr>
          <w:rFonts w:cs="Arial"/>
          <w:sz w:val="22"/>
          <w:szCs w:val="22"/>
        </w:rPr>
      </w:pPr>
    </w:p>
    <w:p w14:paraId="4ED4457E" w14:textId="77777777" w:rsidR="003E6374" w:rsidRPr="00A47FAF" w:rsidRDefault="003E6374" w:rsidP="003E6374">
      <w:pPr>
        <w:pStyle w:val="Header"/>
        <w:ind w:left="360"/>
        <w:jc w:val="both"/>
        <w:rPr>
          <w:rFonts w:cs="Arial"/>
          <w:sz w:val="22"/>
          <w:szCs w:val="22"/>
        </w:rPr>
      </w:pPr>
      <w:r w:rsidRPr="00A47FAF">
        <w:rPr>
          <w:rFonts w:cs="Arial"/>
          <w:sz w:val="22"/>
          <w:szCs w:val="22"/>
        </w:rPr>
        <w:t xml:space="preserve">Vlagatelj vloži zahtevek za revizijo preko portala </w:t>
      </w:r>
      <w:proofErr w:type="spellStart"/>
      <w:r w:rsidRPr="00A47FAF">
        <w:rPr>
          <w:rFonts w:cs="Arial"/>
          <w:sz w:val="22"/>
          <w:szCs w:val="22"/>
        </w:rPr>
        <w:t>eRevizija</w:t>
      </w:r>
      <w:proofErr w:type="spellEnd"/>
      <w:r w:rsidRPr="00A47FAF">
        <w:rPr>
          <w:rFonts w:cs="Arial"/>
          <w:sz w:val="22"/>
          <w:szCs w:val="22"/>
        </w:rPr>
        <w:t xml:space="preserve"> (https://www.portalerevizija.si/). Vlagatelj zahtevka za revizijo, ki se nanaša na vsebino objave, povabilo k oddaji ponudbe ali razpisno dokumentacijo, mora pred vložitvijo zahtevka plačati takso v višini 4.000,00 EUR. Vlagatelj mora zahtevku za revizijo priložiti potrdilo o plačilu takse.</w:t>
      </w:r>
    </w:p>
    <w:p w14:paraId="407ACF9C" w14:textId="77777777" w:rsidR="003E6374" w:rsidRPr="00A47FAF" w:rsidRDefault="003E6374" w:rsidP="003E6374">
      <w:pPr>
        <w:pStyle w:val="Header"/>
        <w:jc w:val="both"/>
        <w:rPr>
          <w:rFonts w:cs="Arial"/>
          <w:sz w:val="22"/>
          <w:szCs w:val="22"/>
        </w:rPr>
      </w:pPr>
    </w:p>
    <w:p w14:paraId="427B6F89" w14:textId="77777777" w:rsidR="003E6374" w:rsidRPr="00A47FAF" w:rsidRDefault="003E6374" w:rsidP="003E6374">
      <w:pPr>
        <w:pStyle w:val="Header"/>
        <w:ind w:left="360"/>
        <w:jc w:val="both"/>
        <w:rPr>
          <w:rFonts w:cs="Arial"/>
          <w:sz w:val="22"/>
          <w:szCs w:val="22"/>
        </w:rPr>
      </w:pPr>
      <w:r w:rsidRPr="00A47FAF">
        <w:rPr>
          <w:rFonts w:cs="Arial"/>
          <w:sz w:val="22"/>
          <w:szCs w:val="22"/>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472A8C6" w14:textId="77777777" w:rsidR="003E6374" w:rsidRPr="00A47FAF" w:rsidRDefault="003E6374" w:rsidP="003E6374">
      <w:pPr>
        <w:pStyle w:val="Header"/>
        <w:jc w:val="both"/>
        <w:rPr>
          <w:rFonts w:cs="Arial"/>
          <w:sz w:val="22"/>
          <w:szCs w:val="22"/>
        </w:rPr>
      </w:pPr>
    </w:p>
    <w:p w14:paraId="0DC16AC8" w14:textId="1ACE6F34" w:rsidR="00CE15F3" w:rsidRPr="00A47FAF" w:rsidRDefault="003E6374" w:rsidP="003E6374">
      <w:pPr>
        <w:pStyle w:val="Header"/>
        <w:ind w:left="360"/>
        <w:jc w:val="both"/>
        <w:rPr>
          <w:rFonts w:cs="Arial"/>
          <w:sz w:val="22"/>
          <w:szCs w:val="22"/>
        </w:rPr>
      </w:pPr>
      <w:r w:rsidRPr="00A47FAF">
        <w:rPr>
          <w:rFonts w:cs="Arial"/>
          <w:sz w:val="22"/>
          <w:szCs w:val="22"/>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na Portalu javnih naročil. Sestavljen je iz 8 cifer, pri čemer je prvih šest cifer namenjenih številki objave obvestila o naročilu, zadnji dve mesti pa sta namenjeni navedbi letnice iz številke objave javnega naročila</w:t>
      </w:r>
      <w:r w:rsidR="00CE15F3" w:rsidRPr="00A47FAF">
        <w:rPr>
          <w:rFonts w:cs="Arial"/>
          <w:sz w:val="22"/>
          <w:szCs w:val="22"/>
        </w:rPr>
        <w:t>.</w:t>
      </w:r>
    </w:p>
    <w:p w14:paraId="502A2CA2" w14:textId="77777777" w:rsidR="00CE15F3" w:rsidRPr="00A47FAF" w:rsidRDefault="00CE15F3" w:rsidP="00CF4788">
      <w:pPr>
        <w:pStyle w:val="Header"/>
        <w:tabs>
          <w:tab w:val="clear" w:pos="4536"/>
          <w:tab w:val="clear" w:pos="9072"/>
        </w:tabs>
        <w:jc w:val="both"/>
        <w:rPr>
          <w:rFonts w:cs="Arial"/>
          <w:sz w:val="22"/>
          <w:szCs w:val="22"/>
        </w:rPr>
      </w:pPr>
    </w:p>
    <w:p w14:paraId="7CFF229B" w14:textId="77777777" w:rsidR="00035052" w:rsidRPr="00A47FAF" w:rsidRDefault="00035052" w:rsidP="00CF4788">
      <w:pPr>
        <w:ind w:left="4248"/>
        <w:jc w:val="both"/>
        <w:rPr>
          <w:rFonts w:ascii="Arial" w:hAnsi="Arial" w:cs="Arial"/>
          <w:b/>
          <w:sz w:val="22"/>
          <w:szCs w:val="24"/>
        </w:rPr>
      </w:pPr>
    </w:p>
    <w:p w14:paraId="62DF99C1" w14:textId="77777777" w:rsidR="000D1777" w:rsidRPr="00A47FAF" w:rsidRDefault="000D1777" w:rsidP="00CF4788">
      <w:pPr>
        <w:jc w:val="both"/>
        <w:rPr>
          <w:rFonts w:ascii="Arial" w:hAnsi="Arial" w:cs="Arial"/>
          <w:sz w:val="22"/>
          <w:szCs w:val="22"/>
        </w:rPr>
      </w:pPr>
    </w:p>
    <w:p w14:paraId="371A6E49" w14:textId="77777777" w:rsidR="00236096" w:rsidRPr="00A47FAF" w:rsidRDefault="000D1777" w:rsidP="00236096">
      <w:pPr>
        <w:ind w:left="4248"/>
        <w:jc w:val="both"/>
        <w:rPr>
          <w:rFonts w:ascii="Arial" w:hAnsi="Arial" w:cs="Arial"/>
          <w:b/>
          <w:sz w:val="22"/>
          <w:szCs w:val="22"/>
        </w:rPr>
      </w:pP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00236096" w:rsidRPr="00A47FAF">
        <w:rPr>
          <w:rFonts w:ascii="Arial" w:hAnsi="Arial" w:cs="Arial"/>
          <w:sz w:val="22"/>
          <w:szCs w:val="22"/>
        </w:rPr>
        <w:tab/>
      </w:r>
      <w:r w:rsidR="00236096" w:rsidRPr="00A47FAF">
        <w:rPr>
          <w:rFonts w:ascii="Arial" w:hAnsi="Arial" w:cs="Arial"/>
          <w:sz w:val="22"/>
          <w:szCs w:val="22"/>
        </w:rPr>
        <w:tab/>
      </w:r>
      <w:r w:rsidR="00236096" w:rsidRPr="00A47FAF">
        <w:rPr>
          <w:rFonts w:ascii="Arial" w:hAnsi="Arial" w:cs="Arial"/>
          <w:b/>
          <w:sz w:val="22"/>
          <w:szCs w:val="22"/>
        </w:rPr>
        <w:t xml:space="preserve">UNIVERZA V LJUBLJANI </w:t>
      </w:r>
    </w:p>
    <w:p w14:paraId="0C05B2F3" w14:textId="77777777" w:rsidR="00236096" w:rsidRPr="00A47FAF" w:rsidRDefault="00236096" w:rsidP="00236096">
      <w:pPr>
        <w:ind w:left="4956" w:firstLine="708"/>
        <w:jc w:val="both"/>
        <w:rPr>
          <w:rFonts w:ascii="Arial" w:hAnsi="Arial" w:cs="Arial"/>
          <w:b/>
          <w:sz w:val="22"/>
          <w:szCs w:val="22"/>
        </w:rPr>
      </w:pPr>
      <w:r w:rsidRPr="00A47FAF">
        <w:rPr>
          <w:rFonts w:ascii="Arial" w:hAnsi="Arial" w:cs="Arial"/>
          <w:b/>
          <w:sz w:val="22"/>
          <w:szCs w:val="22"/>
        </w:rPr>
        <w:t>Kongresni trg 12, 1000 Ljubljana</w:t>
      </w:r>
    </w:p>
    <w:p w14:paraId="51AED23E" w14:textId="77777777" w:rsidR="00236096" w:rsidRPr="00A47FAF" w:rsidRDefault="00236096" w:rsidP="00236096">
      <w:pPr>
        <w:ind w:left="4248"/>
        <w:jc w:val="both"/>
        <w:rPr>
          <w:rFonts w:ascii="Arial" w:hAnsi="Arial" w:cs="Arial"/>
          <w:sz w:val="22"/>
          <w:szCs w:val="22"/>
        </w:rPr>
      </w:pPr>
    </w:p>
    <w:p w14:paraId="3AC476AE" w14:textId="77777777" w:rsidR="00236096" w:rsidRPr="00A47FAF" w:rsidRDefault="00236096" w:rsidP="00236096">
      <w:pPr>
        <w:ind w:left="4248"/>
        <w:jc w:val="both"/>
        <w:rPr>
          <w:rFonts w:ascii="Arial" w:hAnsi="Arial" w:cs="Arial"/>
          <w:sz w:val="22"/>
          <w:szCs w:val="22"/>
        </w:rPr>
      </w:pPr>
    </w:p>
    <w:p w14:paraId="1E09C91B" w14:textId="77777777" w:rsidR="00236096" w:rsidRPr="00A47FAF" w:rsidRDefault="00236096" w:rsidP="00236096">
      <w:pPr>
        <w:ind w:left="4248"/>
        <w:jc w:val="both"/>
        <w:rPr>
          <w:rFonts w:ascii="Arial" w:hAnsi="Arial" w:cs="Arial"/>
          <w:sz w:val="22"/>
          <w:szCs w:val="22"/>
        </w:rPr>
      </w:pPr>
      <w:r w:rsidRPr="00A47FAF">
        <w:rPr>
          <w:rFonts w:ascii="Arial" w:hAnsi="Arial" w:cs="Arial"/>
          <w:sz w:val="22"/>
          <w:szCs w:val="22"/>
        </w:rPr>
        <w:tab/>
      </w:r>
    </w:p>
    <w:p w14:paraId="7874C6C1" w14:textId="77777777" w:rsidR="00236096" w:rsidRPr="00A47FAF" w:rsidRDefault="00236096" w:rsidP="00236096">
      <w:pPr>
        <w:ind w:left="4956" w:firstLine="708"/>
        <w:jc w:val="both"/>
        <w:rPr>
          <w:rFonts w:ascii="Arial" w:hAnsi="Arial" w:cs="Arial"/>
          <w:sz w:val="22"/>
          <w:szCs w:val="22"/>
        </w:rPr>
      </w:pPr>
      <w:r w:rsidRPr="00A47FAF">
        <w:rPr>
          <w:rFonts w:ascii="Arial" w:hAnsi="Arial" w:cs="Arial"/>
          <w:sz w:val="22"/>
          <w:szCs w:val="22"/>
        </w:rPr>
        <w:t xml:space="preserve">prof. dr. </w:t>
      </w:r>
      <w:r w:rsidR="00C52B5C" w:rsidRPr="00A47FAF">
        <w:rPr>
          <w:rFonts w:ascii="Arial" w:hAnsi="Arial" w:cs="Arial"/>
          <w:sz w:val="22"/>
          <w:szCs w:val="22"/>
        </w:rPr>
        <w:t>Gregor Majdič</w:t>
      </w:r>
    </w:p>
    <w:p w14:paraId="32F9D1ED" w14:textId="77777777" w:rsidR="00236096" w:rsidRDefault="00236096" w:rsidP="00236096">
      <w:pPr>
        <w:ind w:left="4956" w:firstLine="708"/>
        <w:jc w:val="both"/>
        <w:rPr>
          <w:rFonts w:ascii="Arial" w:hAnsi="Arial" w:cs="Arial"/>
          <w:sz w:val="22"/>
          <w:szCs w:val="22"/>
        </w:rPr>
      </w:pPr>
      <w:r w:rsidRPr="00A47FAF">
        <w:rPr>
          <w:rFonts w:ascii="Arial" w:hAnsi="Arial" w:cs="Arial"/>
          <w:sz w:val="22"/>
          <w:szCs w:val="22"/>
        </w:rPr>
        <w:t>rektor</w:t>
      </w:r>
    </w:p>
    <w:p w14:paraId="1AA8F952" w14:textId="77777777" w:rsidR="00C67D90" w:rsidRDefault="00C67D90" w:rsidP="00236096">
      <w:pPr>
        <w:ind w:left="4956" w:firstLine="708"/>
        <w:jc w:val="both"/>
        <w:rPr>
          <w:rFonts w:ascii="Arial" w:hAnsi="Arial" w:cs="Arial"/>
          <w:sz w:val="22"/>
          <w:szCs w:val="22"/>
        </w:rPr>
      </w:pPr>
    </w:p>
    <w:p w14:paraId="1E2DECE5" w14:textId="77777777" w:rsidR="00C67D90" w:rsidRPr="00A47FAF" w:rsidRDefault="00C67D90" w:rsidP="00236096">
      <w:pPr>
        <w:ind w:left="4956" w:firstLine="708"/>
        <w:jc w:val="both"/>
        <w:rPr>
          <w:rFonts w:ascii="Arial" w:hAnsi="Arial" w:cs="Arial"/>
          <w:sz w:val="22"/>
          <w:szCs w:val="22"/>
        </w:rPr>
      </w:pPr>
    </w:p>
    <w:p w14:paraId="34F735A8" w14:textId="77777777" w:rsidR="00A028CC" w:rsidRPr="00A47FAF" w:rsidRDefault="00A028CC" w:rsidP="00236096">
      <w:pPr>
        <w:jc w:val="right"/>
        <w:rPr>
          <w:rFonts w:ascii="Arial" w:hAnsi="Arial" w:cs="Arial"/>
          <w:b/>
          <w:sz w:val="22"/>
          <w:szCs w:val="24"/>
        </w:rPr>
      </w:pPr>
    </w:p>
    <w:p w14:paraId="0AD24F97" w14:textId="77777777" w:rsidR="00A64226" w:rsidRPr="00A47FAF" w:rsidRDefault="00A64226" w:rsidP="00236096">
      <w:pPr>
        <w:jc w:val="right"/>
        <w:rPr>
          <w:rFonts w:ascii="Arial" w:hAnsi="Arial" w:cs="Arial"/>
          <w:b/>
          <w:sz w:val="22"/>
          <w:szCs w:val="24"/>
        </w:rPr>
      </w:pPr>
    </w:p>
    <w:p w14:paraId="41441A5D" w14:textId="77777777" w:rsidR="00A64226" w:rsidRPr="00A47FAF" w:rsidRDefault="00A64226" w:rsidP="00236096">
      <w:pPr>
        <w:jc w:val="right"/>
        <w:rPr>
          <w:rFonts w:ascii="Arial" w:hAnsi="Arial" w:cs="Arial"/>
          <w:b/>
          <w:sz w:val="22"/>
          <w:szCs w:val="24"/>
        </w:rPr>
      </w:pPr>
    </w:p>
    <w:p w14:paraId="6CB438B3" w14:textId="77777777" w:rsidR="00A64226" w:rsidRPr="00A47FAF" w:rsidRDefault="00A64226" w:rsidP="00236096">
      <w:pPr>
        <w:jc w:val="right"/>
        <w:rPr>
          <w:rFonts w:ascii="Arial" w:hAnsi="Arial" w:cs="Arial"/>
          <w:b/>
          <w:sz w:val="22"/>
          <w:szCs w:val="24"/>
        </w:rPr>
      </w:pPr>
    </w:p>
    <w:p w14:paraId="58F01FD7" w14:textId="77777777" w:rsidR="00A64226" w:rsidRPr="00A47FAF" w:rsidRDefault="00A64226" w:rsidP="00236096">
      <w:pPr>
        <w:jc w:val="right"/>
        <w:rPr>
          <w:rFonts w:ascii="Arial" w:hAnsi="Arial" w:cs="Arial"/>
          <w:b/>
          <w:sz w:val="22"/>
          <w:szCs w:val="24"/>
        </w:rPr>
      </w:pPr>
    </w:p>
    <w:p w14:paraId="0F025BD7" w14:textId="77777777" w:rsidR="00A64226" w:rsidRPr="00A47FAF" w:rsidRDefault="003E6374" w:rsidP="00236096">
      <w:pPr>
        <w:jc w:val="right"/>
        <w:rPr>
          <w:rFonts w:ascii="Arial" w:hAnsi="Arial" w:cs="Arial"/>
          <w:b/>
          <w:sz w:val="22"/>
          <w:szCs w:val="24"/>
        </w:rPr>
      </w:pPr>
      <w:r w:rsidRPr="00A47FAF">
        <w:rPr>
          <w:rFonts w:ascii="Arial" w:hAnsi="Arial" w:cs="Arial"/>
          <w:b/>
          <w:sz w:val="22"/>
          <w:szCs w:val="24"/>
        </w:rPr>
        <w:br w:type="page"/>
      </w:r>
    </w:p>
    <w:p w14:paraId="688A0DB0" w14:textId="77777777" w:rsidR="00A64226" w:rsidRPr="00A47FAF" w:rsidRDefault="00A64226" w:rsidP="00236096">
      <w:pPr>
        <w:jc w:val="right"/>
        <w:rPr>
          <w:rFonts w:ascii="Arial" w:hAnsi="Arial" w:cs="Arial"/>
          <w:b/>
          <w:sz w:val="22"/>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A47FAF" w14:paraId="7E78C6FA" w14:textId="77777777">
        <w:tc>
          <w:tcPr>
            <w:tcW w:w="8928" w:type="dxa"/>
            <w:tcBorders>
              <w:top w:val="nil"/>
              <w:left w:val="nil"/>
              <w:bottom w:val="double" w:sz="18" w:space="0" w:color="auto"/>
              <w:right w:val="nil"/>
            </w:tcBorders>
          </w:tcPr>
          <w:p w14:paraId="133BF6D3" w14:textId="77777777" w:rsidR="00D56F88" w:rsidRPr="00A47FAF" w:rsidRDefault="00D56F88" w:rsidP="00CF4788">
            <w:pPr>
              <w:pStyle w:val="Header"/>
              <w:tabs>
                <w:tab w:val="clear" w:pos="4536"/>
                <w:tab w:val="clear" w:pos="9072"/>
              </w:tabs>
              <w:jc w:val="both"/>
              <w:rPr>
                <w:rFonts w:cs="Arial"/>
                <w:sz w:val="24"/>
                <w:szCs w:val="24"/>
              </w:rPr>
            </w:pPr>
            <w:bookmarkStart w:id="33" w:name="_Hlk181108107"/>
            <w:r w:rsidRPr="00A47FAF">
              <w:rPr>
                <w:rFonts w:cs="Arial"/>
                <w:b/>
                <w:sz w:val="24"/>
                <w:szCs w:val="24"/>
              </w:rPr>
              <w:t>VI.  RAZPISNI OBRAZCI IN VZORCI</w:t>
            </w:r>
            <w:bookmarkEnd w:id="33"/>
          </w:p>
        </w:tc>
      </w:tr>
    </w:tbl>
    <w:p w14:paraId="7A766C36" w14:textId="77777777" w:rsidR="00D56F88" w:rsidRPr="00A47FAF" w:rsidRDefault="00D56F88" w:rsidP="00CF4788">
      <w:pPr>
        <w:pStyle w:val="Header"/>
        <w:tabs>
          <w:tab w:val="clear" w:pos="4536"/>
          <w:tab w:val="clear" w:pos="9072"/>
        </w:tabs>
        <w:jc w:val="both"/>
        <w:rPr>
          <w:rFonts w:cs="Arial"/>
          <w:sz w:val="24"/>
          <w:szCs w:val="24"/>
        </w:rPr>
      </w:pPr>
    </w:p>
    <w:p w14:paraId="2C225C83" w14:textId="77777777" w:rsidR="00123D61" w:rsidRPr="00A47FAF" w:rsidRDefault="00123D61" w:rsidP="00CF4788">
      <w:pPr>
        <w:pStyle w:val="Header"/>
        <w:tabs>
          <w:tab w:val="clear" w:pos="4536"/>
          <w:tab w:val="clear" w:pos="9072"/>
        </w:tabs>
        <w:jc w:val="both"/>
        <w:rPr>
          <w:rFonts w:cs="Arial"/>
          <w:b/>
          <w:sz w:val="24"/>
          <w:szCs w:val="24"/>
        </w:rPr>
      </w:pPr>
    </w:p>
    <w:p w14:paraId="37569FF6" w14:textId="77777777" w:rsidR="003130E6" w:rsidRPr="00A47FAF" w:rsidRDefault="003130E6" w:rsidP="00CF4788">
      <w:pPr>
        <w:pStyle w:val="Header"/>
        <w:tabs>
          <w:tab w:val="clear" w:pos="4536"/>
          <w:tab w:val="clear" w:pos="9072"/>
        </w:tabs>
        <w:jc w:val="both"/>
        <w:rPr>
          <w:rFonts w:cs="Arial"/>
          <w:b/>
          <w:sz w:val="24"/>
          <w:szCs w:val="24"/>
        </w:rPr>
      </w:pPr>
    </w:p>
    <w:p w14:paraId="1143726B" w14:textId="77777777" w:rsidR="003130E6" w:rsidRPr="00A47FAF" w:rsidRDefault="003130E6" w:rsidP="00CF4788">
      <w:pPr>
        <w:pStyle w:val="Header"/>
        <w:tabs>
          <w:tab w:val="clear" w:pos="4536"/>
          <w:tab w:val="clear" w:pos="9072"/>
        </w:tabs>
        <w:jc w:val="both"/>
        <w:rPr>
          <w:rFonts w:cs="Arial"/>
          <w:b/>
          <w:sz w:val="24"/>
          <w:szCs w:val="24"/>
        </w:rPr>
      </w:pPr>
    </w:p>
    <w:p w14:paraId="63892260" w14:textId="77777777" w:rsidR="003130E6" w:rsidRPr="00A47FAF" w:rsidRDefault="003130E6" w:rsidP="00CF4788">
      <w:pPr>
        <w:pStyle w:val="Header"/>
        <w:tabs>
          <w:tab w:val="clear" w:pos="4536"/>
          <w:tab w:val="clear" w:pos="9072"/>
        </w:tabs>
        <w:jc w:val="both"/>
        <w:rPr>
          <w:rFonts w:cs="Arial"/>
          <w:b/>
          <w:sz w:val="24"/>
          <w:szCs w:val="24"/>
        </w:rPr>
      </w:pPr>
    </w:p>
    <w:p w14:paraId="1EF89CDC" w14:textId="77777777" w:rsidR="003130E6" w:rsidRPr="00A47FAF" w:rsidRDefault="003130E6" w:rsidP="00CF4788">
      <w:pPr>
        <w:pStyle w:val="Header"/>
        <w:tabs>
          <w:tab w:val="clear" w:pos="4536"/>
          <w:tab w:val="clear" w:pos="9072"/>
        </w:tabs>
        <w:jc w:val="both"/>
        <w:rPr>
          <w:rFonts w:cs="Arial"/>
          <w:b/>
          <w:sz w:val="24"/>
          <w:szCs w:val="24"/>
        </w:rPr>
      </w:pPr>
    </w:p>
    <w:p w14:paraId="42A6718C" w14:textId="77777777" w:rsidR="003130E6" w:rsidRPr="00A47FAF" w:rsidRDefault="003130E6" w:rsidP="00CF4788">
      <w:pPr>
        <w:pStyle w:val="Header"/>
        <w:tabs>
          <w:tab w:val="clear" w:pos="4536"/>
          <w:tab w:val="clear" w:pos="9072"/>
        </w:tabs>
        <w:jc w:val="both"/>
        <w:rPr>
          <w:rFonts w:cs="Arial"/>
          <w:b/>
          <w:sz w:val="24"/>
          <w:szCs w:val="24"/>
        </w:rPr>
      </w:pPr>
    </w:p>
    <w:p w14:paraId="065EE898" w14:textId="77777777" w:rsidR="003130E6" w:rsidRPr="00A47FAF" w:rsidRDefault="003130E6" w:rsidP="00CF4788">
      <w:pPr>
        <w:pStyle w:val="Header"/>
        <w:tabs>
          <w:tab w:val="clear" w:pos="4536"/>
          <w:tab w:val="clear" w:pos="9072"/>
        </w:tabs>
        <w:jc w:val="both"/>
        <w:rPr>
          <w:rFonts w:cs="Arial"/>
          <w:b/>
          <w:sz w:val="24"/>
          <w:szCs w:val="24"/>
        </w:rPr>
      </w:pPr>
    </w:p>
    <w:p w14:paraId="020DD5CE" w14:textId="77777777" w:rsidR="003130E6" w:rsidRPr="00A47FAF" w:rsidRDefault="003130E6" w:rsidP="00CF4788">
      <w:pPr>
        <w:pStyle w:val="Header"/>
        <w:tabs>
          <w:tab w:val="clear" w:pos="4536"/>
          <w:tab w:val="clear" w:pos="9072"/>
        </w:tabs>
        <w:jc w:val="both"/>
        <w:rPr>
          <w:rFonts w:cs="Arial"/>
          <w:b/>
          <w:sz w:val="24"/>
          <w:szCs w:val="24"/>
        </w:rPr>
      </w:pPr>
    </w:p>
    <w:p w14:paraId="67CFF75B" w14:textId="77777777" w:rsidR="003130E6" w:rsidRPr="00A47FAF" w:rsidRDefault="003130E6" w:rsidP="00CF4788">
      <w:pPr>
        <w:pStyle w:val="Header"/>
        <w:tabs>
          <w:tab w:val="clear" w:pos="4536"/>
          <w:tab w:val="clear" w:pos="9072"/>
        </w:tabs>
        <w:jc w:val="both"/>
        <w:rPr>
          <w:rFonts w:cs="Arial"/>
          <w:b/>
          <w:sz w:val="24"/>
          <w:szCs w:val="24"/>
        </w:rPr>
      </w:pPr>
    </w:p>
    <w:p w14:paraId="30514EC1" w14:textId="77777777" w:rsidR="003130E6" w:rsidRPr="00A47FAF" w:rsidRDefault="003130E6" w:rsidP="00CF4788">
      <w:pPr>
        <w:pStyle w:val="Header"/>
        <w:tabs>
          <w:tab w:val="clear" w:pos="4536"/>
          <w:tab w:val="clear" w:pos="9072"/>
        </w:tabs>
        <w:jc w:val="both"/>
        <w:rPr>
          <w:rFonts w:cs="Arial"/>
          <w:b/>
          <w:sz w:val="24"/>
          <w:szCs w:val="24"/>
        </w:rPr>
      </w:pPr>
    </w:p>
    <w:p w14:paraId="3A4713C9" w14:textId="77777777" w:rsidR="003130E6" w:rsidRPr="00A47FAF" w:rsidRDefault="003130E6" w:rsidP="00CF4788">
      <w:pPr>
        <w:pStyle w:val="Header"/>
        <w:tabs>
          <w:tab w:val="clear" w:pos="4536"/>
          <w:tab w:val="clear" w:pos="9072"/>
        </w:tabs>
        <w:jc w:val="both"/>
        <w:rPr>
          <w:rFonts w:cs="Arial"/>
          <w:b/>
          <w:sz w:val="24"/>
          <w:szCs w:val="24"/>
        </w:rPr>
      </w:pPr>
    </w:p>
    <w:p w14:paraId="53CEDF68" w14:textId="77777777" w:rsidR="003130E6" w:rsidRPr="00A47FAF" w:rsidRDefault="003130E6" w:rsidP="00CF4788">
      <w:pPr>
        <w:pStyle w:val="Header"/>
        <w:tabs>
          <w:tab w:val="clear" w:pos="4536"/>
          <w:tab w:val="clear" w:pos="9072"/>
        </w:tabs>
        <w:jc w:val="both"/>
        <w:rPr>
          <w:rFonts w:cs="Arial"/>
          <w:b/>
          <w:sz w:val="24"/>
          <w:szCs w:val="24"/>
        </w:rPr>
      </w:pPr>
    </w:p>
    <w:p w14:paraId="425D8D5F" w14:textId="77777777" w:rsidR="003130E6" w:rsidRPr="00A47FAF" w:rsidRDefault="003130E6" w:rsidP="00CF4788">
      <w:pPr>
        <w:pStyle w:val="Header"/>
        <w:tabs>
          <w:tab w:val="clear" w:pos="4536"/>
          <w:tab w:val="clear" w:pos="9072"/>
        </w:tabs>
        <w:jc w:val="both"/>
        <w:rPr>
          <w:rFonts w:cs="Arial"/>
          <w:b/>
          <w:sz w:val="24"/>
          <w:szCs w:val="24"/>
        </w:rPr>
      </w:pPr>
    </w:p>
    <w:p w14:paraId="1A054144" w14:textId="77777777" w:rsidR="003130E6" w:rsidRPr="00A47FAF" w:rsidRDefault="003130E6" w:rsidP="00CF4788">
      <w:pPr>
        <w:pStyle w:val="Header"/>
        <w:tabs>
          <w:tab w:val="clear" w:pos="4536"/>
          <w:tab w:val="clear" w:pos="9072"/>
        </w:tabs>
        <w:jc w:val="both"/>
        <w:rPr>
          <w:rFonts w:cs="Arial"/>
          <w:b/>
          <w:sz w:val="24"/>
          <w:szCs w:val="24"/>
        </w:rPr>
      </w:pPr>
    </w:p>
    <w:p w14:paraId="56A599AE" w14:textId="77777777" w:rsidR="003130E6" w:rsidRPr="00A47FAF" w:rsidRDefault="003130E6" w:rsidP="00CF4788">
      <w:pPr>
        <w:pStyle w:val="Header"/>
        <w:tabs>
          <w:tab w:val="clear" w:pos="4536"/>
          <w:tab w:val="clear" w:pos="9072"/>
        </w:tabs>
        <w:jc w:val="both"/>
        <w:rPr>
          <w:rFonts w:cs="Arial"/>
          <w:b/>
          <w:sz w:val="24"/>
          <w:szCs w:val="24"/>
        </w:rPr>
      </w:pPr>
    </w:p>
    <w:p w14:paraId="2A058918" w14:textId="77777777" w:rsidR="003130E6" w:rsidRPr="00A47FAF" w:rsidRDefault="003130E6" w:rsidP="00CF4788">
      <w:pPr>
        <w:pStyle w:val="Header"/>
        <w:tabs>
          <w:tab w:val="clear" w:pos="4536"/>
          <w:tab w:val="clear" w:pos="9072"/>
        </w:tabs>
        <w:jc w:val="both"/>
        <w:rPr>
          <w:rFonts w:cs="Arial"/>
          <w:b/>
          <w:sz w:val="24"/>
          <w:szCs w:val="24"/>
        </w:rPr>
      </w:pPr>
    </w:p>
    <w:p w14:paraId="3169323D" w14:textId="77777777" w:rsidR="003130E6" w:rsidRPr="00A47FAF" w:rsidRDefault="003130E6" w:rsidP="00CF4788">
      <w:pPr>
        <w:pStyle w:val="Header"/>
        <w:tabs>
          <w:tab w:val="clear" w:pos="4536"/>
          <w:tab w:val="clear" w:pos="9072"/>
        </w:tabs>
        <w:jc w:val="both"/>
        <w:rPr>
          <w:rFonts w:cs="Arial"/>
          <w:b/>
          <w:sz w:val="24"/>
          <w:szCs w:val="24"/>
        </w:rPr>
      </w:pPr>
    </w:p>
    <w:p w14:paraId="2BB923CE" w14:textId="77777777" w:rsidR="003130E6" w:rsidRPr="00A47FAF" w:rsidRDefault="003130E6" w:rsidP="00CF4788">
      <w:pPr>
        <w:pStyle w:val="Header"/>
        <w:tabs>
          <w:tab w:val="clear" w:pos="4536"/>
          <w:tab w:val="clear" w:pos="9072"/>
        </w:tabs>
        <w:jc w:val="both"/>
        <w:rPr>
          <w:rFonts w:cs="Arial"/>
          <w:b/>
          <w:sz w:val="24"/>
          <w:szCs w:val="24"/>
        </w:rPr>
      </w:pPr>
    </w:p>
    <w:p w14:paraId="789F60E9" w14:textId="77777777" w:rsidR="003130E6" w:rsidRPr="00A47FAF" w:rsidRDefault="003130E6" w:rsidP="00CF4788">
      <w:pPr>
        <w:pStyle w:val="Header"/>
        <w:tabs>
          <w:tab w:val="clear" w:pos="4536"/>
          <w:tab w:val="clear" w:pos="9072"/>
        </w:tabs>
        <w:jc w:val="both"/>
        <w:rPr>
          <w:rFonts w:cs="Arial"/>
          <w:b/>
          <w:sz w:val="24"/>
          <w:szCs w:val="24"/>
        </w:rPr>
      </w:pPr>
    </w:p>
    <w:p w14:paraId="1555CB00" w14:textId="77777777" w:rsidR="003130E6" w:rsidRPr="00A47FAF" w:rsidRDefault="003130E6" w:rsidP="00CF4788">
      <w:pPr>
        <w:pStyle w:val="Header"/>
        <w:tabs>
          <w:tab w:val="clear" w:pos="4536"/>
          <w:tab w:val="clear" w:pos="9072"/>
        </w:tabs>
        <w:jc w:val="both"/>
        <w:rPr>
          <w:rFonts w:cs="Arial"/>
          <w:b/>
          <w:sz w:val="24"/>
          <w:szCs w:val="24"/>
        </w:rPr>
      </w:pPr>
    </w:p>
    <w:p w14:paraId="17597853" w14:textId="77777777" w:rsidR="003130E6" w:rsidRPr="00A47FAF" w:rsidRDefault="003130E6" w:rsidP="00CF4788">
      <w:pPr>
        <w:pStyle w:val="Header"/>
        <w:tabs>
          <w:tab w:val="clear" w:pos="4536"/>
          <w:tab w:val="clear" w:pos="9072"/>
        </w:tabs>
        <w:jc w:val="both"/>
        <w:rPr>
          <w:rFonts w:cs="Arial"/>
          <w:b/>
          <w:sz w:val="24"/>
          <w:szCs w:val="24"/>
        </w:rPr>
      </w:pPr>
    </w:p>
    <w:p w14:paraId="5E69B9E7" w14:textId="77777777" w:rsidR="003130E6" w:rsidRPr="00A47FAF" w:rsidRDefault="003130E6" w:rsidP="00CF4788">
      <w:pPr>
        <w:pStyle w:val="Header"/>
        <w:tabs>
          <w:tab w:val="clear" w:pos="4536"/>
          <w:tab w:val="clear" w:pos="9072"/>
        </w:tabs>
        <w:jc w:val="both"/>
        <w:rPr>
          <w:rFonts w:cs="Arial"/>
          <w:b/>
          <w:sz w:val="24"/>
          <w:szCs w:val="24"/>
        </w:rPr>
      </w:pPr>
    </w:p>
    <w:p w14:paraId="190DC423" w14:textId="77777777" w:rsidR="003130E6" w:rsidRPr="00A47FAF" w:rsidRDefault="003130E6" w:rsidP="00CF4788">
      <w:pPr>
        <w:pStyle w:val="Header"/>
        <w:tabs>
          <w:tab w:val="clear" w:pos="4536"/>
          <w:tab w:val="clear" w:pos="9072"/>
        </w:tabs>
        <w:jc w:val="both"/>
        <w:rPr>
          <w:rFonts w:cs="Arial"/>
          <w:b/>
          <w:sz w:val="24"/>
          <w:szCs w:val="24"/>
        </w:rPr>
      </w:pPr>
    </w:p>
    <w:p w14:paraId="402A37CD" w14:textId="77777777" w:rsidR="003130E6" w:rsidRPr="00A47FAF" w:rsidRDefault="003130E6" w:rsidP="00CF4788">
      <w:pPr>
        <w:pStyle w:val="Header"/>
        <w:tabs>
          <w:tab w:val="clear" w:pos="4536"/>
          <w:tab w:val="clear" w:pos="9072"/>
        </w:tabs>
        <w:jc w:val="both"/>
        <w:rPr>
          <w:rFonts w:cs="Arial"/>
          <w:b/>
          <w:sz w:val="24"/>
          <w:szCs w:val="24"/>
        </w:rPr>
      </w:pPr>
    </w:p>
    <w:p w14:paraId="2EAB7915" w14:textId="77777777" w:rsidR="003130E6" w:rsidRPr="00A47FAF" w:rsidRDefault="003130E6" w:rsidP="00CF4788">
      <w:pPr>
        <w:pStyle w:val="Header"/>
        <w:tabs>
          <w:tab w:val="clear" w:pos="4536"/>
          <w:tab w:val="clear" w:pos="9072"/>
        </w:tabs>
        <w:jc w:val="both"/>
        <w:rPr>
          <w:rFonts w:cs="Arial"/>
          <w:b/>
          <w:sz w:val="24"/>
          <w:szCs w:val="24"/>
        </w:rPr>
      </w:pPr>
    </w:p>
    <w:p w14:paraId="0350EAA8" w14:textId="77777777" w:rsidR="003130E6" w:rsidRPr="00A47FAF" w:rsidRDefault="003130E6" w:rsidP="00CF4788">
      <w:pPr>
        <w:pStyle w:val="Header"/>
        <w:tabs>
          <w:tab w:val="clear" w:pos="4536"/>
          <w:tab w:val="clear" w:pos="9072"/>
        </w:tabs>
        <w:jc w:val="both"/>
        <w:rPr>
          <w:rFonts w:cs="Arial"/>
          <w:b/>
          <w:sz w:val="24"/>
          <w:szCs w:val="24"/>
        </w:rPr>
      </w:pPr>
    </w:p>
    <w:p w14:paraId="5246E235" w14:textId="77777777" w:rsidR="003130E6" w:rsidRPr="00A47FAF" w:rsidRDefault="003130E6" w:rsidP="00CF4788">
      <w:pPr>
        <w:pStyle w:val="Header"/>
        <w:tabs>
          <w:tab w:val="clear" w:pos="4536"/>
          <w:tab w:val="clear" w:pos="9072"/>
        </w:tabs>
        <w:jc w:val="both"/>
        <w:rPr>
          <w:rFonts w:cs="Arial"/>
          <w:b/>
          <w:sz w:val="24"/>
          <w:szCs w:val="24"/>
        </w:rPr>
      </w:pPr>
    </w:p>
    <w:p w14:paraId="0460E76C" w14:textId="77777777" w:rsidR="003130E6" w:rsidRPr="00A47FAF" w:rsidRDefault="003130E6" w:rsidP="00CF4788">
      <w:pPr>
        <w:pStyle w:val="Header"/>
        <w:tabs>
          <w:tab w:val="clear" w:pos="4536"/>
          <w:tab w:val="clear" w:pos="9072"/>
        </w:tabs>
        <w:jc w:val="both"/>
        <w:rPr>
          <w:rFonts w:cs="Arial"/>
          <w:b/>
          <w:sz w:val="24"/>
          <w:szCs w:val="24"/>
        </w:rPr>
      </w:pPr>
    </w:p>
    <w:p w14:paraId="149ACE63" w14:textId="77777777" w:rsidR="003130E6" w:rsidRPr="00A47FAF" w:rsidRDefault="003130E6" w:rsidP="00CF4788">
      <w:pPr>
        <w:pStyle w:val="Header"/>
        <w:tabs>
          <w:tab w:val="clear" w:pos="4536"/>
          <w:tab w:val="clear" w:pos="9072"/>
        </w:tabs>
        <w:jc w:val="both"/>
        <w:rPr>
          <w:rFonts w:cs="Arial"/>
          <w:b/>
          <w:sz w:val="24"/>
          <w:szCs w:val="24"/>
        </w:rPr>
      </w:pPr>
    </w:p>
    <w:p w14:paraId="09F2612F" w14:textId="77777777" w:rsidR="0080032F" w:rsidRPr="00A47FAF" w:rsidRDefault="0080032F" w:rsidP="00CF4788">
      <w:pPr>
        <w:pStyle w:val="Header"/>
        <w:tabs>
          <w:tab w:val="clear" w:pos="4536"/>
          <w:tab w:val="clear" w:pos="9072"/>
        </w:tabs>
        <w:jc w:val="both"/>
        <w:rPr>
          <w:rFonts w:cs="Arial"/>
          <w:b/>
          <w:sz w:val="24"/>
          <w:szCs w:val="24"/>
        </w:rPr>
      </w:pPr>
    </w:p>
    <w:p w14:paraId="11EC6FA1" w14:textId="77777777" w:rsidR="003130E6" w:rsidRPr="00A47FAF" w:rsidRDefault="003130E6" w:rsidP="00CF4788">
      <w:pPr>
        <w:pStyle w:val="Header"/>
        <w:tabs>
          <w:tab w:val="clear" w:pos="4536"/>
          <w:tab w:val="clear" w:pos="9072"/>
        </w:tabs>
        <w:jc w:val="both"/>
        <w:rPr>
          <w:rFonts w:cs="Arial"/>
          <w:b/>
          <w:sz w:val="24"/>
          <w:szCs w:val="24"/>
        </w:rPr>
      </w:pPr>
    </w:p>
    <w:p w14:paraId="3009486E" w14:textId="77777777" w:rsidR="00D321D9" w:rsidRPr="00A47FAF" w:rsidRDefault="00D321D9" w:rsidP="00CF4788">
      <w:pPr>
        <w:pStyle w:val="Header"/>
        <w:tabs>
          <w:tab w:val="clear" w:pos="4536"/>
          <w:tab w:val="clear" w:pos="9072"/>
        </w:tabs>
        <w:jc w:val="both"/>
        <w:rPr>
          <w:rFonts w:cs="Arial"/>
          <w:b/>
          <w:sz w:val="24"/>
          <w:szCs w:val="24"/>
        </w:rPr>
      </w:pPr>
    </w:p>
    <w:p w14:paraId="7AB2841D" w14:textId="77777777" w:rsidR="00D321D9" w:rsidRPr="00A47FAF" w:rsidRDefault="00D321D9" w:rsidP="00CF4788">
      <w:pPr>
        <w:pStyle w:val="Header"/>
        <w:tabs>
          <w:tab w:val="clear" w:pos="4536"/>
          <w:tab w:val="clear" w:pos="9072"/>
        </w:tabs>
        <w:jc w:val="both"/>
        <w:rPr>
          <w:rFonts w:cs="Arial"/>
          <w:b/>
          <w:sz w:val="24"/>
          <w:szCs w:val="24"/>
        </w:rPr>
      </w:pPr>
    </w:p>
    <w:p w14:paraId="0BFA7E42" w14:textId="77777777" w:rsidR="00D321D9" w:rsidRPr="00A47FAF" w:rsidRDefault="00D321D9" w:rsidP="00CF4788">
      <w:pPr>
        <w:pStyle w:val="Header"/>
        <w:tabs>
          <w:tab w:val="clear" w:pos="4536"/>
          <w:tab w:val="clear" w:pos="9072"/>
        </w:tabs>
        <w:jc w:val="both"/>
        <w:rPr>
          <w:rFonts w:cs="Arial"/>
          <w:b/>
          <w:sz w:val="24"/>
          <w:szCs w:val="24"/>
        </w:rPr>
      </w:pPr>
    </w:p>
    <w:p w14:paraId="28C8A1C7" w14:textId="77777777" w:rsidR="00D321D9" w:rsidRPr="00A47FAF" w:rsidRDefault="00D321D9" w:rsidP="00CF4788">
      <w:pPr>
        <w:pStyle w:val="Header"/>
        <w:tabs>
          <w:tab w:val="clear" w:pos="4536"/>
          <w:tab w:val="clear" w:pos="9072"/>
        </w:tabs>
        <w:jc w:val="both"/>
        <w:rPr>
          <w:rFonts w:cs="Arial"/>
          <w:b/>
          <w:sz w:val="24"/>
          <w:szCs w:val="24"/>
        </w:rPr>
      </w:pPr>
    </w:p>
    <w:p w14:paraId="0ECD8983" w14:textId="77777777" w:rsidR="00D321D9" w:rsidRPr="00A47FAF" w:rsidRDefault="00D321D9" w:rsidP="00CF4788">
      <w:pPr>
        <w:pStyle w:val="Header"/>
        <w:tabs>
          <w:tab w:val="clear" w:pos="4536"/>
          <w:tab w:val="clear" w:pos="9072"/>
        </w:tabs>
        <w:jc w:val="both"/>
        <w:rPr>
          <w:rFonts w:cs="Arial"/>
          <w:b/>
          <w:sz w:val="24"/>
          <w:szCs w:val="24"/>
        </w:rPr>
      </w:pPr>
    </w:p>
    <w:p w14:paraId="379296A7" w14:textId="77777777" w:rsidR="00D321D9" w:rsidRPr="00A47FAF" w:rsidRDefault="00D321D9" w:rsidP="00CF4788">
      <w:pPr>
        <w:pStyle w:val="Header"/>
        <w:tabs>
          <w:tab w:val="clear" w:pos="4536"/>
          <w:tab w:val="clear" w:pos="9072"/>
        </w:tabs>
        <w:jc w:val="both"/>
        <w:rPr>
          <w:rFonts w:cs="Arial"/>
          <w:b/>
          <w:sz w:val="24"/>
          <w:szCs w:val="24"/>
        </w:rPr>
      </w:pPr>
    </w:p>
    <w:p w14:paraId="0531E437" w14:textId="77777777" w:rsidR="00D321D9" w:rsidRPr="00A47FAF" w:rsidRDefault="00D321D9" w:rsidP="00CF4788">
      <w:pPr>
        <w:pStyle w:val="Header"/>
        <w:tabs>
          <w:tab w:val="clear" w:pos="4536"/>
          <w:tab w:val="clear" w:pos="9072"/>
        </w:tabs>
        <w:jc w:val="both"/>
        <w:rPr>
          <w:rFonts w:cs="Arial"/>
          <w:b/>
          <w:sz w:val="24"/>
          <w:szCs w:val="24"/>
        </w:rPr>
      </w:pPr>
    </w:p>
    <w:p w14:paraId="10342B62" w14:textId="77777777" w:rsidR="00D321D9" w:rsidRPr="00A47FAF" w:rsidRDefault="00D321D9" w:rsidP="00CF4788">
      <w:pPr>
        <w:pStyle w:val="Header"/>
        <w:tabs>
          <w:tab w:val="clear" w:pos="4536"/>
          <w:tab w:val="clear" w:pos="9072"/>
        </w:tabs>
        <w:jc w:val="both"/>
        <w:rPr>
          <w:rFonts w:cs="Arial"/>
          <w:b/>
          <w:sz w:val="24"/>
          <w:szCs w:val="24"/>
        </w:rPr>
      </w:pPr>
    </w:p>
    <w:p w14:paraId="3B3D8BFE" w14:textId="77777777" w:rsidR="00D321D9" w:rsidRPr="00A47FAF" w:rsidRDefault="00D321D9" w:rsidP="00CF4788">
      <w:pPr>
        <w:pStyle w:val="Header"/>
        <w:tabs>
          <w:tab w:val="clear" w:pos="4536"/>
          <w:tab w:val="clear" w:pos="9072"/>
        </w:tabs>
        <w:jc w:val="both"/>
        <w:rPr>
          <w:rFonts w:cs="Arial"/>
          <w:b/>
          <w:sz w:val="24"/>
          <w:szCs w:val="24"/>
        </w:rPr>
      </w:pPr>
    </w:p>
    <w:p w14:paraId="504C51AE" w14:textId="77777777" w:rsidR="00D321D9" w:rsidRPr="00A47FAF" w:rsidRDefault="00D321D9" w:rsidP="00CF4788">
      <w:pPr>
        <w:pStyle w:val="Header"/>
        <w:tabs>
          <w:tab w:val="clear" w:pos="4536"/>
          <w:tab w:val="clear" w:pos="9072"/>
        </w:tabs>
        <w:jc w:val="both"/>
        <w:rPr>
          <w:rFonts w:cs="Arial"/>
          <w:b/>
          <w:sz w:val="24"/>
          <w:szCs w:val="24"/>
        </w:rPr>
      </w:pPr>
    </w:p>
    <w:p w14:paraId="05C6B4E5" w14:textId="77777777" w:rsidR="00D321D9" w:rsidRPr="00A47FAF" w:rsidRDefault="00D321D9" w:rsidP="00CF4788">
      <w:pPr>
        <w:pStyle w:val="Header"/>
        <w:tabs>
          <w:tab w:val="clear" w:pos="4536"/>
          <w:tab w:val="clear" w:pos="9072"/>
        </w:tabs>
        <w:jc w:val="both"/>
        <w:rPr>
          <w:rFonts w:cs="Arial"/>
          <w:b/>
          <w:sz w:val="24"/>
          <w:szCs w:val="24"/>
        </w:rPr>
      </w:pPr>
    </w:p>
    <w:p w14:paraId="7EF66B90" w14:textId="77777777" w:rsidR="00D321D9" w:rsidRPr="00A47FAF" w:rsidRDefault="00D321D9" w:rsidP="00CF4788">
      <w:pPr>
        <w:pStyle w:val="Header"/>
        <w:tabs>
          <w:tab w:val="clear" w:pos="4536"/>
          <w:tab w:val="clear" w:pos="9072"/>
        </w:tabs>
        <w:jc w:val="both"/>
        <w:rPr>
          <w:rFonts w:cs="Arial"/>
          <w:b/>
          <w:sz w:val="24"/>
          <w:szCs w:val="24"/>
        </w:rPr>
      </w:pPr>
    </w:p>
    <w:p w14:paraId="1FE7B84D" w14:textId="77777777" w:rsidR="00D321D9" w:rsidRPr="00A47FAF" w:rsidRDefault="00D321D9" w:rsidP="00CF4788">
      <w:pPr>
        <w:pStyle w:val="Header"/>
        <w:tabs>
          <w:tab w:val="clear" w:pos="4536"/>
          <w:tab w:val="clear" w:pos="9072"/>
        </w:tabs>
        <w:jc w:val="both"/>
        <w:rPr>
          <w:rFonts w:cs="Arial"/>
          <w:b/>
          <w:sz w:val="24"/>
          <w:szCs w:val="24"/>
        </w:rPr>
      </w:pPr>
    </w:p>
    <w:p w14:paraId="590164F3" w14:textId="77777777" w:rsidR="00D321D9" w:rsidRPr="00A47FAF" w:rsidRDefault="00D321D9" w:rsidP="00CF4788">
      <w:pPr>
        <w:pStyle w:val="Header"/>
        <w:tabs>
          <w:tab w:val="clear" w:pos="4536"/>
          <w:tab w:val="clear" w:pos="9072"/>
        </w:tabs>
        <w:jc w:val="both"/>
        <w:rPr>
          <w:rFonts w:cs="Arial"/>
          <w:b/>
          <w:sz w:val="24"/>
          <w:szCs w:val="24"/>
        </w:rPr>
      </w:pPr>
    </w:p>
    <w:p w14:paraId="26855091" w14:textId="77777777" w:rsidR="00D321D9" w:rsidRPr="00A47FAF" w:rsidRDefault="00D321D9" w:rsidP="00CF4788">
      <w:pPr>
        <w:pStyle w:val="Header"/>
        <w:tabs>
          <w:tab w:val="clear" w:pos="4536"/>
          <w:tab w:val="clear" w:pos="9072"/>
        </w:tabs>
        <w:jc w:val="both"/>
        <w:rPr>
          <w:rFonts w:cs="Arial"/>
          <w:b/>
          <w:sz w:val="24"/>
          <w:szCs w:val="24"/>
        </w:rPr>
      </w:pPr>
    </w:p>
    <w:p w14:paraId="1E15429A" w14:textId="77777777" w:rsidR="002D52F2" w:rsidRPr="00A47FAF" w:rsidRDefault="002D52F2" w:rsidP="00CF4788">
      <w:pPr>
        <w:pStyle w:val="Header"/>
        <w:tabs>
          <w:tab w:val="clear" w:pos="4536"/>
          <w:tab w:val="clear" w:pos="9072"/>
        </w:tabs>
        <w:jc w:val="both"/>
        <w:rPr>
          <w:rFonts w:cs="Arial"/>
          <w:b/>
          <w:sz w:val="24"/>
          <w:szCs w:val="24"/>
        </w:rPr>
      </w:pPr>
    </w:p>
    <w:p w14:paraId="02DE940B" w14:textId="77777777" w:rsidR="00D321D9" w:rsidRPr="00A47FAF" w:rsidRDefault="00D321D9" w:rsidP="00CF4788">
      <w:pPr>
        <w:pStyle w:val="Header"/>
        <w:tabs>
          <w:tab w:val="clear" w:pos="4536"/>
          <w:tab w:val="clear" w:pos="9072"/>
        </w:tabs>
        <w:jc w:val="both"/>
        <w:rPr>
          <w:rFonts w:cs="Arial"/>
          <w:b/>
          <w:sz w:val="24"/>
          <w:szCs w:val="24"/>
        </w:rPr>
      </w:pPr>
    </w:p>
    <w:p w14:paraId="368327CA" w14:textId="77777777" w:rsidR="003130E6" w:rsidRPr="00A47FAF" w:rsidRDefault="003130E6" w:rsidP="00CF4788">
      <w:pPr>
        <w:pStyle w:val="Header"/>
        <w:tabs>
          <w:tab w:val="clear" w:pos="4536"/>
          <w:tab w:val="clear" w:pos="9072"/>
        </w:tabs>
        <w:jc w:val="both"/>
        <w:rPr>
          <w:rFonts w:cs="Arial"/>
          <w:b/>
          <w:sz w:val="24"/>
          <w:szCs w:val="24"/>
        </w:rPr>
      </w:pPr>
    </w:p>
    <w:p w14:paraId="5F9B648C" w14:textId="77777777" w:rsidR="00AE41FD" w:rsidRPr="00A47FAF" w:rsidRDefault="00AE41FD" w:rsidP="00CF4788">
      <w:pPr>
        <w:pStyle w:val="Header"/>
        <w:tabs>
          <w:tab w:val="clear" w:pos="4536"/>
          <w:tab w:val="clear" w:pos="9072"/>
        </w:tabs>
        <w:jc w:val="right"/>
        <w:rPr>
          <w:rFonts w:cs="Arial"/>
          <w:b/>
          <w:sz w:val="22"/>
          <w:szCs w:val="22"/>
        </w:rPr>
      </w:pPr>
      <w:bookmarkStart w:id="34" w:name="_Hlk41395295"/>
      <w:r w:rsidRPr="00A47FAF">
        <w:rPr>
          <w:rFonts w:cs="Arial"/>
          <w:b/>
          <w:sz w:val="22"/>
          <w:szCs w:val="22"/>
        </w:rPr>
        <w:tab/>
      </w:r>
      <w:r w:rsidRPr="00A47FAF">
        <w:rPr>
          <w:rFonts w:cs="Arial"/>
          <w:b/>
          <w:sz w:val="22"/>
          <w:szCs w:val="22"/>
        </w:rPr>
        <w:tab/>
      </w:r>
      <w:r w:rsidRPr="00A47FAF">
        <w:rPr>
          <w:rFonts w:cs="Arial"/>
          <w:b/>
          <w:sz w:val="22"/>
          <w:szCs w:val="22"/>
        </w:rPr>
        <w:tab/>
        <w:t xml:space="preserve"> </w:t>
      </w:r>
      <w:bookmarkStart w:id="35" w:name="_Hlk180567958"/>
      <w:bookmarkStart w:id="36" w:name="_Hlk181694711"/>
      <w:r w:rsidRPr="00A47FAF">
        <w:rPr>
          <w:rFonts w:cs="Arial"/>
          <w:b/>
          <w:sz w:val="22"/>
          <w:szCs w:val="22"/>
        </w:rPr>
        <w:t>Razpisni obrazec št. 1</w:t>
      </w:r>
      <w:bookmarkEnd w:id="35"/>
    </w:p>
    <w:bookmarkEnd w:id="36"/>
    <w:p w14:paraId="676D35BC" w14:textId="77777777" w:rsidR="00AE41FD" w:rsidRPr="00A47FAF" w:rsidRDefault="00AE41FD" w:rsidP="00CF4788">
      <w:pPr>
        <w:pStyle w:val="Header"/>
        <w:tabs>
          <w:tab w:val="clear" w:pos="4536"/>
          <w:tab w:val="clear" w:pos="9072"/>
        </w:tabs>
        <w:jc w:val="center"/>
        <w:rPr>
          <w:rFonts w:cs="Arial"/>
          <w:b/>
          <w:sz w:val="22"/>
          <w:szCs w:val="22"/>
        </w:rPr>
      </w:pPr>
    </w:p>
    <w:p w14:paraId="71FEA164" w14:textId="77777777" w:rsidR="00DD162B" w:rsidRPr="00A47FAF" w:rsidRDefault="00DD162B" w:rsidP="00CF4788">
      <w:pPr>
        <w:pStyle w:val="Header"/>
        <w:tabs>
          <w:tab w:val="clear" w:pos="4536"/>
          <w:tab w:val="clear" w:pos="9072"/>
        </w:tabs>
        <w:jc w:val="both"/>
        <w:rPr>
          <w:rFonts w:cs="Arial"/>
          <w:b/>
          <w:sz w:val="22"/>
          <w:szCs w:val="22"/>
        </w:rPr>
      </w:pPr>
    </w:p>
    <w:p w14:paraId="50826260" w14:textId="77777777" w:rsidR="00AE41FD" w:rsidRPr="00A47FAF" w:rsidRDefault="00AE41FD" w:rsidP="00CF4788">
      <w:pPr>
        <w:pStyle w:val="Header"/>
        <w:tabs>
          <w:tab w:val="clear" w:pos="4536"/>
          <w:tab w:val="clear" w:pos="9072"/>
        </w:tabs>
        <w:jc w:val="both"/>
        <w:rPr>
          <w:rFonts w:cs="Arial"/>
          <w:b/>
          <w:sz w:val="22"/>
          <w:szCs w:val="22"/>
        </w:rPr>
      </w:pPr>
      <w:bookmarkStart w:id="37" w:name="_Hlk181694720"/>
      <w:bookmarkStart w:id="38" w:name="_Hlk180567966"/>
      <w:r w:rsidRPr="00A47FAF">
        <w:rPr>
          <w:rFonts w:cs="Arial"/>
          <w:b/>
          <w:sz w:val="22"/>
          <w:szCs w:val="22"/>
        </w:rPr>
        <w:t xml:space="preserve">PODATKI O PONUDNIKU </w:t>
      </w:r>
      <w:r w:rsidR="00211C5A" w:rsidRPr="00A47FAF">
        <w:rPr>
          <w:rFonts w:cs="Arial"/>
          <w:b/>
          <w:sz w:val="22"/>
          <w:szCs w:val="22"/>
        </w:rPr>
        <w:t>IN MOREBITNIH PONUDNIKIH V SKUPNEM NASTOPU</w:t>
      </w:r>
      <w:bookmarkEnd w:id="37"/>
    </w:p>
    <w:bookmarkEnd w:id="38"/>
    <w:p w14:paraId="1EE84C42" w14:textId="473A4CDF" w:rsidR="00907A90" w:rsidRPr="00A47FAF" w:rsidRDefault="00907A90" w:rsidP="00907A90">
      <w:pPr>
        <w:pStyle w:val="Header"/>
        <w:jc w:val="both"/>
        <w:rPr>
          <w:rFonts w:cs="Arial"/>
          <w:b/>
          <w:i/>
          <w:iCs/>
          <w:sz w:val="22"/>
          <w:szCs w:val="22"/>
        </w:rPr>
      </w:pPr>
      <w:r w:rsidRPr="00A47FAF">
        <w:rPr>
          <w:rFonts w:cs="Arial"/>
          <w:i/>
          <w:iCs/>
          <w:sz w:val="22"/>
          <w:szCs w:val="22"/>
        </w:rPr>
        <w:t>(Navodilo: v primeru večjega števila ponudnikov se zgornja tabela ali obrazec po potrebi kopira v večjem številu izvodov.)</w:t>
      </w:r>
    </w:p>
    <w:p w14:paraId="3504F031" w14:textId="77777777" w:rsidR="00AE41FD" w:rsidRPr="00A47FAF" w:rsidRDefault="00AE41FD" w:rsidP="00CF4788">
      <w:pPr>
        <w:pStyle w:val="Header"/>
        <w:tabs>
          <w:tab w:val="clear" w:pos="4536"/>
          <w:tab w:val="clear" w:pos="9072"/>
        </w:tabs>
        <w:jc w:val="both"/>
        <w:rPr>
          <w:rFonts w:cs="Arial"/>
          <w:sz w:val="22"/>
          <w:szCs w:val="22"/>
        </w:rPr>
      </w:pPr>
    </w:p>
    <w:p w14:paraId="1533EA1E" w14:textId="77777777" w:rsidR="00DD162B" w:rsidRPr="00A47FAF" w:rsidRDefault="00DD162B" w:rsidP="00CF4788">
      <w:pPr>
        <w:pStyle w:val="Header"/>
        <w:tabs>
          <w:tab w:val="clear" w:pos="4536"/>
          <w:tab w:val="clear" w:pos="9072"/>
        </w:tabs>
        <w:rPr>
          <w:rFonts w:cs="Arial"/>
          <w:b/>
          <w:sz w:val="22"/>
          <w:szCs w:val="22"/>
        </w:rPr>
      </w:pPr>
    </w:p>
    <w:p w14:paraId="03A94490" w14:textId="10A91CB8" w:rsidR="00AE41FD" w:rsidRPr="00A47FAF" w:rsidRDefault="00AE41FD" w:rsidP="009F340E">
      <w:pPr>
        <w:pStyle w:val="Header"/>
        <w:numPr>
          <w:ilvl w:val="0"/>
          <w:numId w:val="25"/>
        </w:numPr>
        <w:tabs>
          <w:tab w:val="clear" w:pos="4536"/>
          <w:tab w:val="clear" w:pos="9072"/>
        </w:tabs>
        <w:jc w:val="both"/>
        <w:rPr>
          <w:rFonts w:cs="Arial"/>
          <w:b/>
          <w:sz w:val="22"/>
          <w:szCs w:val="22"/>
        </w:rPr>
      </w:pPr>
      <w:r w:rsidRPr="00A47FAF">
        <w:rPr>
          <w:rFonts w:cs="Arial"/>
          <w:b/>
          <w:sz w:val="22"/>
          <w:szCs w:val="22"/>
        </w:rPr>
        <w:t xml:space="preserve">PONUDNIK  OZ. POSLOVODEČI </w:t>
      </w:r>
      <w:r w:rsidR="00211C5A" w:rsidRPr="00A47FAF">
        <w:rPr>
          <w:rFonts w:cs="Arial"/>
          <w:b/>
          <w:sz w:val="22"/>
          <w:szCs w:val="22"/>
        </w:rPr>
        <w:t xml:space="preserve">PONUDNIK </w:t>
      </w:r>
      <w:r w:rsidRPr="00A47FAF">
        <w:rPr>
          <w:rFonts w:cs="Arial"/>
          <w:b/>
          <w:sz w:val="22"/>
          <w:szCs w:val="22"/>
        </w:rPr>
        <w:t xml:space="preserve">(v primeru skupnega nastopa):    </w:t>
      </w:r>
    </w:p>
    <w:p w14:paraId="0FB7FC9E" w14:textId="77777777" w:rsidR="00AE41FD" w:rsidRPr="00A47FAF" w:rsidRDefault="00AE41FD" w:rsidP="00CF4788">
      <w:pPr>
        <w:pStyle w:val="Header"/>
        <w:tabs>
          <w:tab w:val="clear" w:pos="4536"/>
          <w:tab w:val="clear" w:pos="9072"/>
        </w:tabs>
        <w:jc w:val="both"/>
        <w:rPr>
          <w:rFonts w:cs="Arial"/>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62"/>
        <w:gridCol w:w="4747"/>
      </w:tblGrid>
      <w:tr w:rsidR="00FA4396" w:rsidRPr="00A47FAF" w14:paraId="054068C8" w14:textId="77777777" w:rsidTr="00AE19D8">
        <w:trPr>
          <w:cantSplit/>
          <w:trHeight w:val="476"/>
        </w:trPr>
        <w:tc>
          <w:tcPr>
            <w:tcW w:w="3962" w:type="dxa"/>
            <w:tcBorders>
              <w:top w:val="single" w:sz="24" w:space="0" w:color="auto"/>
            </w:tcBorders>
          </w:tcPr>
          <w:p w14:paraId="2062E4A2"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Naziv ponudnika</w:t>
            </w:r>
          </w:p>
        </w:tc>
        <w:tc>
          <w:tcPr>
            <w:tcW w:w="4747" w:type="dxa"/>
            <w:tcBorders>
              <w:top w:val="single" w:sz="24" w:space="0" w:color="auto"/>
              <w:left w:val="nil"/>
            </w:tcBorders>
          </w:tcPr>
          <w:p w14:paraId="0CE9ED47"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433500AC" w14:textId="77777777" w:rsidTr="00AE19D8">
        <w:trPr>
          <w:cantSplit/>
          <w:trHeight w:val="476"/>
        </w:trPr>
        <w:tc>
          <w:tcPr>
            <w:tcW w:w="3962" w:type="dxa"/>
          </w:tcPr>
          <w:p w14:paraId="130065AD"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Naslov in sedež ponudnika</w:t>
            </w:r>
          </w:p>
        </w:tc>
        <w:tc>
          <w:tcPr>
            <w:tcW w:w="4747" w:type="dxa"/>
            <w:tcBorders>
              <w:left w:val="nil"/>
            </w:tcBorders>
          </w:tcPr>
          <w:p w14:paraId="114946FD"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63193ED3" w14:textId="77777777" w:rsidTr="00AE19D8">
        <w:trPr>
          <w:cantSplit/>
          <w:trHeight w:val="476"/>
        </w:trPr>
        <w:tc>
          <w:tcPr>
            <w:tcW w:w="3962" w:type="dxa"/>
          </w:tcPr>
          <w:p w14:paraId="63679921" w14:textId="77777777" w:rsidR="00AE41FD" w:rsidRPr="00A47FAF" w:rsidRDefault="00AE41FD" w:rsidP="00CF4788">
            <w:pPr>
              <w:pStyle w:val="Header"/>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186A6E3E" w14:textId="77777777" w:rsidR="00AE41FD" w:rsidRPr="00A47FAF" w:rsidRDefault="00AE41FD" w:rsidP="00757480">
            <w:pPr>
              <w:pStyle w:val="Header"/>
              <w:tabs>
                <w:tab w:val="clear" w:pos="4536"/>
                <w:tab w:val="clear" w:pos="9072"/>
              </w:tabs>
              <w:ind w:right="-354"/>
              <w:rPr>
                <w:rFonts w:cs="Arial"/>
                <w:sz w:val="22"/>
                <w:szCs w:val="22"/>
              </w:rPr>
            </w:pPr>
            <w:r w:rsidRPr="00A47FAF">
              <w:rPr>
                <w:rFonts w:cs="Arial"/>
                <w:sz w:val="22"/>
                <w:szCs w:val="22"/>
              </w:rPr>
              <w:t xml:space="preserve">  </w:t>
            </w:r>
            <w:r w:rsidR="00757480" w:rsidRPr="00A47FAF">
              <w:rPr>
                <w:rFonts w:cs="Arial"/>
                <w:sz w:val="22"/>
                <w:szCs w:val="22"/>
              </w:rPr>
              <w:t>osebe</w:t>
            </w:r>
          </w:p>
        </w:tc>
        <w:tc>
          <w:tcPr>
            <w:tcW w:w="4747" w:type="dxa"/>
            <w:tcBorders>
              <w:left w:val="nil"/>
            </w:tcBorders>
          </w:tcPr>
          <w:p w14:paraId="4613FF8A" w14:textId="77777777" w:rsidR="00AE41FD" w:rsidRPr="00A47FAF" w:rsidRDefault="00AE41FD" w:rsidP="00CF4788">
            <w:pPr>
              <w:pStyle w:val="Header"/>
              <w:tabs>
                <w:tab w:val="clear" w:pos="4536"/>
                <w:tab w:val="clear" w:pos="9072"/>
              </w:tabs>
              <w:jc w:val="both"/>
              <w:rPr>
                <w:rFonts w:cs="Arial"/>
                <w:sz w:val="22"/>
                <w:szCs w:val="22"/>
              </w:rPr>
            </w:pPr>
          </w:p>
          <w:p w14:paraId="083F21C2" w14:textId="77777777" w:rsidR="00AE41FD" w:rsidRPr="00A47FAF" w:rsidRDefault="00AE41FD" w:rsidP="00CF4788">
            <w:pPr>
              <w:pStyle w:val="Header"/>
              <w:tabs>
                <w:tab w:val="clear" w:pos="4536"/>
                <w:tab w:val="clear" w:pos="9072"/>
              </w:tabs>
              <w:jc w:val="both"/>
              <w:rPr>
                <w:rFonts w:cs="Arial"/>
                <w:sz w:val="22"/>
                <w:szCs w:val="22"/>
              </w:rPr>
            </w:pPr>
          </w:p>
          <w:p w14:paraId="2CE9F222" w14:textId="77777777" w:rsidR="00907A90" w:rsidRPr="00A47FAF" w:rsidRDefault="00907A90" w:rsidP="00CF4788">
            <w:pPr>
              <w:pStyle w:val="Header"/>
              <w:tabs>
                <w:tab w:val="clear" w:pos="4536"/>
                <w:tab w:val="clear" w:pos="9072"/>
              </w:tabs>
              <w:jc w:val="both"/>
              <w:rPr>
                <w:rFonts w:cs="Arial"/>
                <w:sz w:val="22"/>
                <w:szCs w:val="22"/>
              </w:rPr>
            </w:pPr>
          </w:p>
          <w:p w14:paraId="6B0EB143" w14:textId="77777777" w:rsidR="00907A90" w:rsidRPr="00A47FAF" w:rsidRDefault="00907A90" w:rsidP="00CF4788">
            <w:pPr>
              <w:pStyle w:val="Header"/>
              <w:tabs>
                <w:tab w:val="clear" w:pos="4536"/>
                <w:tab w:val="clear" w:pos="9072"/>
              </w:tabs>
              <w:jc w:val="both"/>
              <w:rPr>
                <w:rFonts w:cs="Arial"/>
                <w:sz w:val="22"/>
                <w:szCs w:val="22"/>
              </w:rPr>
            </w:pPr>
          </w:p>
          <w:p w14:paraId="78FED408"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650E47D0" w14:textId="77777777" w:rsidTr="00AE19D8">
        <w:trPr>
          <w:cantSplit/>
          <w:trHeight w:val="476"/>
        </w:trPr>
        <w:tc>
          <w:tcPr>
            <w:tcW w:w="3962" w:type="dxa"/>
          </w:tcPr>
          <w:p w14:paraId="5A8C11AC"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Kontaktna oseba</w:t>
            </w:r>
          </w:p>
        </w:tc>
        <w:tc>
          <w:tcPr>
            <w:tcW w:w="4747" w:type="dxa"/>
            <w:tcBorders>
              <w:left w:val="nil"/>
            </w:tcBorders>
          </w:tcPr>
          <w:p w14:paraId="4A8ED856"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5DC1FFC6" w14:textId="77777777" w:rsidTr="00AE19D8">
        <w:trPr>
          <w:cantSplit/>
          <w:trHeight w:val="476"/>
        </w:trPr>
        <w:tc>
          <w:tcPr>
            <w:tcW w:w="3962" w:type="dxa"/>
          </w:tcPr>
          <w:p w14:paraId="6FE5D7F7"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Telefon</w:t>
            </w:r>
          </w:p>
        </w:tc>
        <w:tc>
          <w:tcPr>
            <w:tcW w:w="4747" w:type="dxa"/>
            <w:tcBorders>
              <w:left w:val="nil"/>
            </w:tcBorders>
          </w:tcPr>
          <w:p w14:paraId="5F9B2407"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1AD03E31" w14:textId="77777777" w:rsidTr="00AE19D8">
        <w:trPr>
          <w:cantSplit/>
          <w:trHeight w:val="476"/>
        </w:trPr>
        <w:tc>
          <w:tcPr>
            <w:tcW w:w="3962" w:type="dxa"/>
          </w:tcPr>
          <w:p w14:paraId="767E49F5"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E-mail (elektronska pošta)</w:t>
            </w:r>
          </w:p>
        </w:tc>
        <w:tc>
          <w:tcPr>
            <w:tcW w:w="4747" w:type="dxa"/>
            <w:tcBorders>
              <w:left w:val="nil"/>
            </w:tcBorders>
          </w:tcPr>
          <w:p w14:paraId="65E845F2"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3D407724" w14:textId="77777777" w:rsidTr="00AE19D8">
        <w:trPr>
          <w:cantSplit/>
          <w:trHeight w:val="476"/>
        </w:trPr>
        <w:tc>
          <w:tcPr>
            <w:tcW w:w="3962" w:type="dxa"/>
          </w:tcPr>
          <w:p w14:paraId="41EE9925"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747" w:type="dxa"/>
            <w:tcBorders>
              <w:left w:val="nil"/>
            </w:tcBorders>
          </w:tcPr>
          <w:p w14:paraId="7975F4E2"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6DA8DCD7" w14:textId="77777777" w:rsidTr="00AE19D8">
        <w:trPr>
          <w:cantSplit/>
          <w:trHeight w:val="476"/>
        </w:trPr>
        <w:tc>
          <w:tcPr>
            <w:tcW w:w="3962" w:type="dxa"/>
          </w:tcPr>
          <w:p w14:paraId="6D276F6D"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Matična številka podjetja</w:t>
            </w:r>
          </w:p>
        </w:tc>
        <w:tc>
          <w:tcPr>
            <w:tcW w:w="4747" w:type="dxa"/>
            <w:tcBorders>
              <w:left w:val="nil"/>
            </w:tcBorders>
          </w:tcPr>
          <w:p w14:paraId="1CEA9027" w14:textId="77777777" w:rsidR="00AE41FD" w:rsidRPr="00A47FAF" w:rsidRDefault="00AE41FD" w:rsidP="00CF4788">
            <w:pPr>
              <w:pStyle w:val="Header"/>
              <w:tabs>
                <w:tab w:val="clear" w:pos="4536"/>
                <w:tab w:val="clear" w:pos="9072"/>
              </w:tabs>
              <w:jc w:val="both"/>
              <w:rPr>
                <w:rFonts w:cs="Arial"/>
                <w:sz w:val="22"/>
                <w:szCs w:val="22"/>
              </w:rPr>
            </w:pPr>
          </w:p>
        </w:tc>
      </w:tr>
      <w:tr w:rsidR="00AE41FD" w:rsidRPr="00A47FAF" w14:paraId="5FDC30CF" w14:textId="77777777" w:rsidTr="00AE19D8">
        <w:trPr>
          <w:cantSplit/>
          <w:trHeight w:val="476"/>
        </w:trPr>
        <w:tc>
          <w:tcPr>
            <w:tcW w:w="3962" w:type="dxa"/>
          </w:tcPr>
          <w:p w14:paraId="022D188C" w14:textId="5DB25632"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Identifikacijska št.</w:t>
            </w:r>
            <w:r w:rsidR="00AD6888" w:rsidRPr="00A47FAF">
              <w:rPr>
                <w:rFonts w:cs="Arial"/>
                <w:sz w:val="22"/>
                <w:szCs w:val="22"/>
              </w:rPr>
              <w:t xml:space="preserve"> </w:t>
            </w:r>
            <w:r w:rsidRPr="00A47FAF">
              <w:rPr>
                <w:rFonts w:cs="Arial"/>
                <w:sz w:val="22"/>
                <w:szCs w:val="22"/>
              </w:rPr>
              <w:t>za DDV</w:t>
            </w:r>
          </w:p>
        </w:tc>
        <w:tc>
          <w:tcPr>
            <w:tcW w:w="4747" w:type="dxa"/>
            <w:tcBorders>
              <w:left w:val="nil"/>
            </w:tcBorders>
          </w:tcPr>
          <w:p w14:paraId="171370D4" w14:textId="77777777" w:rsidR="00AE41FD" w:rsidRPr="00A47FAF" w:rsidRDefault="00AE41FD" w:rsidP="00CF4788">
            <w:pPr>
              <w:pStyle w:val="Header"/>
              <w:tabs>
                <w:tab w:val="clear" w:pos="4536"/>
                <w:tab w:val="clear" w:pos="9072"/>
              </w:tabs>
              <w:jc w:val="both"/>
              <w:rPr>
                <w:rFonts w:cs="Arial"/>
                <w:sz w:val="22"/>
                <w:szCs w:val="22"/>
              </w:rPr>
            </w:pPr>
          </w:p>
        </w:tc>
      </w:tr>
    </w:tbl>
    <w:p w14:paraId="1D496418" w14:textId="77777777" w:rsidR="003908CE" w:rsidRPr="00A47FAF" w:rsidRDefault="003908CE" w:rsidP="00CF4788">
      <w:pPr>
        <w:autoSpaceDE w:val="0"/>
        <w:autoSpaceDN w:val="0"/>
        <w:adjustRightInd w:val="0"/>
        <w:spacing w:line="276" w:lineRule="auto"/>
        <w:jc w:val="both"/>
        <w:rPr>
          <w:rFonts w:ascii="Arial" w:hAnsi="Arial" w:cs="Arial"/>
          <w:sz w:val="22"/>
          <w:szCs w:val="22"/>
        </w:rPr>
      </w:pPr>
    </w:p>
    <w:p w14:paraId="2391BFF7" w14:textId="77777777" w:rsidR="00AE41FD" w:rsidRPr="00A47FAF" w:rsidRDefault="00AE41FD" w:rsidP="00CF4788">
      <w:pPr>
        <w:pStyle w:val="Header"/>
        <w:tabs>
          <w:tab w:val="clear" w:pos="4536"/>
          <w:tab w:val="clear" w:pos="9072"/>
        </w:tabs>
        <w:jc w:val="both"/>
        <w:rPr>
          <w:rFonts w:cs="Arial"/>
          <w:sz w:val="22"/>
          <w:szCs w:val="22"/>
        </w:rPr>
      </w:pPr>
    </w:p>
    <w:p w14:paraId="297E3901" w14:textId="0F4D3715" w:rsidR="00AE41FD" w:rsidRPr="00A47FAF" w:rsidRDefault="00AE41FD" w:rsidP="009F340E">
      <w:pPr>
        <w:pStyle w:val="Header"/>
        <w:numPr>
          <w:ilvl w:val="0"/>
          <w:numId w:val="25"/>
        </w:numPr>
        <w:tabs>
          <w:tab w:val="clear" w:pos="4536"/>
          <w:tab w:val="clear" w:pos="9072"/>
        </w:tabs>
        <w:jc w:val="both"/>
        <w:rPr>
          <w:rFonts w:cs="Arial"/>
          <w:b/>
          <w:sz w:val="22"/>
          <w:szCs w:val="22"/>
        </w:rPr>
      </w:pPr>
      <w:r w:rsidRPr="00A47FAF">
        <w:rPr>
          <w:rFonts w:cs="Arial"/>
          <w:b/>
          <w:sz w:val="22"/>
          <w:szCs w:val="22"/>
        </w:rPr>
        <w:t>PRI IZVEDBI JAVNEGA NAROČILA BODO SODELOVALI PONUDNIKI V SKUPNEM NASTOPU</w:t>
      </w:r>
      <w:r w:rsidR="008A6093" w:rsidRPr="00A47FAF">
        <w:rPr>
          <w:rFonts w:cs="Arial"/>
          <w:b/>
          <w:sz w:val="22"/>
          <w:szCs w:val="22"/>
        </w:rPr>
        <w:t>:</w:t>
      </w:r>
    </w:p>
    <w:p w14:paraId="45A634C0" w14:textId="77777777" w:rsidR="00907A90" w:rsidRPr="00A47FAF" w:rsidRDefault="00907A90" w:rsidP="00907A90">
      <w:pPr>
        <w:pStyle w:val="Header"/>
        <w:tabs>
          <w:tab w:val="clear" w:pos="4536"/>
          <w:tab w:val="clear" w:pos="9072"/>
        </w:tabs>
        <w:ind w:left="1260"/>
        <w:jc w:val="both"/>
        <w:rPr>
          <w:rFonts w:cs="Arial"/>
          <w:b/>
          <w:sz w:val="22"/>
          <w:szCs w:val="22"/>
        </w:rPr>
      </w:pPr>
    </w:p>
    <w:p w14:paraId="6A5D9FC5" w14:textId="1D282444" w:rsidR="00AE41FD" w:rsidRPr="00A47FAF" w:rsidRDefault="00907A90" w:rsidP="00CF4788">
      <w:pPr>
        <w:pStyle w:val="Header"/>
        <w:tabs>
          <w:tab w:val="clear" w:pos="4536"/>
          <w:tab w:val="clear" w:pos="9072"/>
        </w:tabs>
        <w:jc w:val="both"/>
        <w:rPr>
          <w:rFonts w:cs="Arial"/>
          <w:sz w:val="22"/>
          <w:szCs w:val="22"/>
        </w:rPr>
      </w:pPr>
      <w:r w:rsidRPr="00A47FAF">
        <w:rPr>
          <w:rFonts w:cs="Arial"/>
          <w:sz w:val="22"/>
          <w:szCs w:val="22"/>
        </w:rPr>
        <w:t>1</w:t>
      </w:r>
      <w:r w:rsidR="000D2920" w:rsidRPr="00A47FAF">
        <w:rPr>
          <w:rFonts w:cs="Arial"/>
          <w:sz w:val="22"/>
          <w:szCs w:val="22"/>
        </w:rPr>
        <w:t>.</w:t>
      </w:r>
      <w:r w:rsidR="00AE19D8" w:rsidRPr="00A47FAF">
        <w:rPr>
          <w:rFonts w:cs="Arial"/>
          <w:sz w:val="22"/>
          <w:szCs w:val="22"/>
        </w:rPr>
        <w:t xml:space="preserve">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56"/>
        <w:gridCol w:w="4861"/>
      </w:tblGrid>
      <w:tr w:rsidR="00FA4396" w:rsidRPr="00A47FAF" w14:paraId="3A2CCBA0" w14:textId="77777777" w:rsidTr="00AE19D8">
        <w:trPr>
          <w:cantSplit/>
          <w:trHeight w:val="498"/>
        </w:trPr>
        <w:tc>
          <w:tcPr>
            <w:tcW w:w="4056" w:type="dxa"/>
            <w:tcBorders>
              <w:top w:val="single" w:sz="24" w:space="0" w:color="auto"/>
            </w:tcBorders>
          </w:tcPr>
          <w:p w14:paraId="24C7428D"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Naziv ponudnika v skupnem nastopu</w:t>
            </w:r>
          </w:p>
        </w:tc>
        <w:tc>
          <w:tcPr>
            <w:tcW w:w="4861" w:type="dxa"/>
            <w:tcBorders>
              <w:top w:val="single" w:sz="24" w:space="0" w:color="auto"/>
              <w:left w:val="nil"/>
            </w:tcBorders>
          </w:tcPr>
          <w:p w14:paraId="0B50E9FA"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45094E26" w14:textId="77777777" w:rsidTr="00AE19D8">
        <w:trPr>
          <w:cantSplit/>
          <w:trHeight w:val="498"/>
        </w:trPr>
        <w:tc>
          <w:tcPr>
            <w:tcW w:w="4056" w:type="dxa"/>
          </w:tcPr>
          <w:p w14:paraId="638C8E9E" w14:textId="77777777" w:rsidR="00AE41FD" w:rsidRPr="00A47FAF" w:rsidRDefault="00AE41FD" w:rsidP="00CF4788">
            <w:pPr>
              <w:pStyle w:val="Header"/>
              <w:tabs>
                <w:tab w:val="clear" w:pos="4536"/>
                <w:tab w:val="clear" w:pos="9072"/>
              </w:tabs>
              <w:ind w:left="142" w:hanging="142"/>
              <w:jc w:val="both"/>
              <w:rPr>
                <w:rFonts w:cs="Arial"/>
                <w:sz w:val="22"/>
                <w:szCs w:val="22"/>
              </w:rPr>
            </w:pPr>
            <w:r w:rsidRPr="00A47FAF">
              <w:rPr>
                <w:rFonts w:cs="Arial"/>
                <w:sz w:val="22"/>
                <w:szCs w:val="22"/>
              </w:rPr>
              <w:t xml:space="preserve">  Naslov in sedež ponudnika v skupnem </w:t>
            </w:r>
            <w:r w:rsidR="00CB4803" w:rsidRPr="00A47FAF">
              <w:rPr>
                <w:rFonts w:cs="Arial"/>
                <w:sz w:val="22"/>
                <w:szCs w:val="22"/>
              </w:rPr>
              <w:t xml:space="preserve"> </w:t>
            </w:r>
            <w:r w:rsidRPr="00A47FAF">
              <w:rPr>
                <w:rFonts w:cs="Arial"/>
                <w:sz w:val="22"/>
                <w:szCs w:val="22"/>
              </w:rPr>
              <w:t>nastopu</w:t>
            </w:r>
          </w:p>
        </w:tc>
        <w:tc>
          <w:tcPr>
            <w:tcW w:w="4861" w:type="dxa"/>
            <w:tcBorders>
              <w:left w:val="nil"/>
            </w:tcBorders>
          </w:tcPr>
          <w:p w14:paraId="224826E8"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2149695D" w14:textId="77777777" w:rsidTr="00AE19D8">
        <w:trPr>
          <w:cantSplit/>
          <w:trHeight w:val="498"/>
        </w:trPr>
        <w:tc>
          <w:tcPr>
            <w:tcW w:w="4056" w:type="dxa"/>
          </w:tcPr>
          <w:p w14:paraId="1107E6AB" w14:textId="77777777" w:rsidR="00AE41FD" w:rsidRPr="00A47FAF" w:rsidRDefault="00AE41FD" w:rsidP="00CF4788">
            <w:pPr>
              <w:pStyle w:val="Header"/>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518DC41A" w14:textId="6B6DCE17" w:rsidR="00AE41FD" w:rsidRPr="00A47FAF" w:rsidRDefault="00AE41FD" w:rsidP="00757480">
            <w:pPr>
              <w:pStyle w:val="Header"/>
              <w:tabs>
                <w:tab w:val="clear" w:pos="4536"/>
                <w:tab w:val="clear" w:pos="9072"/>
              </w:tabs>
              <w:ind w:right="-354"/>
              <w:rPr>
                <w:rFonts w:cs="Arial"/>
                <w:sz w:val="22"/>
                <w:szCs w:val="22"/>
              </w:rPr>
            </w:pPr>
            <w:r w:rsidRPr="00A47FAF">
              <w:rPr>
                <w:rFonts w:cs="Arial"/>
                <w:sz w:val="22"/>
                <w:szCs w:val="22"/>
              </w:rPr>
              <w:t xml:space="preserve">  </w:t>
            </w:r>
            <w:r w:rsidR="00907A90" w:rsidRPr="00A47FAF">
              <w:rPr>
                <w:rFonts w:cs="Arial"/>
                <w:sz w:val="22"/>
                <w:szCs w:val="22"/>
              </w:rPr>
              <w:t>o</w:t>
            </w:r>
            <w:r w:rsidR="00757480" w:rsidRPr="00A47FAF">
              <w:rPr>
                <w:rFonts w:cs="Arial"/>
                <w:sz w:val="22"/>
                <w:szCs w:val="22"/>
              </w:rPr>
              <w:t>sebe</w:t>
            </w:r>
          </w:p>
          <w:p w14:paraId="634FDDDA" w14:textId="77777777" w:rsidR="00907A90" w:rsidRPr="00A47FAF" w:rsidRDefault="00907A90" w:rsidP="00757480">
            <w:pPr>
              <w:pStyle w:val="Header"/>
              <w:tabs>
                <w:tab w:val="clear" w:pos="4536"/>
                <w:tab w:val="clear" w:pos="9072"/>
              </w:tabs>
              <w:ind w:right="-354"/>
              <w:rPr>
                <w:rFonts w:cs="Arial"/>
                <w:sz w:val="22"/>
                <w:szCs w:val="22"/>
              </w:rPr>
            </w:pPr>
          </w:p>
          <w:p w14:paraId="7728DFF2" w14:textId="77777777" w:rsidR="00907A90" w:rsidRPr="00A47FAF" w:rsidRDefault="00907A90" w:rsidP="00757480">
            <w:pPr>
              <w:pStyle w:val="Header"/>
              <w:tabs>
                <w:tab w:val="clear" w:pos="4536"/>
                <w:tab w:val="clear" w:pos="9072"/>
              </w:tabs>
              <w:ind w:right="-354"/>
              <w:rPr>
                <w:rFonts w:cs="Arial"/>
                <w:sz w:val="22"/>
                <w:szCs w:val="22"/>
              </w:rPr>
            </w:pPr>
          </w:p>
        </w:tc>
        <w:tc>
          <w:tcPr>
            <w:tcW w:w="4861" w:type="dxa"/>
            <w:tcBorders>
              <w:left w:val="nil"/>
            </w:tcBorders>
          </w:tcPr>
          <w:p w14:paraId="76243F19" w14:textId="77777777" w:rsidR="00AE41FD" w:rsidRPr="00A47FAF" w:rsidRDefault="00AE41FD" w:rsidP="00CF4788">
            <w:pPr>
              <w:pStyle w:val="Header"/>
              <w:tabs>
                <w:tab w:val="clear" w:pos="4536"/>
                <w:tab w:val="clear" w:pos="9072"/>
              </w:tabs>
              <w:jc w:val="both"/>
              <w:rPr>
                <w:rFonts w:cs="Arial"/>
                <w:sz w:val="22"/>
                <w:szCs w:val="22"/>
              </w:rPr>
            </w:pPr>
          </w:p>
          <w:p w14:paraId="67958968" w14:textId="77777777" w:rsidR="00AE41FD" w:rsidRPr="00A47FAF" w:rsidRDefault="00AE41FD" w:rsidP="00CF4788">
            <w:pPr>
              <w:pStyle w:val="Header"/>
              <w:tabs>
                <w:tab w:val="clear" w:pos="4536"/>
                <w:tab w:val="clear" w:pos="9072"/>
              </w:tabs>
              <w:jc w:val="both"/>
              <w:rPr>
                <w:rFonts w:cs="Arial"/>
                <w:sz w:val="22"/>
                <w:szCs w:val="22"/>
              </w:rPr>
            </w:pPr>
          </w:p>
          <w:p w14:paraId="6EC54733"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7B3DB4CC" w14:textId="77777777" w:rsidTr="00AE19D8">
        <w:trPr>
          <w:cantSplit/>
          <w:trHeight w:val="498"/>
        </w:trPr>
        <w:tc>
          <w:tcPr>
            <w:tcW w:w="4056" w:type="dxa"/>
          </w:tcPr>
          <w:p w14:paraId="185BD5C0"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Kontaktna oseba</w:t>
            </w:r>
          </w:p>
        </w:tc>
        <w:tc>
          <w:tcPr>
            <w:tcW w:w="4861" w:type="dxa"/>
            <w:tcBorders>
              <w:left w:val="nil"/>
            </w:tcBorders>
          </w:tcPr>
          <w:p w14:paraId="1623ECBC"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59D69A31" w14:textId="77777777" w:rsidTr="00AE19D8">
        <w:trPr>
          <w:cantSplit/>
          <w:trHeight w:val="498"/>
        </w:trPr>
        <w:tc>
          <w:tcPr>
            <w:tcW w:w="4056" w:type="dxa"/>
          </w:tcPr>
          <w:p w14:paraId="094DE169"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Telefon</w:t>
            </w:r>
          </w:p>
        </w:tc>
        <w:tc>
          <w:tcPr>
            <w:tcW w:w="4861" w:type="dxa"/>
            <w:tcBorders>
              <w:left w:val="nil"/>
            </w:tcBorders>
          </w:tcPr>
          <w:p w14:paraId="0BCD30D2"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0E58D22C" w14:textId="77777777" w:rsidTr="00AE19D8">
        <w:trPr>
          <w:cantSplit/>
          <w:trHeight w:val="498"/>
        </w:trPr>
        <w:tc>
          <w:tcPr>
            <w:tcW w:w="4056" w:type="dxa"/>
          </w:tcPr>
          <w:p w14:paraId="18E62298"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E-mail (elektronska pošta)</w:t>
            </w:r>
          </w:p>
        </w:tc>
        <w:tc>
          <w:tcPr>
            <w:tcW w:w="4861" w:type="dxa"/>
            <w:tcBorders>
              <w:left w:val="nil"/>
            </w:tcBorders>
          </w:tcPr>
          <w:p w14:paraId="4FC9DE0F"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5477BB25" w14:textId="77777777" w:rsidTr="00AE19D8">
        <w:trPr>
          <w:cantSplit/>
          <w:trHeight w:val="498"/>
        </w:trPr>
        <w:tc>
          <w:tcPr>
            <w:tcW w:w="4056" w:type="dxa"/>
          </w:tcPr>
          <w:p w14:paraId="0083AAF8"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61" w:type="dxa"/>
            <w:tcBorders>
              <w:left w:val="nil"/>
            </w:tcBorders>
          </w:tcPr>
          <w:p w14:paraId="56429C6C"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17DE46AB" w14:textId="77777777" w:rsidTr="00AE19D8">
        <w:trPr>
          <w:cantSplit/>
          <w:trHeight w:val="498"/>
        </w:trPr>
        <w:tc>
          <w:tcPr>
            <w:tcW w:w="4056" w:type="dxa"/>
          </w:tcPr>
          <w:p w14:paraId="10534C91"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61" w:type="dxa"/>
            <w:tcBorders>
              <w:left w:val="nil"/>
            </w:tcBorders>
          </w:tcPr>
          <w:p w14:paraId="66AD0D26"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1C30F04D" w14:textId="77777777" w:rsidTr="00AE19D8">
        <w:trPr>
          <w:cantSplit/>
          <w:trHeight w:val="498"/>
        </w:trPr>
        <w:tc>
          <w:tcPr>
            <w:tcW w:w="4056" w:type="dxa"/>
          </w:tcPr>
          <w:p w14:paraId="4549DC1F" w14:textId="1EBE59F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Identifikacijska št.</w:t>
            </w:r>
            <w:r w:rsidR="00AD6888" w:rsidRPr="00A47FAF">
              <w:rPr>
                <w:rFonts w:cs="Arial"/>
                <w:sz w:val="22"/>
                <w:szCs w:val="22"/>
              </w:rPr>
              <w:t xml:space="preserve"> </w:t>
            </w:r>
            <w:r w:rsidRPr="00A47FAF">
              <w:rPr>
                <w:rFonts w:cs="Arial"/>
                <w:sz w:val="22"/>
                <w:szCs w:val="22"/>
              </w:rPr>
              <w:t>za DDV</w:t>
            </w:r>
          </w:p>
        </w:tc>
        <w:tc>
          <w:tcPr>
            <w:tcW w:w="4861" w:type="dxa"/>
            <w:tcBorders>
              <w:left w:val="nil"/>
            </w:tcBorders>
          </w:tcPr>
          <w:p w14:paraId="3D8E6E79"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39371088" w14:textId="77777777" w:rsidTr="00AE19D8">
        <w:trPr>
          <w:cantSplit/>
          <w:trHeight w:val="498"/>
        </w:trPr>
        <w:tc>
          <w:tcPr>
            <w:tcW w:w="4056" w:type="dxa"/>
          </w:tcPr>
          <w:p w14:paraId="1C7F735F"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Vrsta del, ki jih bodo izvajali</w:t>
            </w:r>
          </w:p>
        </w:tc>
        <w:tc>
          <w:tcPr>
            <w:tcW w:w="4861" w:type="dxa"/>
            <w:tcBorders>
              <w:left w:val="nil"/>
            </w:tcBorders>
          </w:tcPr>
          <w:p w14:paraId="6079BC3B" w14:textId="77777777" w:rsidR="00AE41FD" w:rsidRPr="00A47FAF" w:rsidRDefault="00AE41FD" w:rsidP="00CF4788">
            <w:pPr>
              <w:pStyle w:val="Header"/>
              <w:tabs>
                <w:tab w:val="clear" w:pos="4536"/>
                <w:tab w:val="clear" w:pos="9072"/>
              </w:tabs>
              <w:jc w:val="both"/>
              <w:rPr>
                <w:rFonts w:cs="Arial"/>
                <w:sz w:val="22"/>
                <w:szCs w:val="22"/>
              </w:rPr>
            </w:pPr>
          </w:p>
        </w:tc>
      </w:tr>
      <w:tr w:rsidR="00AE41FD" w:rsidRPr="00A47FAF" w14:paraId="426D6214" w14:textId="77777777" w:rsidTr="00AE19D8">
        <w:trPr>
          <w:cantSplit/>
          <w:trHeight w:val="498"/>
        </w:trPr>
        <w:tc>
          <w:tcPr>
            <w:tcW w:w="4056" w:type="dxa"/>
          </w:tcPr>
          <w:p w14:paraId="1081F6DE"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61" w:type="dxa"/>
            <w:tcBorders>
              <w:left w:val="nil"/>
            </w:tcBorders>
          </w:tcPr>
          <w:p w14:paraId="64E864BC" w14:textId="77777777" w:rsidR="00AE41FD" w:rsidRPr="00A47FAF" w:rsidRDefault="00AE41FD" w:rsidP="00CF4788">
            <w:pPr>
              <w:pStyle w:val="Header"/>
              <w:tabs>
                <w:tab w:val="clear" w:pos="4536"/>
                <w:tab w:val="clear" w:pos="9072"/>
              </w:tabs>
              <w:jc w:val="both"/>
              <w:rPr>
                <w:rFonts w:cs="Arial"/>
                <w:sz w:val="22"/>
                <w:szCs w:val="22"/>
              </w:rPr>
            </w:pPr>
          </w:p>
        </w:tc>
      </w:tr>
    </w:tbl>
    <w:p w14:paraId="795874AD" w14:textId="77777777" w:rsidR="00AE41FD" w:rsidRPr="00A47FAF" w:rsidRDefault="00AE41FD" w:rsidP="00CF4788">
      <w:pPr>
        <w:pStyle w:val="Header"/>
        <w:tabs>
          <w:tab w:val="clear" w:pos="4536"/>
          <w:tab w:val="clear" w:pos="9072"/>
        </w:tabs>
        <w:jc w:val="both"/>
        <w:rPr>
          <w:rFonts w:cs="Arial"/>
          <w:sz w:val="22"/>
          <w:szCs w:val="22"/>
        </w:rPr>
      </w:pPr>
    </w:p>
    <w:p w14:paraId="518101C4" w14:textId="77777777" w:rsidR="00AE19D8" w:rsidRPr="00A47FAF" w:rsidRDefault="00AE19D8" w:rsidP="00CF4788">
      <w:pPr>
        <w:pStyle w:val="Header"/>
        <w:tabs>
          <w:tab w:val="clear" w:pos="4536"/>
          <w:tab w:val="clear" w:pos="9072"/>
        </w:tabs>
        <w:jc w:val="both"/>
        <w:rPr>
          <w:rFonts w:cs="Arial"/>
          <w:sz w:val="22"/>
          <w:szCs w:val="22"/>
        </w:rPr>
      </w:pPr>
    </w:p>
    <w:p w14:paraId="5D2D8BDA" w14:textId="77777777" w:rsidR="00AE19D8" w:rsidRPr="00A47FAF" w:rsidRDefault="00AE19D8" w:rsidP="00CF4788">
      <w:pPr>
        <w:pStyle w:val="Header"/>
        <w:tabs>
          <w:tab w:val="clear" w:pos="4536"/>
          <w:tab w:val="clear" w:pos="9072"/>
        </w:tabs>
        <w:jc w:val="both"/>
        <w:rPr>
          <w:rFonts w:cs="Arial"/>
          <w:sz w:val="22"/>
          <w:szCs w:val="22"/>
        </w:rPr>
      </w:pPr>
    </w:p>
    <w:p w14:paraId="375B0742" w14:textId="15882C12" w:rsidR="00AE19D8" w:rsidRPr="00A47FAF" w:rsidRDefault="00AE19D8" w:rsidP="00AE19D8">
      <w:pPr>
        <w:pStyle w:val="Header"/>
        <w:tabs>
          <w:tab w:val="clear" w:pos="4536"/>
          <w:tab w:val="clear" w:pos="9072"/>
        </w:tabs>
        <w:jc w:val="both"/>
        <w:rPr>
          <w:rFonts w:cs="Arial"/>
          <w:sz w:val="22"/>
          <w:szCs w:val="22"/>
        </w:rPr>
      </w:pPr>
      <w:r w:rsidRPr="00A47FAF">
        <w:rPr>
          <w:rFonts w:cs="Arial"/>
          <w:sz w:val="22"/>
          <w:szCs w:val="22"/>
        </w:rPr>
        <w:t>2.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5357D07E" w14:textId="77777777" w:rsidTr="00A9299A">
        <w:trPr>
          <w:cantSplit/>
          <w:trHeight w:val="498"/>
        </w:trPr>
        <w:tc>
          <w:tcPr>
            <w:tcW w:w="4030" w:type="dxa"/>
            <w:tcBorders>
              <w:top w:val="single" w:sz="24" w:space="0" w:color="auto"/>
            </w:tcBorders>
          </w:tcPr>
          <w:p w14:paraId="3A323962" w14:textId="77777777" w:rsidR="00AE19D8" w:rsidRPr="00A47FAF" w:rsidRDefault="00AE19D8" w:rsidP="00A9299A">
            <w:pPr>
              <w:pStyle w:val="Header"/>
              <w:tabs>
                <w:tab w:val="clear" w:pos="4536"/>
                <w:tab w:val="clear" w:pos="9072"/>
              </w:tabs>
              <w:jc w:val="both"/>
              <w:rPr>
                <w:rFonts w:cs="Arial"/>
                <w:sz w:val="22"/>
                <w:szCs w:val="22"/>
              </w:rPr>
            </w:pPr>
            <w:r w:rsidRPr="00A47FAF">
              <w:rPr>
                <w:rFonts w:cs="Arial"/>
                <w:sz w:val="22"/>
                <w:szCs w:val="22"/>
              </w:rPr>
              <w:t xml:space="preserve">  Naziv ponudnika v skupnem nastopu</w:t>
            </w:r>
          </w:p>
        </w:tc>
        <w:tc>
          <w:tcPr>
            <w:tcW w:w="4829" w:type="dxa"/>
            <w:tcBorders>
              <w:top w:val="single" w:sz="24" w:space="0" w:color="auto"/>
              <w:left w:val="nil"/>
            </w:tcBorders>
          </w:tcPr>
          <w:p w14:paraId="33D0263D" w14:textId="77777777" w:rsidR="00AE19D8" w:rsidRPr="00A47FAF" w:rsidRDefault="00AE19D8" w:rsidP="00A9299A">
            <w:pPr>
              <w:pStyle w:val="Header"/>
              <w:tabs>
                <w:tab w:val="clear" w:pos="4536"/>
                <w:tab w:val="clear" w:pos="9072"/>
              </w:tabs>
              <w:jc w:val="both"/>
              <w:rPr>
                <w:rFonts w:cs="Arial"/>
                <w:sz w:val="22"/>
                <w:szCs w:val="22"/>
              </w:rPr>
            </w:pPr>
          </w:p>
        </w:tc>
      </w:tr>
      <w:tr w:rsidR="00FA4396" w:rsidRPr="00A47FAF" w14:paraId="782703D7" w14:textId="77777777" w:rsidTr="00A9299A">
        <w:trPr>
          <w:cantSplit/>
          <w:trHeight w:val="498"/>
        </w:trPr>
        <w:tc>
          <w:tcPr>
            <w:tcW w:w="4030" w:type="dxa"/>
          </w:tcPr>
          <w:p w14:paraId="6AE665E9" w14:textId="77777777" w:rsidR="00AE19D8" w:rsidRPr="00A47FAF" w:rsidRDefault="00AE19D8" w:rsidP="00A9299A">
            <w:pPr>
              <w:pStyle w:val="Header"/>
              <w:tabs>
                <w:tab w:val="clear" w:pos="4536"/>
                <w:tab w:val="clear" w:pos="9072"/>
              </w:tabs>
              <w:ind w:left="142" w:hanging="142"/>
              <w:jc w:val="both"/>
              <w:rPr>
                <w:rFonts w:cs="Arial"/>
                <w:sz w:val="22"/>
                <w:szCs w:val="22"/>
              </w:rPr>
            </w:pPr>
            <w:r w:rsidRPr="00A47FAF">
              <w:rPr>
                <w:rFonts w:cs="Arial"/>
                <w:sz w:val="22"/>
                <w:szCs w:val="22"/>
              </w:rPr>
              <w:t xml:space="preserve">  Naslov in sedež ponudnika v skupnem  nastopu</w:t>
            </w:r>
          </w:p>
        </w:tc>
        <w:tc>
          <w:tcPr>
            <w:tcW w:w="4829" w:type="dxa"/>
            <w:tcBorders>
              <w:left w:val="nil"/>
            </w:tcBorders>
          </w:tcPr>
          <w:p w14:paraId="23E08A51" w14:textId="77777777" w:rsidR="00AE19D8" w:rsidRPr="00A47FAF" w:rsidRDefault="00AE19D8" w:rsidP="00A9299A">
            <w:pPr>
              <w:pStyle w:val="Header"/>
              <w:tabs>
                <w:tab w:val="clear" w:pos="4536"/>
                <w:tab w:val="clear" w:pos="9072"/>
              </w:tabs>
              <w:jc w:val="both"/>
              <w:rPr>
                <w:rFonts w:cs="Arial"/>
                <w:sz w:val="22"/>
                <w:szCs w:val="22"/>
              </w:rPr>
            </w:pPr>
          </w:p>
        </w:tc>
      </w:tr>
      <w:tr w:rsidR="00FA4396" w:rsidRPr="00A47FAF" w14:paraId="27B87D3A" w14:textId="77777777" w:rsidTr="00A9299A">
        <w:trPr>
          <w:cantSplit/>
          <w:trHeight w:val="498"/>
        </w:trPr>
        <w:tc>
          <w:tcPr>
            <w:tcW w:w="4030" w:type="dxa"/>
          </w:tcPr>
          <w:p w14:paraId="0BCB34B6" w14:textId="77777777" w:rsidR="00AE19D8" w:rsidRPr="00A47FAF" w:rsidRDefault="00AE19D8" w:rsidP="00A9299A">
            <w:pPr>
              <w:pStyle w:val="Header"/>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0022AD64" w14:textId="583B379A" w:rsidR="00AE19D8" w:rsidRPr="00A47FAF" w:rsidRDefault="00AE19D8" w:rsidP="00A9299A">
            <w:pPr>
              <w:pStyle w:val="Header"/>
              <w:tabs>
                <w:tab w:val="clear" w:pos="4536"/>
                <w:tab w:val="clear" w:pos="9072"/>
              </w:tabs>
              <w:ind w:right="-354"/>
              <w:rPr>
                <w:rFonts w:cs="Arial"/>
                <w:sz w:val="22"/>
                <w:szCs w:val="22"/>
              </w:rPr>
            </w:pPr>
            <w:r w:rsidRPr="00A47FAF">
              <w:rPr>
                <w:rFonts w:cs="Arial"/>
                <w:sz w:val="22"/>
                <w:szCs w:val="22"/>
              </w:rPr>
              <w:t xml:space="preserve">  </w:t>
            </w:r>
            <w:r w:rsidR="00907A90" w:rsidRPr="00A47FAF">
              <w:rPr>
                <w:rFonts w:cs="Arial"/>
                <w:sz w:val="22"/>
                <w:szCs w:val="22"/>
              </w:rPr>
              <w:t>O</w:t>
            </w:r>
            <w:r w:rsidRPr="00A47FAF">
              <w:rPr>
                <w:rFonts w:cs="Arial"/>
                <w:sz w:val="22"/>
                <w:szCs w:val="22"/>
              </w:rPr>
              <w:t>sebe</w:t>
            </w:r>
          </w:p>
          <w:p w14:paraId="5D73A036" w14:textId="77777777" w:rsidR="00907A90" w:rsidRPr="00A47FAF" w:rsidRDefault="00907A90" w:rsidP="00A9299A">
            <w:pPr>
              <w:pStyle w:val="Header"/>
              <w:tabs>
                <w:tab w:val="clear" w:pos="4536"/>
                <w:tab w:val="clear" w:pos="9072"/>
              </w:tabs>
              <w:ind w:right="-354"/>
              <w:rPr>
                <w:rFonts w:cs="Arial"/>
                <w:sz w:val="22"/>
                <w:szCs w:val="22"/>
              </w:rPr>
            </w:pPr>
          </w:p>
          <w:p w14:paraId="6E44DBDA" w14:textId="77777777" w:rsidR="00907A90" w:rsidRPr="00A47FAF" w:rsidRDefault="00907A90" w:rsidP="00A9299A">
            <w:pPr>
              <w:pStyle w:val="Header"/>
              <w:tabs>
                <w:tab w:val="clear" w:pos="4536"/>
                <w:tab w:val="clear" w:pos="9072"/>
              </w:tabs>
              <w:ind w:right="-354"/>
              <w:rPr>
                <w:rFonts w:cs="Arial"/>
                <w:sz w:val="22"/>
                <w:szCs w:val="22"/>
              </w:rPr>
            </w:pPr>
          </w:p>
          <w:p w14:paraId="0DB1E949" w14:textId="77777777" w:rsidR="00907A90" w:rsidRPr="00A47FAF" w:rsidRDefault="00907A90" w:rsidP="00A9299A">
            <w:pPr>
              <w:pStyle w:val="Header"/>
              <w:tabs>
                <w:tab w:val="clear" w:pos="4536"/>
                <w:tab w:val="clear" w:pos="9072"/>
              </w:tabs>
              <w:ind w:right="-354"/>
              <w:rPr>
                <w:rFonts w:cs="Arial"/>
                <w:sz w:val="22"/>
                <w:szCs w:val="22"/>
              </w:rPr>
            </w:pPr>
          </w:p>
        </w:tc>
        <w:tc>
          <w:tcPr>
            <w:tcW w:w="4829" w:type="dxa"/>
            <w:tcBorders>
              <w:left w:val="nil"/>
            </w:tcBorders>
          </w:tcPr>
          <w:p w14:paraId="7D4F4DB6" w14:textId="77777777" w:rsidR="00AE19D8" w:rsidRPr="00A47FAF" w:rsidRDefault="00AE19D8" w:rsidP="00A9299A">
            <w:pPr>
              <w:pStyle w:val="Header"/>
              <w:tabs>
                <w:tab w:val="clear" w:pos="4536"/>
                <w:tab w:val="clear" w:pos="9072"/>
              </w:tabs>
              <w:jc w:val="both"/>
              <w:rPr>
                <w:rFonts w:cs="Arial"/>
                <w:sz w:val="22"/>
                <w:szCs w:val="22"/>
              </w:rPr>
            </w:pPr>
          </w:p>
          <w:p w14:paraId="66654829" w14:textId="77777777" w:rsidR="00AE19D8" w:rsidRPr="00A47FAF" w:rsidRDefault="00AE19D8" w:rsidP="00A9299A">
            <w:pPr>
              <w:pStyle w:val="Header"/>
              <w:tabs>
                <w:tab w:val="clear" w:pos="4536"/>
                <w:tab w:val="clear" w:pos="9072"/>
              </w:tabs>
              <w:jc w:val="both"/>
              <w:rPr>
                <w:rFonts w:cs="Arial"/>
                <w:sz w:val="22"/>
                <w:szCs w:val="22"/>
              </w:rPr>
            </w:pPr>
          </w:p>
          <w:p w14:paraId="568E2F46" w14:textId="77777777" w:rsidR="00AE19D8" w:rsidRPr="00A47FAF" w:rsidRDefault="00AE19D8" w:rsidP="00A9299A">
            <w:pPr>
              <w:pStyle w:val="Header"/>
              <w:tabs>
                <w:tab w:val="clear" w:pos="4536"/>
                <w:tab w:val="clear" w:pos="9072"/>
              </w:tabs>
              <w:jc w:val="both"/>
              <w:rPr>
                <w:rFonts w:cs="Arial"/>
                <w:sz w:val="22"/>
                <w:szCs w:val="22"/>
              </w:rPr>
            </w:pPr>
          </w:p>
        </w:tc>
      </w:tr>
      <w:tr w:rsidR="00FA4396" w:rsidRPr="00A47FAF" w14:paraId="45177A66" w14:textId="77777777" w:rsidTr="00A9299A">
        <w:trPr>
          <w:cantSplit/>
          <w:trHeight w:val="498"/>
        </w:trPr>
        <w:tc>
          <w:tcPr>
            <w:tcW w:w="4030" w:type="dxa"/>
          </w:tcPr>
          <w:p w14:paraId="6BA8EA04" w14:textId="77777777" w:rsidR="00AE19D8" w:rsidRPr="00A47FAF" w:rsidRDefault="00AE19D8" w:rsidP="00A9299A">
            <w:pPr>
              <w:pStyle w:val="Header"/>
              <w:tabs>
                <w:tab w:val="clear" w:pos="4536"/>
                <w:tab w:val="clear" w:pos="9072"/>
              </w:tabs>
              <w:jc w:val="both"/>
              <w:rPr>
                <w:rFonts w:cs="Arial"/>
                <w:sz w:val="22"/>
                <w:szCs w:val="22"/>
              </w:rPr>
            </w:pPr>
            <w:r w:rsidRPr="00A47FAF">
              <w:rPr>
                <w:rFonts w:cs="Arial"/>
                <w:sz w:val="22"/>
                <w:szCs w:val="22"/>
              </w:rPr>
              <w:t xml:space="preserve">  Kontaktna oseba</w:t>
            </w:r>
          </w:p>
        </w:tc>
        <w:tc>
          <w:tcPr>
            <w:tcW w:w="4829" w:type="dxa"/>
            <w:tcBorders>
              <w:left w:val="nil"/>
            </w:tcBorders>
          </w:tcPr>
          <w:p w14:paraId="4A269463" w14:textId="77777777" w:rsidR="00AE19D8" w:rsidRPr="00A47FAF" w:rsidRDefault="00AE19D8" w:rsidP="00A9299A">
            <w:pPr>
              <w:pStyle w:val="Header"/>
              <w:tabs>
                <w:tab w:val="clear" w:pos="4536"/>
                <w:tab w:val="clear" w:pos="9072"/>
              </w:tabs>
              <w:jc w:val="both"/>
              <w:rPr>
                <w:rFonts w:cs="Arial"/>
                <w:sz w:val="22"/>
                <w:szCs w:val="22"/>
              </w:rPr>
            </w:pPr>
          </w:p>
        </w:tc>
      </w:tr>
      <w:tr w:rsidR="00FA4396" w:rsidRPr="00A47FAF" w14:paraId="3F210078" w14:textId="77777777" w:rsidTr="00A9299A">
        <w:trPr>
          <w:cantSplit/>
          <w:trHeight w:val="498"/>
        </w:trPr>
        <w:tc>
          <w:tcPr>
            <w:tcW w:w="4030" w:type="dxa"/>
          </w:tcPr>
          <w:p w14:paraId="30BF6C21" w14:textId="77777777" w:rsidR="00AE19D8" w:rsidRPr="00A47FAF" w:rsidRDefault="00AE19D8" w:rsidP="00A9299A">
            <w:pPr>
              <w:pStyle w:val="Header"/>
              <w:tabs>
                <w:tab w:val="clear" w:pos="4536"/>
                <w:tab w:val="clear" w:pos="9072"/>
              </w:tabs>
              <w:jc w:val="both"/>
              <w:rPr>
                <w:rFonts w:cs="Arial"/>
                <w:sz w:val="22"/>
                <w:szCs w:val="22"/>
              </w:rPr>
            </w:pPr>
            <w:r w:rsidRPr="00A47FAF">
              <w:rPr>
                <w:rFonts w:cs="Arial"/>
                <w:sz w:val="22"/>
                <w:szCs w:val="22"/>
              </w:rPr>
              <w:t xml:space="preserve">  Telefon</w:t>
            </w:r>
          </w:p>
        </w:tc>
        <w:tc>
          <w:tcPr>
            <w:tcW w:w="4829" w:type="dxa"/>
            <w:tcBorders>
              <w:left w:val="nil"/>
            </w:tcBorders>
          </w:tcPr>
          <w:p w14:paraId="3AA3F5FF" w14:textId="77777777" w:rsidR="00AE19D8" w:rsidRPr="00A47FAF" w:rsidRDefault="00AE19D8" w:rsidP="00A9299A">
            <w:pPr>
              <w:pStyle w:val="Header"/>
              <w:tabs>
                <w:tab w:val="clear" w:pos="4536"/>
                <w:tab w:val="clear" w:pos="9072"/>
              </w:tabs>
              <w:jc w:val="both"/>
              <w:rPr>
                <w:rFonts w:cs="Arial"/>
                <w:sz w:val="22"/>
                <w:szCs w:val="22"/>
              </w:rPr>
            </w:pPr>
          </w:p>
        </w:tc>
      </w:tr>
      <w:tr w:rsidR="00FA4396" w:rsidRPr="00A47FAF" w14:paraId="1A5CC51C" w14:textId="77777777" w:rsidTr="00A9299A">
        <w:trPr>
          <w:cantSplit/>
          <w:trHeight w:val="498"/>
        </w:trPr>
        <w:tc>
          <w:tcPr>
            <w:tcW w:w="4030" w:type="dxa"/>
          </w:tcPr>
          <w:p w14:paraId="701BC459" w14:textId="77777777" w:rsidR="00AE19D8" w:rsidRPr="00A47FAF" w:rsidRDefault="00AE19D8" w:rsidP="00A9299A">
            <w:pPr>
              <w:pStyle w:val="Header"/>
              <w:tabs>
                <w:tab w:val="clear" w:pos="4536"/>
                <w:tab w:val="clear" w:pos="9072"/>
              </w:tabs>
              <w:jc w:val="both"/>
              <w:rPr>
                <w:rFonts w:cs="Arial"/>
                <w:sz w:val="22"/>
                <w:szCs w:val="22"/>
              </w:rPr>
            </w:pPr>
            <w:r w:rsidRPr="00A47FAF">
              <w:rPr>
                <w:rFonts w:cs="Arial"/>
                <w:sz w:val="22"/>
                <w:szCs w:val="22"/>
              </w:rPr>
              <w:t xml:space="preserve">  E-mail (elektronska pošta)</w:t>
            </w:r>
          </w:p>
        </w:tc>
        <w:tc>
          <w:tcPr>
            <w:tcW w:w="4829" w:type="dxa"/>
            <w:tcBorders>
              <w:left w:val="nil"/>
            </w:tcBorders>
          </w:tcPr>
          <w:p w14:paraId="7448727B" w14:textId="77777777" w:rsidR="00AE19D8" w:rsidRPr="00A47FAF" w:rsidRDefault="00AE19D8" w:rsidP="00A9299A">
            <w:pPr>
              <w:pStyle w:val="Header"/>
              <w:tabs>
                <w:tab w:val="clear" w:pos="4536"/>
                <w:tab w:val="clear" w:pos="9072"/>
              </w:tabs>
              <w:jc w:val="both"/>
              <w:rPr>
                <w:rFonts w:cs="Arial"/>
                <w:sz w:val="22"/>
                <w:szCs w:val="22"/>
              </w:rPr>
            </w:pPr>
          </w:p>
        </w:tc>
      </w:tr>
      <w:tr w:rsidR="00FA4396" w:rsidRPr="00A47FAF" w14:paraId="521B848B" w14:textId="77777777" w:rsidTr="00A9299A">
        <w:trPr>
          <w:cantSplit/>
          <w:trHeight w:val="498"/>
        </w:trPr>
        <w:tc>
          <w:tcPr>
            <w:tcW w:w="4030" w:type="dxa"/>
          </w:tcPr>
          <w:p w14:paraId="7402705A" w14:textId="77777777" w:rsidR="00AE19D8" w:rsidRPr="00A47FAF" w:rsidRDefault="00AE19D8" w:rsidP="00A9299A">
            <w:pPr>
              <w:pStyle w:val="Header"/>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29" w:type="dxa"/>
            <w:tcBorders>
              <w:left w:val="nil"/>
            </w:tcBorders>
          </w:tcPr>
          <w:p w14:paraId="1C9D1AD8" w14:textId="77777777" w:rsidR="00AE19D8" w:rsidRPr="00A47FAF" w:rsidRDefault="00AE19D8" w:rsidP="00A9299A">
            <w:pPr>
              <w:pStyle w:val="Header"/>
              <w:tabs>
                <w:tab w:val="clear" w:pos="4536"/>
                <w:tab w:val="clear" w:pos="9072"/>
              </w:tabs>
              <w:jc w:val="both"/>
              <w:rPr>
                <w:rFonts w:cs="Arial"/>
                <w:sz w:val="22"/>
                <w:szCs w:val="22"/>
              </w:rPr>
            </w:pPr>
          </w:p>
        </w:tc>
      </w:tr>
      <w:tr w:rsidR="00FA4396" w:rsidRPr="00A47FAF" w14:paraId="22A460F3" w14:textId="77777777" w:rsidTr="00A9299A">
        <w:trPr>
          <w:cantSplit/>
          <w:trHeight w:val="498"/>
        </w:trPr>
        <w:tc>
          <w:tcPr>
            <w:tcW w:w="4030" w:type="dxa"/>
          </w:tcPr>
          <w:p w14:paraId="04B8AB8E" w14:textId="77777777" w:rsidR="00AE19D8" w:rsidRPr="00A47FAF" w:rsidRDefault="00AE19D8" w:rsidP="00A9299A">
            <w:pPr>
              <w:pStyle w:val="Header"/>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29" w:type="dxa"/>
            <w:tcBorders>
              <w:left w:val="nil"/>
            </w:tcBorders>
          </w:tcPr>
          <w:p w14:paraId="3B9A1F02" w14:textId="77777777" w:rsidR="00AE19D8" w:rsidRPr="00A47FAF" w:rsidRDefault="00AE19D8" w:rsidP="00A9299A">
            <w:pPr>
              <w:pStyle w:val="Header"/>
              <w:tabs>
                <w:tab w:val="clear" w:pos="4536"/>
                <w:tab w:val="clear" w:pos="9072"/>
              </w:tabs>
              <w:jc w:val="both"/>
              <w:rPr>
                <w:rFonts w:cs="Arial"/>
                <w:sz w:val="22"/>
                <w:szCs w:val="22"/>
              </w:rPr>
            </w:pPr>
          </w:p>
        </w:tc>
      </w:tr>
      <w:tr w:rsidR="00FA4396" w:rsidRPr="00A47FAF" w14:paraId="49178C1D" w14:textId="77777777" w:rsidTr="00A9299A">
        <w:trPr>
          <w:cantSplit/>
          <w:trHeight w:val="498"/>
        </w:trPr>
        <w:tc>
          <w:tcPr>
            <w:tcW w:w="4030" w:type="dxa"/>
          </w:tcPr>
          <w:p w14:paraId="17282039" w14:textId="77777777" w:rsidR="00AE19D8" w:rsidRPr="00A47FAF" w:rsidRDefault="00AE19D8" w:rsidP="00A9299A">
            <w:pPr>
              <w:pStyle w:val="Header"/>
              <w:tabs>
                <w:tab w:val="clear" w:pos="4536"/>
                <w:tab w:val="clear" w:pos="9072"/>
              </w:tabs>
              <w:jc w:val="both"/>
              <w:rPr>
                <w:rFonts w:cs="Arial"/>
                <w:sz w:val="22"/>
                <w:szCs w:val="22"/>
              </w:rPr>
            </w:pPr>
            <w:r w:rsidRPr="00A47FAF">
              <w:rPr>
                <w:rFonts w:cs="Arial"/>
                <w:sz w:val="22"/>
                <w:szCs w:val="22"/>
              </w:rPr>
              <w:t xml:space="preserve">  Identifikacijska št.za DDV</w:t>
            </w:r>
          </w:p>
        </w:tc>
        <w:tc>
          <w:tcPr>
            <w:tcW w:w="4829" w:type="dxa"/>
            <w:tcBorders>
              <w:left w:val="nil"/>
            </w:tcBorders>
          </w:tcPr>
          <w:p w14:paraId="7968EB4B" w14:textId="77777777" w:rsidR="00AE19D8" w:rsidRPr="00A47FAF" w:rsidRDefault="00AE19D8" w:rsidP="00A9299A">
            <w:pPr>
              <w:pStyle w:val="Header"/>
              <w:tabs>
                <w:tab w:val="clear" w:pos="4536"/>
                <w:tab w:val="clear" w:pos="9072"/>
              </w:tabs>
              <w:jc w:val="both"/>
              <w:rPr>
                <w:rFonts w:cs="Arial"/>
                <w:sz w:val="22"/>
                <w:szCs w:val="22"/>
              </w:rPr>
            </w:pPr>
          </w:p>
        </w:tc>
      </w:tr>
      <w:tr w:rsidR="00FA4396" w:rsidRPr="00A47FAF" w14:paraId="2BF03F89" w14:textId="77777777" w:rsidTr="00A9299A">
        <w:trPr>
          <w:cantSplit/>
          <w:trHeight w:val="498"/>
        </w:trPr>
        <w:tc>
          <w:tcPr>
            <w:tcW w:w="4030" w:type="dxa"/>
          </w:tcPr>
          <w:p w14:paraId="276715B8" w14:textId="77777777" w:rsidR="00AE19D8" w:rsidRPr="00A47FAF" w:rsidRDefault="00AE19D8" w:rsidP="00A9299A">
            <w:pPr>
              <w:pStyle w:val="Header"/>
              <w:tabs>
                <w:tab w:val="clear" w:pos="4536"/>
                <w:tab w:val="clear" w:pos="9072"/>
              </w:tabs>
              <w:jc w:val="both"/>
              <w:rPr>
                <w:rFonts w:cs="Arial"/>
                <w:sz w:val="22"/>
                <w:szCs w:val="22"/>
              </w:rPr>
            </w:pPr>
            <w:r w:rsidRPr="00A47FAF">
              <w:rPr>
                <w:rFonts w:cs="Arial"/>
                <w:sz w:val="22"/>
                <w:szCs w:val="22"/>
              </w:rPr>
              <w:t xml:space="preserve"> Vrsta del, ki jih bodo izvajali</w:t>
            </w:r>
          </w:p>
        </w:tc>
        <w:tc>
          <w:tcPr>
            <w:tcW w:w="4829" w:type="dxa"/>
            <w:tcBorders>
              <w:left w:val="nil"/>
            </w:tcBorders>
          </w:tcPr>
          <w:p w14:paraId="38B8FDE0" w14:textId="77777777" w:rsidR="00AE19D8" w:rsidRPr="00A47FAF" w:rsidRDefault="00AE19D8" w:rsidP="00A9299A">
            <w:pPr>
              <w:pStyle w:val="Header"/>
              <w:tabs>
                <w:tab w:val="clear" w:pos="4536"/>
                <w:tab w:val="clear" w:pos="9072"/>
              </w:tabs>
              <w:jc w:val="both"/>
              <w:rPr>
                <w:rFonts w:cs="Arial"/>
                <w:sz w:val="22"/>
                <w:szCs w:val="22"/>
              </w:rPr>
            </w:pPr>
          </w:p>
        </w:tc>
      </w:tr>
      <w:tr w:rsidR="00AE19D8" w:rsidRPr="00A47FAF" w14:paraId="62B860B6" w14:textId="77777777" w:rsidTr="00A9299A">
        <w:trPr>
          <w:cantSplit/>
          <w:trHeight w:val="498"/>
        </w:trPr>
        <w:tc>
          <w:tcPr>
            <w:tcW w:w="4030" w:type="dxa"/>
          </w:tcPr>
          <w:p w14:paraId="3AC23759" w14:textId="77777777" w:rsidR="00AE19D8" w:rsidRPr="00A47FAF" w:rsidRDefault="00AE19D8" w:rsidP="00A9299A">
            <w:pPr>
              <w:pStyle w:val="Header"/>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29" w:type="dxa"/>
            <w:tcBorders>
              <w:left w:val="nil"/>
            </w:tcBorders>
          </w:tcPr>
          <w:p w14:paraId="47D21D3C" w14:textId="77777777" w:rsidR="00AE19D8" w:rsidRPr="00A47FAF" w:rsidRDefault="00AE19D8" w:rsidP="00A9299A">
            <w:pPr>
              <w:pStyle w:val="Header"/>
              <w:tabs>
                <w:tab w:val="clear" w:pos="4536"/>
                <w:tab w:val="clear" w:pos="9072"/>
              </w:tabs>
              <w:jc w:val="both"/>
              <w:rPr>
                <w:rFonts w:cs="Arial"/>
                <w:sz w:val="22"/>
                <w:szCs w:val="22"/>
              </w:rPr>
            </w:pPr>
          </w:p>
        </w:tc>
      </w:tr>
    </w:tbl>
    <w:p w14:paraId="5662FEC2" w14:textId="77777777" w:rsidR="003908CE" w:rsidRPr="00A47FAF" w:rsidRDefault="003908CE" w:rsidP="00CF4788">
      <w:pPr>
        <w:pStyle w:val="Header"/>
        <w:tabs>
          <w:tab w:val="clear" w:pos="4536"/>
          <w:tab w:val="clear" w:pos="9072"/>
        </w:tabs>
        <w:jc w:val="center"/>
        <w:rPr>
          <w:rFonts w:cs="Arial"/>
          <w:sz w:val="22"/>
          <w:szCs w:val="22"/>
        </w:rPr>
      </w:pPr>
    </w:p>
    <w:p w14:paraId="2ED42DBF" w14:textId="77777777" w:rsidR="003908CE" w:rsidRPr="00A47FAF" w:rsidRDefault="003908CE" w:rsidP="00AE19D8">
      <w:pPr>
        <w:pStyle w:val="Header"/>
        <w:tabs>
          <w:tab w:val="clear" w:pos="4536"/>
          <w:tab w:val="clear" w:pos="9072"/>
        </w:tabs>
        <w:rPr>
          <w:rFonts w:cs="Arial"/>
          <w:sz w:val="22"/>
          <w:szCs w:val="22"/>
        </w:rPr>
      </w:pPr>
    </w:p>
    <w:p w14:paraId="1CEBC6FD" w14:textId="77777777" w:rsidR="003908CE" w:rsidRPr="00A47FAF" w:rsidRDefault="003908CE" w:rsidP="00CF4788">
      <w:pPr>
        <w:pStyle w:val="Header"/>
        <w:tabs>
          <w:tab w:val="clear" w:pos="4536"/>
          <w:tab w:val="clear" w:pos="9072"/>
        </w:tabs>
        <w:jc w:val="center"/>
        <w:rPr>
          <w:rFonts w:cs="Arial"/>
          <w:sz w:val="22"/>
          <w:szCs w:val="22"/>
        </w:rPr>
      </w:pPr>
    </w:p>
    <w:p w14:paraId="033562D1" w14:textId="77777777" w:rsidR="00AE19D8" w:rsidRPr="00A47FAF" w:rsidRDefault="00AE41FD" w:rsidP="00AE19D8">
      <w:pPr>
        <w:pStyle w:val="Header"/>
        <w:tabs>
          <w:tab w:val="clear" w:pos="4536"/>
          <w:tab w:val="clear" w:pos="9072"/>
          <w:tab w:val="left" w:pos="4395"/>
        </w:tabs>
        <w:jc w:val="right"/>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AE19D8" w:rsidRPr="00A47FAF">
        <w:rPr>
          <w:rFonts w:cs="Arial"/>
          <w:sz w:val="22"/>
          <w:szCs w:val="22"/>
        </w:rPr>
        <w:t xml:space="preserve"> ponudnika/poslovodečega </w:t>
      </w:r>
    </w:p>
    <w:p w14:paraId="321CA852" w14:textId="77777777" w:rsidR="00AE19D8" w:rsidRPr="00A47FAF" w:rsidRDefault="00AE19D8" w:rsidP="00AE19D8">
      <w:pPr>
        <w:pStyle w:val="Header"/>
        <w:tabs>
          <w:tab w:val="clear" w:pos="4536"/>
          <w:tab w:val="clear" w:pos="9072"/>
          <w:tab w:val="left" w:pos="4395"/>
        </w:tabs>
        <w:jc w:val="right"/>
        <w:rPr>
          <w:rFonts w:cs="Arial"/>
          <w:sz w:val="22"/>
          <w:szCs w:val="22"/>
        </w:rPr>
      </w:pPr>
      <w:r w:rsidRPr="00A47FAF">
        <w:rPr>
          <w:rFonts w:cs="Arial"/>
          <w:sz w:val="22"/>
          <w:szCs w:val="22"/>
        </w:rPr>
        <w:t xml:space="preserve">ponudnika </w:t>
      </w:r>
    </w:p>
    <w:p w14:paraId="107214B5" w14:textId="77777777" w:rsidR="00AE41FD" w:rsidRPr="00A47FAF" w:rsidRDefault="00AE19D8" w:rsidP="00907A90">
      <w:pPr>
        <w:pStyle w:val="Header"/>
        <w:tabs>
          <w:tab w:val="clear" w:pos="4536"/>
          <w:tab w:val="clear" w:pos="9072"/>
          <w:tab w:val="left" w:pos="4395"/>
        </w:tabs>
        <w:jc w:val="right"/>
        <w:rPr>
          <w:rFonts w:cs="Arial"/>
          <w:sz w:val="22"/>
          <w:szCs w:val="22"/>
        </w:rPr>
      </w:pPr>
      <w:r w:rsidRPr="00A47FAF">
        <w:rPr>
          <w:rFonts w:cs="Arial"/>
          <w:sz w:val="22"/>
          <w:szCs w:val="22"/>
        </w:rPr>
        <w:t>v skupni ponudbi</w:t>
      </w:r>
      <w:r w:rsidR="00AE41FD" w:rsidRPr="00A47FAF">
        <w:rPr>
          <w:rFonts w:cs="Arial"/>
          <w:sz w:val="22"/>
          <w:szCs w:val="22"/>
        </w:rPr>
        <w:t>:</w:t>
      </w:r>
    </w:p>
    <w:p w14:paraId="25F1E79D" w14:textId="77777777" w:rsidR="00907A90" w:rsidRPr="00A47FAF" w:rsidRDefault="00907A90" w:rsidP="00CF4788">
      <w:pPr>
        <w:pStyle w:val="Header"/>
        <w:tabs>
          <w:tab w:val="clear" w:pos="4536"/>
          <w:tab w:val="clear" w:pos="9072"/>
          <w:tab w:val="left" w:pos="4395"/>
        </w:tabs>
        <w:jc w:val="both"/>
        <w:rPr>
          <w:rFonts w:cs="Arial"/>
          <w:sz w:val="22"/>
          <w:szCs w:val="22"/>
        </w:rPr>
      </w:pPr>
    </w:p>
    <w:p w14:paraId="03910FBE" w14:textId="408769C8" w:rsidR="00AE41FD" w:rsidRPr="00A47FAF" w:rsidRDefault="00AE41FD" w:rsidP="00CF4788">
      <w:pPr>
        <w:pStyle w:val="Header"/>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00907A90" w:rsidRPr="00A47FAF">
        <w:rPr>
          <w:rFonts w:cs="Arial"/>
          <w:sz w:val="22"/>
          <w:szCs w:val="22"/>
        </w:rPr>
        <w:tab/>
      </w:r>
      <w:r w:rsidRPr="00A47FAF">
        <w:rPr>
          <w:rFonts w:cs="Arial"/>
          <w:sz w:val="22"/>
          <w:szCs w:val="22"/>
        </w:rPr>
        <w:t>_____________________</w:t>
      </w:r>
    </w:p>
    <w:p w14:paraId="6F159109" w14:textId="77777777" w:rsidR="001D0EA9" w:rsidRPr="00A47FAF" w:rsidRDefault="001D0EA9" w:rsidP="00CF4788">
      <w:pPr>
        <w:pStyle w:val="Header"/>
        <w:tabs>
          <w:tab w:val="clear" w:pos="4536"/>
          <w:tab w:val="clear" w:pos="9072"/>
        </w:tabs>
        <w:ind w:left="6372"/>
        <w:jc w:val="right"/>
        <w:rPr>
          <w:rFonts w:cs="Arial"/>
          <w:b/>
          <w:sz w:val="22"/>
          <w:szCs w:val="22"/>
        </w:rPr>
      </w:pPr>
    </w:p>
    <w:p w14:paraId="2969FC22" w14:textId="77777777" w:rsidR="001D0EA9" w:rsidRPr="00A47FAF" w:rsidRDefault="001D0EA9" w:rsidP="00CF4788">
      <w:pPr>
        <w:pStyle w:val="Header"/>
        <w:tabs>
          <w:tab w:val="clear" w:pos="4536"/>
          <w:tab w:val="clear" w:pos="9072"/>
        </w:tabs>
        <w:ind w:left="6372"/>
        <w:jc w:val="right"/>
        <w:rPr>
          <w:rFonts w:cs="Arial"/>
          <w:b/>
          <w:sz w:val="22"/>
          <w:szCs w:val="22"/>
        </w:rPr>
      </w:pPr>
    </w:p>
    <w:p w14:paraId="1E362898" w14:textId="77777777" w:rsidR="0080032F" w:rsidRPr="00A47FAF" w:rsidRDefault="0080032F" w:rsidP="001D0EA9">
      <w:pPr>
        <w:pStyle w:val="Header"/>
        <w:tabs>
          <w:tab w:val="clear" w:pos="4536"/>
          <w:tab w:val="clear" w:pos="9072"/>
        </w:tabs>
        <w:rPr>
          <w:rFonts w:cs="Arial"/>
          <w:i/>
          <w:iCs/>
          <w:sz w:val="22"/>
          <w:szCs w:val="22"/>
        </w:rPr>
      </w:pPr>
    </w:p>
    <w:p w14:paraId="12D51F5A" w14:textId="3776BA6C" w:rsidR="0080032F" w:rsidRPr="00A47FAF" w:rsidRDefault="0080032F" w:rsidP="0080032F">
      <w:pPr>
        <w:pStyle w:val="Header"/>
        <w:tabs>
          <w:tab w:val="left" w:pos="708"/>
        </w:tabs>
        <w:rPr>
          <w:rFonts w:cs="Arial"/>
          <w:b/>
          <w:sz w:val="22"/>
          <w:szCs w:val="22"/>
        </w:rPr>
      </w:pPr>
      <w:r w:rsidRPr="00A47FAF">
        <w:rPr>
          <w:rFonts w:cs="Arial"/>
          <w:i/>
          <w:iCs/>
          <w:sz w:val="22"/>
          <w:szCs w:val="22"/>
        </w:rPr>
        <w:t>Opomba: Zaželeno je, da ponudnik ponudbi priloži potrdila o nekaznovanosti ponudnika/ponudnika v skupnem nastopu.</w:t>
      </w:r>
      <w:r w:rsidRPr="00A47FAF">
        <w:rPr>
          <w:rFonts w:cs="Arial"/>
          <w:sz w:val="22"/>
          <w:szCs w:val="22"/>
        </w:rPr>
        <w:tab/>
      </w:r>
    </w:p>
    <w:p w14:paraId="786B4CC0" w14:textId="77777777" w:rsidR="0080032F" w:rsidRPr="00A47FAF" w:rsidRDefault="0080032F" w:rsidP="001D0EA9">
      <w:pPr>
        <w:pStyle w:val="Header"/>
        <w:tabs>
          <w:tab w:val="clear" w:pos="4536"/>
          <w:tab w:val="clear" w:pos="9072"/>
        </w:tabs>
        <w:rPr>
          <w:rFonts w:cs="Arial"/>
          <w:sz w:val="22"/>
          <w:szCs w:val="22"/>
        </w:rPr>
      </w:pPr>
    </w:p>
    <w:p w14:paraId="7811A4A9" w14:textId="77777777" w:rsidR="0080032F" w:rsidRPr="00A47FAF" w:rsidRDefault="0080032F" w:rsidP="001D0EA9">
      <w:pPr>
        <w:pStyle w:val="Header"/>
        <w:tabs>
          <w:tab w:val="clear" w:pos="4536"/>
          <w:tab w:val="clear" w:pos="9072"/>
        </w:tabs>
        <w:rPr>
          <w:rFonts w:cs="Arial"/>
          <w:sz w:val="22"/>
          <w:szCs w:val="22"/>
        </w:rPr>
      </w:pPr>
    </w:p>
    <w:p w14:paraId="2D30CA08" w14:textId="77777777" w:rsidR="0080032F" w:rsidRPr="00A47FAF" w:rsidRDefault="0080032F" w:rsidP="001D0EA9">
      <w:pPr>
        <w:pStyle w:val="Header"/>
        <w:tabs>
          <w:tab w:val="clear" w:pos="4536"/>
          <w:tab w:val="clear" w:pos="9072"/>
        </w:tabs>
        <w:rPr>
          <w:rFonts w:cs="Arial"/>
          <w:sz w:val="22"/>
          <w:szCs w:val="22"/>
        </w:rPr>
      </w:pPr>
    </w:p>
    <w:p w14:paraId="33B2E498" w14:textId="77777777" w:rsidR="0080032F" w:rsidRPr="00A47FAF" w:rsidRDefault="0080032F" w:rsidP="001D0EA9">
      <w:pPr>
        <w:pStyle w:val="Header"/>
        <w:tabs>
          <w:tab w:val="clear" w:pos="4536"/>
          <w:tab w:val="clear" w:pos="9072"/>
        </w:tabs>
        <w:rPr>
          <w:rFonts w:cs="Arial"/>
          <w:sz w:val="22"/>
          <w:szCs w:val="22"/>
        </w:rPr>
      </w:pPr>
    </w:p>
    <w:p w14:paraId="602FC1D6" w14:textId="1688F298" w:rsidR="00AE41FD" w:rsidRPr="00A47FAF" w:rsidRDefault="00AE41FD" w:rsidP="00CF4788">
      <w:pPr>
        <w:pStyle w:val="Header"/>
        <w:tabs>
          <w:tab w:val="clear" w:pos="4536"/>
          <w:tab w:val="clear" w:pos="9072"/>
        </w:tabs>
        <w:ind w:left="6372"/>
        <w:jc w:val="right"/>
        <w:rPr>
          <w:rFonts w:cs="Arial"/>
          <w:sz w:val="22"/>
          <w:szCs w:val="22"/>
        </w:rPr>
      </w:pPr>
      <w:r w:rsidRPr="00A47FAF">
        <w:rPr>
          <w:rFonts w:cs="Arial"/>
        </w:rPr>
        <w:br w:type="page"/>
      </w:r>
      <w:bookmarkStart w:id="39" w:name="_Hlk181694727"/>
      <w:bookmarkStart w:id="40" w:name="_Hlk180568105"/>
      <w:r w:rsidRPr="00A47FAF">
        <w:rPr>
          <w:rFonts w:cs="Arial"/>
          <w:b/>
          <w:sz w:val="22"/>
          <w:szCs w:val="22"/>
        </w:rPr>
        <w:t>Razpisni obrazec št. 1</w:t>
      </w:r>
      <w:r w:rsidR="000D2920" w:rsidRPr="00A47FAF">
        <w:rPr>
          <w:rFonts w:cs="Arial"/>
          <w:b/>
          <w:sz w:val="22"/>
          <w:szCs w:val="22"/>
        </w:rPr>
        <w:t>a</w:t>
      </w:r>
      <w:bookmarkEnd w:id="39"/>
    </w:p>
    <w:bookmarkEnd w:id="40"/>
    <w:p w14:paraId="232C11E0" w14:textId="77777777" w:rsidR="00AE41FD" w:rsidRPr="00A47FAF" w:rsidRDefault="00AE41FD" w:rsidP="00CF4788">
      <w:pPr>
        <w:pStyle w:val="Header"/>
        <w:tabs>
          <w:tab w:val="clear" w:pos="4536"/>
          <w:tab w:val="clear" w:pos="9072"/>
        </w:tabs>
        <w:rPr>
          <w:rFonts w:cs="Arial"/>
          <w:sz w:val="22"/>
          <w:szCs w:val="22"/>
        </w:rPr>
      </w:pPr>
    </w:p>
    <w:p w14:paraId="6CB67DC3" w14:textId="77777777" w:rsidR="00AE41FD" w:rsidRPr="00A47FAF" w:rsidRDefault="00AE41FD" w:rsidP="00CF4788">
      <w:pPr>
        <w:pStyle w:val="Header"/>
        <w:tabs>
          <w:tab w:val="clear" w:pos="4536"/>
          <w:tab w:val="clear" w:pos="9072"/>
        </w:tabs>
        <w:jc w:val="both"/>
        <w:rPr>
          <w:rFonts w:cs="Arial"/>
          <w:b/>
          <w:sz w:val="22"/>
          <w:szCs w:val="22"/>
        </w:rPr>
      </w:pPr>
      <w:bookmarkStart w:id="41" w:name="_Hlk181694732"/>
      <w:bookmarkStart w:id="42" w:name="_Hlk180568114"/>
      <w:r w:rsidRPr="00A47FAF">
        <w:rPr>
          <w:rFonts w:cs="Arial"/>
          <w:b/>
          <w:sz w:val="22"/>
          <w:szCs w:val="22"/>
        </w:rPr>
        <w:t>SEZNAM VSEH PODIZVAJALCEV IN PODATKI O PODIZVAJALCIH</w:t>
      </w:r>
      <w:bookmarkEnd w:id="41"/>
    </w:p>
    <w:bookmarkEnd w:id="42"/>
    <w:p w14:paraId="3003954E" w14:textId="77777777" w:rsidR="00AE41FD" w:rsidRPr="00A47FAF" w:rsidRDefault="00AE41FD" w:rsidP="00CF4788">
      <w:pPr>
        <w:autoSpaceDE w:val="0"/>
        <w:autoSpaceDN w:val="0"/>
        <w:adjustRightInd w:val="0"/>
        <w:jc w:val="both"/>
        <w:rPr>
          <w:rFonts w:ascii="Arial" w:hAnsi="Arial" w:cs="Arial"/>
          <w:i/>
          <w:sz w:val="22"/>
          <w:szCs w:val="22"/>
        </w:rPr>
      </w:pPr>
      <w:r w:rsidRPr="00A47FAF">
        <w:rPr>
          <w:rFonts w:ascii="Arial" w:hAnsi="Arial" w:cs="Arial"/>
          <w:i/>
          <w:sz w:val="22"/>
          <w:szCs w:val="22"/>
        </w:rPr>
        <w:t>(Navodilo: Obrazec se izpolni le v primeru, da ponudnik nastopa s podizvajalci. Obrazec</w:t>
      </w:r>
      <w:r w:rsidR="00AE19D8" w:rsidRPr="00A47FAF">
        <w:rPr>
          <w:rFonts w:ascii="Arial" w:hAnsi="Arial" w:cs="Arial"/>
          <w:i/>
          <w:sz w:val="22"/>
          <w:szCs w:val="22"/>
        </w:rPr>
        <w:t xml:space="preserve"> se v primeru večjega števila podizvajalcev prilagodi oz. kopira in priloži v večjem številu izvodov</w:t>
      </w:r>
      <w:r w:rsidR="00815FEA" w:rsidRPr="00A47FAF">
        <w:rPr>
          <w:rFonts w:ascii="Arial" w:hAnsi="Arial" w:cs="Arial"/>
          <w:i/>
          <w:sz w:val="22"/>
          <w:szCs w:val="22"/>
        </w:rPr>
        <w:t>)</w:t>
      </w:r>
      <w:r w:rsidRPr="00A47FAF">
        <w:rPr>
          <w:rFonts w:ascii="Arial" w:hAnsi="Arial" w:cs="Arial"/>
          <w:i/>
          <w:sz w:val="22"/>
          <w:szCs w:val="22"/>
        </w:rPr>
        <w:t xml:space="preserve"> </w:t>
      </w:r>
    </w:p>
    <w:p w14:paraId="1483A7BB" w14:textId="77777777" w:rsidR="00AE41FD" w:rsidRPr="00A47FAF" w:rsidRDefault="00AE41FD" w:rsidP="00CF4788">
      <w:pPr>
        <w:autoSpaceDE w:val="0"/>
        <w:autoSpaceDN w:val="0"/>
        <w:adjustRightInd w:val="0"/>
        <w:jc w:val="both"/>
        <w:rPr>
          <w:rFonts w:ascii="Arial" w:hAnsi="Arial" w:cs="Arial"/>
          <w:i/>
          <w:sz w:val="22"/>
          <w:szCs w:val="22"/>
        </w:rPr>
      </w:pPr>
    </w:p>
    <w:p w14:paraId="19C674F9" w14:textId="77777777" w:rsidR="00AE41FD" w:rsidRPr="00A47FAF" w:rsidRDefault="00AE41FD" w:rsidP="00CF4788">
      <w:pPr>
        <w:pStyle w:val="Header"/>
        <w:tabs>
          <w:tab w:val="clear" w:pos="4536"/>
          <w:tab w:val="clear" w:pos="9072"/>
        </w:tabs>
        <w:jc w:val="both"/>
        <w:rPr>
          <w:rFonts w:cs="Arial"/>
          <w:sz w:val="22"/>
          <w:szCs w:val="22"/>
        </w:rPr>
      </w:pPr>
    </w:p>
    <w:p w14:paraId="6D82253C" w14:textId="77777777" w:rsidR="00AE41FD" w:rsidRPr="00A47FAF" w:rsidRDefault="00AE41FD" w:rsidP="00CF4788">
      <w:pPr>
        <w:pStyle w:val="Header"/>
        <w:tabs>
          <w:tab w:val="clear" w:pos="4536"/>
          <w:tab w:val="clear" w:pos="9072"/>
        </w:tabs>
        <w:jc w:val="both"/>
        <w:rPr>
          <w:rFonts w:cs="Arial"/>
          <w:b/>
          <w:sz w:val="22"/>
          <w:szCs w:val="22"/>
        </w:rPr>
      </w:pPr>
      <w:r w:rsidRPr="00A47FAF">
        <w:rPr>
          <w:rFonts w:cs="Arial"/>
          <w:b/>
          <w:sz w:val="22"/>
          <w:szCs w:val="22"/>
        </w:rPr>
        <w:t>PRI IZVEDBI JAVNEGA NAROČILA BODO SODELOVALI PODIZVAJALCI:</w:t>
      </w:r>
    </w:p>
    <w:p w14:paraId="34DB5227" w14:textId="77777777" w:rsidR="00AE41FD" w:rsidRPr="00A47FAF" w:rsidRDefault="00AE41FD" w:rsidP="00CF4788">
      <w:pPr>
        <w:pStyle w:val="Header"/>
        <w:tabs>
          <w:tab w:val="clear" w:pos="4536"/>
          <w:tab w:val="clear" w:pos="9072"/>
        </w:tabs>
        <w:jc w:val="both"/>
        <w:rPr>
          <w:rFonts w:cs="Arial"/>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30F69C51" w14:textId="77777777" w:rsidTr="00A4243F">
        <w:trPr>
          <w:cantSplit/>
          <w:trHeight w:val="498"/>
        </w:trPr>
        <w:tc>
          <w:tcPr>
            <w:tcW w:w="4030" w:type="dxa"/>
            <w:tcBorders>
              <w:top w:val="single" w:sz="24" w:space="0" w:color="auto"/>
            </w:tcBorders>
          </w:tcPr>
          <w:p w14:paraId="5CEB769C"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Naziv </w:t>
            </w:r>
            <w:r w:rsidR="00815FEA" w:rsidRPr="00A47FAF">
              <w:rPr>
                <w:rFonts w:cs="Arial"/>
                <w:sz w:val="22"/>
                <w:szCs w:val="22"/>
              </w:rPr>
              <w:t>podizvajalca</w:t>
            </w:r>
          </w:p>
        </w:tc>
        <w:tc>
          <w:tcPr>
            <w:tcW w:w="4829" w:type="dxa"/>
            <w:tcBorders>
              <w:top w:val="single" w:sz="24" w:space="0" w:color="auto"/>
              <w:left w:val="nil"/>
            </w:tcBorders>
          </w:tcPr>
          <w:p w14:paraId="503233B6"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410869AB" w14:textId="77777777" w:rsidTr="00A4243F">
        <w:trPr>
          <w:cantSplit/>
          <w:trHeight w:val="498"/>
        </w:trPr>
        <w:tc>
          <w:tcPr>
            <w:tcW w:w="4030" w:type="dxa"/>
          </w:tcPr>
          <w:p w14:paraId="7FD7A909"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Naslov in sedež </w:t>
            </w:r>
            <w:r w:rsidR="00815FEA" w:rsidRPr="00A47FAF">
              <w:rPr>
                <w:rFonts w:cs="Arial"/>
                <w:sz w:val="22"/>
                <w:szCs w:val="22"/>
              </w:rPr>
              <w:t>podizvajalca</w:t>
            </w:r>
          </w:p>
        </w:tc>
        <w:tc>
          <w:tcPr>
            <w:tcW w:w="4829" w:type="dxa"/>
            <w:tcBorders>
              <w:left w:val="nil"/>
            </w:tcBorders>
          </w:tcPr>
          <w:p w14:paraId="0F7CC7C4"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172346AA" w14:textId="77777777" w:rsidTr="00A4243F">
        <w:trPr>
          <w:cantSplit/>
          <w:trHeight w:val="498"/>
        </w:trPr>
        <w:tc>
          <w:tcPr>
            <w:tcW w:w="4030" w:type="dxa"/>
          </w:tcPr>
          <w:p w14:paraId="7ACA9930" w14:textId="77777777" w:rsidR="00AE41FD" w:rsidRPr="00A47FAF" w:rsidRDefault="00AE41FD" w:rsidP="00CF4788">
            <w:pPr>
              <w:pStyle w:val="Header"/>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4963BEFF" w14:textId="77777777" w:rsidR="00AE41FD" w:rsidRPr="00A47FAF" w:rsidRDefault="00AE41FD" w:rsidP="00757480">
            <w:pPr>
              <w:pStyle w:val="Header"/>
              <w:tabs>
                <w:tab w:val="clear" w:pos="4536"/>
                <w:tab w:val="clear" w:pos="9072"/>
              </w:tabs>
              <w:ind w:right="-354"/>
              <w:rPr>
                <w:rFonts w:cs="Arial"/>
                <w:sz w:val="22"/>
                <w:szCs w:val="22"/>
              </w:rPr>
            </w:pPr>
            <w:r w:rsidRPr="00A47FAF">
              <w:rPr>
                <w:rFonts w:cs="Arial"/>
                <w:sz w:val="22"/>
                <w:szCs w:val="22"/>
              </w:rPr>
              <w:t xml:space="preserve">  </w:t>
            </w:r>
            <w:r w:rsidR="00757480" w:rsidRPr="00A47FAF">
              <w:rPr>
                <w:rFonts w:cs="Arial"/>
                <w:sz w:val="22"/>
                <w:szCs w:val="22"/>
              </w:rPr>
              <w:t>osebe</w:t>
            </w:r>
          </w:p>
        </w:tc>
        <w:tc>
          <w:tcPr>
            <w:tcW w:w="4829" w:type="dxa"/>
            <w:tcBorders>
              <w:left w:val="nil"/>
            </w:tcBorders>
          </w:tcPr>
          <w:p w14:paraId="765C9661" w14:textId="77777777" w:rsidR="00AE41FD" w:rsidRPr="00A47FAF" w:rsidRDefault="00AE41FD" w:rsidP="00CF4788">
            <w:pPr>
              <w:pStyle w:val="Header"/>
              <w:tabs>
                <w:tab w:val="clear" w:pos="4536"/>
                <w:tab w:val="clear" w:pos="9072"/>
              </w:tabs>
              <w:jc w:val="both"/>
              <w:rPr>
                <w:rFonts w:cs="Arial"/>
                <w:sz w:val="22"/>
                <w:szCs w:val="22"/>
              </w:rPr>
            </w:pPr>
          </w:p>
          <w:p w14:paraId="1F6A4B75" w14:textId="77777777" w:rsidR="00907A90" w:rsidRPr="00A47FAF" w:rsidRDefault="00907A90" w:rsidP="00CF4788">
            <w:pPr>
              <w:pStyle w:val="Header"/>
              <w:tabs>
                <w:tab w:val="clear" w:pos="4536"/>
                <w:tab w:val="clear" w:pos="9072"/>
              </w:tabs>
              <w:jc w:val="both"/>
              <w:rPr>
                <w:rFonts w:cs="Arial"/>
                <w:sz w:val="22"/>
                <w:szCs w:val="22"/>
              </w:rPr>
            </w:pPr>
          </w:p>
          <w:p w14:paraId="420655EA" w14:textId="77777777" w:rsidR="00907A90" w:rsidRPr="00A47FAF" w:rsidRDefault="00907A90" w:rsidP="00CF4788">
            <w:pPr>
              <w:pStyle w:val="Header"/>
              <w:tabs>
                <w:tab w:val="clear" w:pos="4536"/>
                <w:tab w:val="clear" w:pos="9072"/>
              </w:tabs>
              <w:jc w:val="both"/>
              <w:rPr>
                <w:rFonts w:cs="Arial"/>
                <w:sz w:val="22"/>
                <w:szCs w:val="22"/>
              </w:rPr>
            </w:pPr>
          </w:p>
          <w:p w14:paraId="278838A1" w14:textId="77777777" w:rsidR="00907A90" w:rsidRPr="00A47FAF" w:rsidRDefault="00907A90" w:rsidP="00CF4788">
            <w:pPr>
              <w:pStyle w:val="Header"/>
              <w:tabs>
                <w:tab w:val="clear" w:pos="4536"/>
                <w:tab w:val="clear" w:pos="9072"/>
              </w:tabs>
              <w:jc w:val="both"/>
              <w:rPr>
                <w:rFonts w:cs="Arial"/>
                <w:sz w:val="22"/>
                <w:szCs w:val="22"/>
              </w:rPr>
            </w:pPr>
          </w:p>
          <w:p w14:paraId="12A32085" w14:textId="77777777" w:rsidR="00907A90" w:rsidRPr="00A47FAF" w:rsidRDefault="00907A90" w:rsidP="00CF4788">
            <w:pPr>
              <w:pStyle w:val="Header"/>
              <w:tabs>
                <w:tab w:val="clear" w:pos="4536"/>
                <w:tab w:val="clear" w:pos="9072"/>
              </w:tabs>
              <w:jc w:val="both"/>
              <w:rPr>
                <w:rFonts w:cs="Arial"/>
                <w:sz w:val="22"/>
                <w:szCs w:val="22"/>
              </w:rPr>
            </w:pPr>
          </w:p>
        </w:tc>
      </w:tr>
      <w:tr w:rsidR="00FA4396" w:rsidRPr="00A47FAF" w14:paraId="69F579BE" w14:textId="77777777" w:rsidTr="00A4243F">
        <w:trPr>
          <w:cantSplit/>
          <w:trHeight w:val="498"/>
        </w:trPr>
        <w:tc>
          <w:tcPr>
            <w:tcW w:w="4030" w:type="dxa"/>
          </w:tcPr>
          <w:p w14:paraId="3F5AB203"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Kontaktna oseba</w:t>
            </w:r>
          </w:p>
        </w:tc>
        <w:tc>
          <w:tcPr>
            <w:tcW w:w="4829" w:type="dxa"/>
            <w:tcBorders>
              <w:left w:val="nil"/>
            </w:tcBorders>
          </w:tcPr>
          <w:p w14:paraId="156BF728"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46752F1C" w14:textId="77777777" w:rsidTr="00A4243F">
        <w:trPr>
          <w:cantSplit/>
          <w:trHeight w:val="498"/>
        </w:trPr>
        <w:tc>
          <w:tcPr>
            <w:tcW w:w="4030" w:type="dxa"/>
          </w:tcPr>
          <w:p w14:paraId="094C616B"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Telefon</w:t>
            </w:r>
          </w:p>
        </w:tc>
        <w:tc>
          <w:tcPr>
            <w:tcW w:w="4829" w:type="dxa"/>
            <w:tcBorders>
              <w:left w:val="nil"/>
            </w:tcBorders>
          </w:tcPr>
          <w:p w14:paraId="5241EEDB"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632DE7B2" w14:textId="77777777" w:rsidTr="00A4243F">
        <w:trPr>
          <w:cantSplit/>
          <w:trHeight w:val="498"/>
        </w:trPr>
        <w:tc>
          <w:tcPr>
            <w:tcW w:w="4030" w:type="dxa"/>
          </w:tcPr>
          <w:p w14:paraId="189D2010"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E-mail (elektronska pošta)</w:t>
            </w:r>
          </w:p>
        </w:tc>
        <w:tc>
          <w:tcPr>
            <w:tcW w:w="4829" w:type="dxa"/>
            <w:tcBorders>
              <w:left w:val="nil"/>
            </w:tcBorders>
          </w:tcPr>
          <w:p w14:paraId="5EE3C5F3"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5639878C" w14:textId="77777777" w:rsidTr="00A4243F">
        <w:trPr>
          <w:cantSplit/>
          <w:trHeight w:val="498"/>
        </w:trPr>
        <w:tc>
          <w:tcPr>
            <w:tcW w:w="4030" w:type="dxa"/>
          </w:tcPr>
          <w:p w14:paraId="731E917F"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29" w:type="dxa"/>
            <w:tcBorders>
              <w:left w:val="nil"/>
            </w:tcBorders>
          </w:tcPr>
          <w:p w14:paraId="76C09C4F"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66B81892" w14:textId="77777777" w:rsidTr="00A4243F">
        <w:trPr>
          <w:cantSplit/>
          <w:trHeight w:val="498"/>
        </w:trPr>
        <w:tc>
          <w:tcPr>
            <w:tcW w:w="4030" w:type="dxa"/>
          </w:tcPr>
          <w:p w14:paraId="7811E1A5"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29" w:type="dxa"/>
            <w:tcBorders>
              <w:left w:val="nil"/>
            </w:tcBorders>
          </w:tcPr>
          <w:p w14:paraId="610A6456"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7F3C4D49" w14:textId="77777777" w:rsidTr="00A4243F">
        <w:trPr>
          <w:cantSplit/>
          <w:trHeight w:val="498"/>
        </w:trPr>
        <w:tc>
          <w:tcPr>
            <w:tcW w:w="4030" w:type="dxa"/>
          </w:tcPr>
          <w:p w14:paraId="3F93975E"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Identifikacijska št.za DDV</w:t>
            </w:r>
          </w:p>
        </w:tc>
        <w:tc>
          <w:tcPr>
            <w:tcW w:w="4829" w:type="dxa"/>
            <w:tcBorders>
              <w:left w:val="nil"/>
            </w:tcBorders>
          </w:tcPr>
          <w:p w14:paraId="1C22D46E"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71B4B29C" w14:textId="77777777" w:rsidTr="00A4243F">
        <w:trPr>
          <w:cantSplit/>
          <w:trHeight w:val="498"/>
        </w:trPr>
        <w:tc>
          <w:tcPr>
            <w:tcW w:w="4030" w:type="dxa"/>
          </w:tcPr>
          <w:p w14:paraId="476DD4BE" w14:textId="379B0146"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Vrsta del, ki jih bodo izvajali</w:t>
            </w:r>
            <w:r w:rsidR="00C97F95">
              <w:rPr>
                <w:rFonts w:cs="Arial"/>
                <w:sz w:val="22"/>
                <w:szCs w:val="22"/>
              </w:rPr>
              <w:t>*</w:t>
            </w:r>
          </w:p>
        </w:tc>
        <w:tc>
          <w:tcPr>
            <w:tcW w:w="4829" w:type="dxa"/>
            <w:tcBorders>
              <w:left w:val="nil"/>
            </w:tcBorders>
          </w:tcPr>
          <w:p w14:paraId="5B87542A"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6149BAB5" w14:textId="77777777" w:rsidTr="00A4243F">
        <w:trPr>
          <w:cantSplit/>
          <w:trHeight w:val="498"/>
        </w:trPr>
        <w:tc>
          <w:tcPr>
            <w:tcW w:w="4030" w:type="dxa"/>
          </w:tcPr>
          <w:p w14:paraId="3C350554" w14:textId="508C9D7D"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Vrednost del, ki jih bodo izvajali (EUR brez DDV)</w:t>
            </w:r>
            <w:r w:rsidR="00C97F95">
              <w:rPr>
                <w:rFonts w:cs="Arial"/>
                <w:sz w:val="22"/>
                <w:szCs w:val="22"/>
              </w:rPr>
              <w:t>*</w:t>
            </w:r>
          </w:p>
        </w:tc>
        <w:tc>
          <w:tcPr>
            <w:tcW w:w="4829" w:type="dxa"/>
            <w:tcBorders>
              <w:left w:val="nil"/>
            </w:tcBorders>
          </w:tcPr>
          <w:p w14:paraId="591A4EB1" w14:textId="77777777" w:rsidR="00AE41FD" w:rsidRPr="00A47FAF" w:rsidRDefault="00AE41FD" w:rsidP="00CF4788">
            <w:pPr>
              <w:pStyle w:val="Header"/>
              <w:tabs>
                <w:tab w:val="clear" w:pos="4536"/>
                <w:tab w:val="clear" w:pos="9072"/>
              </w:tabs>
              <w:jc w:val="both"/>
              <w:rPr>
                <w:rFonts w:cs="Arial"/>
                <w:sz w:val="22"/>
                <w:szCs w:val="22"/>
              </w:rPr>
            </w:pPr>
          </w:p>
        </w:tc>
      </w:tr>
      <w:tr w:rsidR="00AE19D8" w:rsidRPr="00A47FAF" w14:paraId="6BC506AB" w14:textId="77777777" w:rsidTr="00A4243F">
        <w:trPr>
          <w:cantSplit/>
          <w:trHeight w:val="498"/>
        </w:trPr>
        <w:tc>
          <w:tcPr>
            <w:tcW w:w="4030" w:type="dxa"/>
          </w:tcPr>
          <w:p w14:paraId="648CACDC" w14:textId="5117F6AA" w:rsidR="00AE19D8" w:rsidRPr="00A47FAF" w:rsidRDefault="00AE19D8" w:rsidP="00CF4788">
            <w:pPr>
              <w:pStyle w:val="Header"/>
              <w:tabs>
                <w:tab w:val="clear" w:pos="4536"/>
                <w:tab w:val="clear" w:pos="9072"/>
              </w:tabs>
              <w:jc w:val="both"/>
              <w:rPr>
                <w:rFonts w:cs="Arial"/>
                <w:sz w:val="22"/>
                <w:szCs w:val="22"/>
              </w:rPr>
            </w:pPr>
            <w:r w:rsidRPr="00A47FAF">
              <w:rPr>
                <w:rFonts w:cs="Arial"/>
                <w:sz w:val="22"/>
                <w:szCs w:val="22"/>
              </w:rPr>
              <w:t xml:space="preserve">Podizvajalec zahteva neposredno plačilo (se obkroži) </w:t>
            </w:r>
          </w:p>
        </w:tc>
        <w:tc>
          <w:tcPr>
            <w:tcW w:w="4829" w:type="dxa"/>
            <w:tcBorders>
              <w:left w:val="nil"/>
            </w:tcBorders>
          </w:tcPr>
          <w:p w14:paraId="0E8E0E0D" w14:textId="77777777" w:rsidR="00AE19D8" w:rsidRPr="00A47FAF" w:rsidRDefault="00AE19D8" w:rsidP="00CF4788">
            <w:pPr>
              <w:pStyle w:val="Header"/>
              <w:tabs>
                <w:tab w:val="clear" w:pos="4536"/>
                <w:tab w:val="clear" w:pos="9072"/>
              </w:tabs>
              <w:jc w:val="both"/>
              <w:rPr>
                <w:rFonts w:cs="Arial"/>
                <w:sz w:val="22"/>
                <w:szCs w:val="22"/>
              </w:rPr>
            </w:pPr>
            <w:r w:rsidRPr="00A47FAF">
              <w:rPr>
                <w:rFonts w:cs="Arial"/>
                <w:sz w:val="22"/>
                <w:szCs w:val="22"/>
              </w:rPr>
              <w:t xml:space="preserve">         DA   /   NE</w:t>
            </w:r>
          </w:p>
          <w:p w14:paraId="03D05E79" w14:textId="77777777" w:rsidR="002D52F2" w:rsidRPr="00A47FAF" w:rsidRDefault="002D52F2" w:rsidP="00CF4788">
            <w:pPr>
              <w:pStyle w:val="Header"/>
              <w:tabs>
                <w:tab w:val="clear" w:pos="4536"/>
                <w:tab w:val="clear" w:pos="9072"/>
              </w:tabs>
              <w:jc w:val="both"/>
              <w:rPr>
                <w:rFonts w:cs="Arial"/>
                <w:sz w:val="22"/>
                <w:szCs w:val="22"/>
              </w:rPr>
            </w:pPr>
          </w:p>
        </w:tc>
      </w:tr>
    </w:tbl>
    <w:p w14:paraId="6CFB4FFF" w14:textId="77777777" w:rsidR="00757480" w:rsidRPr="00A47FAF" w:rsidRDefault="00757480" w:rsidP="00CF4788">
      <w:pPr>
        <w:pStyle w:val="Header"/>
        <w:tabs>
          <w:tab w:val="clear" w:pos="4536"/>
          <w:tab w:val="clear" w:pos="9072"/>
          <w:tab w:val="left" w:pos="4395"/>
        </w:tabs>
        <w:jc w:val="both"/>
        <w:rPr>
          <w:rFonts w:cs="Arial"/>
          <w:sz w:val="22"/>
          <w:szCs w:val="22"/>
        </w:rPr>
      </w:pPr>
    </w:p>
    <w:p w14:paraId="0038EA5E" w14:textId="77777777" w:rsidR="003908CE" w:rsidRPr="00A47FAF" w:rsidRDefault="003908CE" w:rsidP="00CF4788">
      <w:pPr>
        <w:pStyle w:val="Header"/>
        <w:tabs>
          <w:tab w:val="clear" w:pos="4536"/>
          <w:tab w:val="clear" w:pos="9072"/>
          <w:tab w:val="left" w:pos="4395"/>
        </w:tabs>
        <w:jc w:val="both"/>
        <w:rPr>
          <w:rFonts w:cs="Arial"/>
          <w:sz w:val="22"/>
          <w:szCs w:val="22"/>
        </w:rPr>
      </w:pPr>
    </w:p>
    <w:p w14:paraId="2283CE06" w14:textId="64958D6F" w:rsidR="00AE41FD" w:rsidRPr="00A47FAF" w:rsidRDefault="00AE41FD" w:rsidP="00511B7D">
      <w:pPr>
        <w:pStyle w:val="Header"/>
        <w:tabs>
          <w:tab w:val="clear" w:pos="4536"/>
          <w:tab w:val="clear" w:pos="9072"/>
          <w:tab w:val="left" w:pos="4395"/>
        </w:tabs>
        <w:ind w:left="2124" w:hanging="2124"/>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511B7D" w:rsidRPr="00A47FAF">
        <w:rPr>
          <w:rFonts w:cs="Arial"/>
          <w:sz w:val="22"/>
          <w:szCs w:val="22"/>
        </w:rPr>
        <w:t xml:space="preserve"> podizvajalca</w:t>
      </w:r>
      <w:r w:rsidRPr="00A47FAF">
        <w:rPr>
          <w:rFonts w:cs="Arial"/>
          <w:sz w:val="22"/>
          <w:szCs w:val="22"/>
        </w:rPr>
        <w:t>:</w:t>
      </w:r>
    </w:p>
    <w:p w14:paraId="6231421C" w14:textId="77777777" w:rsidR="00907A90" w:rsidRPr="00A47FAF" w:rsidRDefault="00907A90" w:rsidP="00907A90">
      <w:pPr>
        <w:pStyle w:val="Header"/>
        <w:tabs>
          <w:tab w:val="clear" w:pos="4536"/>
          <w:tab w:val="clear" w:pos="9072"/>
          <w:tab w:val="left" w:pos="4395"/>
        </w:tabs>
        <w:ind w:left="2124" w:hanging="2124"/>
        <w:jc w:val="both"/>
        <w:rPr>
          <w:rFonts w:cs="Arial"/>
          <w:sz w:val="22"/>
          <w:szCs w:val="22"/>
        </w:rPr>
      </w:pPr>
    </w:p>
    <w:p w14:paraId="358386A9" w14:textId="77777777" w:rsidR="00AE41FD" w:rsidRPr="00A47FAF" w:rsidRDefault="00AE41FD" w:rsidP="00CF4788">
      <w:pPr>
        <w:pStyle w:val="Header"/>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_____________________</w:t>
      </w:r>
    </w:p>
    <w:p w14:paraId="11D1D864" w14:textId="77777777" w:rsidR="00AE41FD" w:rsidRPr="00A47FAF" w:rsidRDefault="00AE41FD" w:rsidP="00CF4788">
      <w:pPr>
        <w:pStyle w:val="Header"/>
        <w:tabs>
          <w:tab w:val="clear" w:pos="4536"/>
          <w:tab w:val="clear" w:pos="9072"/>
        </w:tabs>
        <w:jc w:val="right"/>
        <w:rPr>
          <w:rFonts w:cs="Arial"/>
          <w:b/>
          <w:sz w:val="22"/>
          <w:szCs w:val="22"/>
        </w:rPr>
      </w:pPr>
    </w:p>
    <w:p w14:paraId="3A672362" w14:textId="77777777" w:rsidR="00AE41FD" w:rsidRPr="00A47FAF" w:rsidRDefault="00AE41FD" w:rsidP="00CF4788">
      <w:pPr>
        <w:pStyle w:val="Header"/>
        <w:tabs>
          <w:tab w:val="clear" w:pos="4536"/>
          <w:tab w:val="clear" w:pos="9072"/>
        </w:tabs>
        <w:jc w:val="right"/>
        <w:rPr>
          <w:rFonts w:cs="Arial"/>
          <w:b/>
          <w:sz w:val="22"/>
          <w:szCs w:val="22"/>
        </w:rPr>
      </w:pPr>
    </w:p>
    <w:p w14:paraId="21C54324" w14:textId="77777777" w:rsidR="00AE41FD" w:rsidRPr="00A47FAF" w:rsidRDefault="00AE41FD" w:rsidP="00CF4788">
      <w:pPr>
        <w:pStyle w:val="Header"/>
        <w:tabs>
          <w:tab w:val="clear" w:pos="4536"/>
          <w:tab w:val="clear" w:pos="9072"/>
        </w:tabs>
        <w:jc w:val="right"/>
        <w:rPr>
          <w:rFonts w:cs="Arial"/>
          <w:b/>
          <w:sz w:val="22"/>
          <w:szCs w:val="22"/>
        </w:rPr>
      </w:pPr>
    </w:p>
    <w:p w14:paraId="768CA16B" w14:textId="77777777" w:rsidR="0080032F" w:rsidRPr="00A47FAF" w:rsidRDefault="0080032F" w:rsidP="0080032F">
      <w:pPr>
        <w:pStyle w:val="Header"/>
        <w:tabs>
          <w:tab w:val="left" w:pos="708"/>
        </w:tabs>
        <w:rPr>
          <w:rFonts w:cs="Arial"/>
          <w:b/>
          <w:sz w:val="22"/>
          <w:szCs w:val="22"/>
        </w:rPr>
      </w:pPr>
      <w:r w:rsidRPr="00A47FAF">
        <w:rPr>
          <w:rFonts w:cs="Arial"/>
          <w:sz w:val="22"/>
          <w:szCs w:val="22"/>
        </w:rPr>
        <w:t>Opomba: Zaželeno je, da ponudnik ponudbi priloži potrdila o nekaznovanosti podizvajalca.</w:t>
      </w:r>
      <w:r w:rsidRPr="00A47FAF">
        <w:rPr>
          <w:rFonts w:cs="Arial"/>
          <w:sz w:val="22"/>
          <w:szCs w:val="22"/>
        </w:rPr>
        <w:tab/>
      </w:r>
    </w:p>
    <w:p w14:paraId="27AD7C12" w14:textId="77777777" w:rsidR="001D0EA9" w:rsidRPr="00A47FAF" w:rsidRDefault="001D0EA9" w:rsidP="00CF4788">
      <w:pPr>
        <w:pStyle w:val="Header"/>
        <w:tabs>
          <w:tab w:val="clear" w:pos="4536"/>
          <w:tab w:val="clear" w:pos="9072"/>
        </w:tabs>
        <w:jc w:val="right"/>
        <w:rPr>
          <w:rFonts w:cs="Arial"/>
          <w:b/>
          <w:sz w:val="22"/>
          <w:szCs w:val="22"/>
        </w:rPr>
      </w:pPr>
    </w:p>
    <w:p w14:paraId="457D76A9" w14:textId="77777777" w:rsidR="001D0EA9" w:rsidRPr="00A47FAF" w:rsidRDefault="001D0EA9" w:rsidP="00907A90">
      <w:pPr>
        <w:pStyle w:val="Header"/>
        <w:tabs>
          <w:tab w:val="clear" w:pos="4536"/>
          <w:tab w:val="clear" w:pos="9072"/>
        </w:tabs>
        <w:rPr>
          <w:rFonts w:cs="Arial"/>
          <w:b/>
          <w:sz w:val="22"/>
          <w:szCs w:val="22"/>
        </w:rPr>
      </w:pPr>
    </w:p>
    <w:p w14:paraId="5C89AB3C" w14:textId="53538F06" w:rsidR="003D2786" w:rsidRPr="00A47FAF" w:rsidRDefault="003D2786" w:rsidP="003D2786">
      <w:pPr>
        <w:suppressAutoHyphens/>
        <w:autoSpaceDE w:val="0"/>
        <w:autoSpaceDN w:val="0"/>
        <w:textAlignment w:val="baseline"/>
        <w:rPr>
          <w:rFonts w:ascii="Arial" w:hAnsi="Arial" w:cs="Arial"/>
          <w:i/>
          <w:iCs/>
          <w:sz w:val="22"/>
          <w:szCs w:val="22"/>
        </w:rPr>
      </w:pPr>
    </w:p>
    <w:p w14:paraId="287B0254" w14:textId="77777777" w:rsidR="003D2786" w:rsidRPr="00A47FAF" w:rsidRDefault="003D2786" w:rsidP="003D2786">
      <w:pPr>
        <w:suppressAutoHyphens/>
        <w:autoSpaceDE w:val="0"/>
        <w:autoSpaceDN w:val="0"/>
        <w:textAlignment w:val="baseline"/>
        <w:rPr>
          <w:rFonts w:ascii="Arial" w:hAnsi="Arial" w:cs="Arial"/>
          <w:i/>
          <w:iCs/>
          <w:sz w:val="22"/>
          <w:szCs w:val="22"/>
        </w:rPr>
      </w:pPr>
    </w:p>
    <w:p w14:paraId="121508B7" w14:textId="77777777" w:rsidR="000E7F60" w:rsidRPr="00A47FAF" w:rsidRDefault="000E7F60" w:rsidP="003D2786">
      <w:pPr>
        <w:suppressAutoHyphens/>
        <w:autoSpaceDE w:val="0"/>
        <w:autoSpaceDN w:val="0"/>
        <w:jc w:val="right"/>
        <w:textAlignment w:val="baseline"/>
        <w:rPr>
          <w:rFonts w:ascii="Arial" w:hAnsi="Arial" w:cs="Arial"/>
          <w:kern w:val="3"/>
          <w:lang w:eastAsia="zh-CN"/>
        </w:rPr>
      </w:pPr>
      <w:r w:rsidRPr="00A47FAF">
        <w:rPr>
          <w:rFonts w:ascii="Arial" w:hAnsi="Arial" w:cs="Arial"/>
          <w:sz w:val="22"/>
          <w:szCs w:val="22"/>
        </w:rPr>
        <w:br w:type="page"/>
      </w:r>
      <w:bookmarkStart w:id="43" w:name="_Hlk180568179"/>
      <w:bookmarkStart w:id="44" w:name="_Hlk181694741"/>
      <w:r w:rsidRPr="00A47FAF">
        <w:rPr>
          <w:rFonts w:ascii="Arial" w:hAnsi="Arial" w:cs="Arial"/>
          <w:b/>
          <w:bCs/>
          <w:kern w:val="3"/>
          <w:sz w:val="22"/>
          <w:szCs w:val="22"/>
          <w:lang w:eastAsia="zh-CN"/>
        </w:rPr>
        <w:t>Razpisni obrazec št. 1</w:t>
      </w:r>
      <w:r w:rsidR="000D2920" w:rsidRPr="00A47FAF">
        <w:rPr>
          <w:rFonts w:ascii="Arial" w:hAnsi="Arial" w:cs="Arial"/>
          <w:b/>
          <w:bCs/>
          <w:kern w:val="3"/>
          <w:sz w:val="22"/>
          <w:szCs w:val="22"/>
          <w:lang w:eastAsia="zh-CN"/>
        </w:rPr>
        <w:t>b</w:t>
      </w:r>
      <w:bookmarkEnd w:id="43"/>
    </w:p>
    <w:bookmarkEnd w:id="44"/>
    <w:p w14:paraId="4BFC10CC" w14:textId="77777777" w:rsidR="000E7F60" w:rsidRPr="00A47FAF" w:rsidRDefault="000E7F60" w:rsidP="000E7F60">
      <w:pPr>
        <w:suppressAutoHyphens/>
        <w:autoSpaceDE w:val="0"/>
        <w:autoSpaceDN w:val="0"/>
        <w:textAlignment w:val="baseline"/>
        <w:rPr>
          <w:rFonts w:ascii="Arial" w:hAnsi="Arial" w:cs="Arial"/>
          <w:b/>
          <w:bCs/>
          <w:kern w:val="3"/>
          <w:sz w:val="22"/>
          <w:szCs w:val="22"/>
          <w:lang w:eastAsia="zh-CN"/>
        </w:rPr>
      </w:pPr>
    </w:p>
    <w:p w14:paraId="201D446B" w14:textId="77777777" w:rsidR="000E7F60" w:rsidRPr="00A47FAF" w:rsidRDefault="000E7F60" w:rsidP="000E7F60">
      <w:pPr>
        <w:widowControl w:val="0"/>
        <w:suppressAutoHyphens/>
        <w:autoSpaceDN w:val="0"/>
        <w:ind w:right="382"/>
        <w:jc w:val="both"/>
        <w:textAlignment w:val="baseline"/>
        <w:rPr>
          <w:rFonts w:ascii="Arial" w:eastAsia="SimSun" w:hAnsi="Arial" w:cs="Arial"/>
          <w:sz w:val="22"/>
          <w:szCs w:val="22"/>
        </w:rPr>
      </w:pPr>
    </w:p>
    <w:p w14:paraId="1DD67C56" w14:textId="77777777" w:rsidR="000E7F60" w:rsidRPr="00A47FAF" w:rsidRDefault="000E7F60" w:rsidP="000E7F60">
      <w:pPr>
        <w:widowControl w:val="0"/>
        <w:suppressAutoHyphens/>
        <w:autoSpaceDN w:val="0"/>
        <w:ind w:right="382"/>
        <w:jc w:val="both"/>
        <w:textAlignment w:val="baseline"/>
        <w:rPr>
          <w:rFonts w:ascii="Arial" w:eastAsia="SimSun" w:hAnsi="Arial" w:cs="Arial"/>
          <w:sz w:val="22"/>
          <w:szCs w:val="22"/>
        </w:rPr>
      </w:pPr>
    </w:p>
    <w:p w14:paraId="7550EF44" w14:textId="77777777" w:rsidR="000D2920" w:rsidRPr="00A47FAF" w:rsidRDefault="000D2920" w:rsidP="000D2920">
      <w:pPr>
        <w:autoSpaceDE w:val="0"/>
        <w:autoSpaceDN w:val="0"/>
        <w:adjustRightInd w:val="0"/>
        <w:jc w:val="right"/>
        <w:rPr>
          <w:rFonts w:ascii="Arial" w:hAnsi="Arial" w:cs="Arial"/>
          <w:b/>
          <w:bCs/>
          <w:sz w:val="22"/>
          <w:szCs w:val="22"/>
        </w:rPr>
      </w:pPr>
    </w:p>
    <w:p w14:paraId="3CF800AF" w14:textId="77777777" w:rsidR="000D2920" w:rsidRPr="00A47FAF" w:rsidRDefault="000D2920" w:rsidP="000D2920">
      <w:pPr>
        <w:autoSpaceDE w:val="0"/>
        <w:autoSpaceDN w:val="0"/>
        <w:adjustRightInd w:val="0"/>
        <w:jc w:val="right"/>
        <w:rPr>
          <w:rFonts w:ascii="Arial" w:hAnsi="Arial" w:cs="Arial"/>
          <w:b/>
          <w:bCs/>
          <w:sz w:val="22"/>
          <w:szCs w:val="22"/>
        </w:rPr>
      </w:pPr>
    </w:p>
    <w:p w14:paraId="113F1284" w14:textId="77777777" w:rsidR="000D2920" w:rsidRPr="00A47FAF" w:rsidRDefault="000D2920" w:rsidP="000D2920">
      <w:pPr>
        <w:autoSpaceDE w:val="0"/>
        <w:autoSpaceDN w:val="0"/>
        <w:adjustRightInd w:val="0"/>
        <w:jc w:val="right"/>
        <w:rPr>
          <w:rFonts w:ascii="Arial" w:hAnsi="Arial" w:cs="Arial"/>
          <w:b/>
          <w:bCs/>
          <w:sz w:val="22"/>
          <w:szCs w:val="22"/>
        </w:rPr>
      </w:pPr>
    </w:p>
    <w:p w14:paraId="3BB61CBB" w14:textId="77777777" w:rsidR="000D2920" w:rsidRPr="00A47FAF" w:rsidRDefault="000D2920" w:rsidP="000D2920">
      <w:pPr>
        <w:autoSpaceDE w:val="0"/>
        <w:autoSpaceDN w:val="0"/>
        <w:adjustRightInd w:val="0"/>
        <w:jc w:val="right"/>
        <w:rPr>
          <w:rFonts w:ascii="Arial" w:hAnsi="Arial" w:cs="Arial"/>
          <w:b/>
          <w:bCs/>
          <w:sz w:val="22"/>
          <w:szCs w:val="22"/>
        </w:rPr>
      </w:pPr>
    </w:p>
    <w:p w14:paraId="54791669" w14:textId="77777777" w:rsidR="000D2920" w:rsidRPr="00A47FAF" w:rsidRDefault="000D2920" w:rsidP="000D2920">
      <w:pPr>
        <w:autoSpaceDE w:val="0"/>
        <w:autoSpaceDN w:val="0"/>
        <w:adjustRightInd w:val="0"/>
        <w:jc w:val="center"/>
        <w:rPr>
          <w:rFonts w:ascii="Arial" w:hAnsi="Arial" w:cs="Arial"/>
          <w:b/>
          <w:bCs/>
          <w:sz w:val="22"/>
          <w:szCs w:val="22"/>
        </w:rPr>
      </w:pPr>
      <w:bookmarkStart w:id="45" w:name="_Hlk181694754"/>
      <w:bookmarkStart w:id="46" w:name="_Hlk180568267"/>
      <w:r w:rsidRPr="00A47FAF">
        <w:rPr>
          <w:rFonts w:ascii="Arial" w:hAnsi="Arial" w:cs="Arial"/>
          <w:b/>
          <w:bCs/>
          <w:sz w:val="22"/>
          <w:szCs w:val="22"/>
        </w:rPr>
        <w:t>IZJAVA PODIZVAJALCA</w:t>
      </w:r>
      <w:bookmarkEnd w:id="45"/>
    </w:p>
    <w:bookmarkEnd w:id="46"/>
    <w:p w14:paraId="445DAA3D"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5858B5CF"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5E43A342"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63DB0BBE" w14:textId="77777777" w:rsidR="000D2920" w:rsidRPr="00A47FAF" w:rsidRDefault="000D2920" w:rsidP="000D2920">
      <w:pPr>
        <w:autoSpaceDE w:val="0"/>
        <w:autoSpaceDN w:val="0"/>
        <w:adjustRightInd w:val="0"/>
        <w:rPr>
          <w:rFonts w:ascii="Arial" w:hAnsi="Arial" w:cs="Arial"/>
          <w:b/>
          <w:bCs/>
          <w:sz w:val="22"/>
          <w:szCs w:val="22"/>
        </w:rPr>
      </w:pPr>
      <w:r w:rsidRPr="00A47FAF">
        <w:rPr>
          <w:rFonts w:ascii="Arial" w:hAnsi="Arial" w:cs="Arial"/>
          <w:b/>
          <w:bCs/>
          <w:sz w:val="22"/>
          <w:szCs w:val="22"/>
        </w:rPr>
        <w:t>PODIZVAJALEC:</w:t>
      </w:r>
    </w:p>
    <w:p w14:paraId="655E6006" w14:textId="77777777" w:rsidR="000D2920" w:rsidRPr="00A47FAF" w:rsidRDefault="000D2920" w:rsidP="000D2920">
      <w:pPr>
        <w:autoSpaceDE w:val="0"/>
        <w:autoSpaceDN w:val="0"/>
        <w:adjustRightInd w:val="0"/>
        <w:rPr>
          <w:rFonts w:ascii="Arial" w:hAnsi="Arial" w:cs="Arial"/>
          <w:b/>
          <w:bCs/>
          <w:sz w:val="22"/>
          <w:szCs w:val="22"/>
        </w:rPr>
      </w:pPr>
    </w:p>
    <w:p w14:paraId="7096A483" w14:textId="77777777" w:rsidR="000D2920" w:rsidRPr="00A47FAF" w:rsidRDefault="000D2920" w:rsidP="000D2920">
      <w:pPr>
        <w:autoSpaceDE w:val="0"/>
        <w:autoSpaceDN w:val="0"/>
        <w:adjustRightInd w:val="0"/>
        <w:rPr>
          <w:rFonts w:ascii="Arial" w:hAnsi="Arial" w:cs="Arial"/>
          <w:sz w:val="22"/>
          <w:szCs w:val="22"/>
        </w:rPr>
      </w:pPr>
      <w:r w:rsidRPr="00A47FAF">
        <w:rPr>
          <w:rFonts w:ascii="Arial" w:hAnsi="Arial" w:cs="Arial"/>
          <w:sz w:val="22"/>
          <w:szCs w:val="22"/>
        </w:rPr>
        <w:t>____________________________________________________________________________</w:t>
      </w:r>
    </w:p>
    <w:p w14:paraId="5E3229BA" w14:textId="77777777" w:rsidR="000D2920" w:rsidRPr="00A47FAF" w:rsidRDefault="000D2920" w:rsidP="000D2920">
      <w:pPr>
        <w:autoSpaceDE w:val="0"/>
        <w:autoSpaceDN w:val="0"/>
        <w:adjustRightInd w:val="0"/>
        <w:jc w:val="center"/>
        <w:rPr>
          <w:rFonts w:ascii="Arial" w:hAnsi="Arial" w:cs="Arial"/>
          <w:sz w:val="22"/>
          <w:szCs w:val="22"/>
        </w:rPr>
      </w:pPr>
      <w:r w:rsidRPr="00A47FAF">
        <w:rPr>
          <w:rFonts w:ascii="Arial" w:hAnsi="Arial" w:cs="Arial"/>
          <w:sz w:val="22"/>
          <w:szCs w:val="22"/>
        </w:rPr>
        <w:t>(naziv)</w:t>
      </w:r>
    </w:p>
    <w:p w14:paraId="4577B364" w14:textId="77777777" w:rsidR="000D2920" w:rsidRPr="00A47FAF" w:rsidRDefault="000D2920" w:rsidP="000D2920">
      <w:pPr>
        <w:autoSpaceDE w:val="0"/>
        <w:autoSpaceDN w:val="0"/>
        <w:adjustRightInd w:val="0"/>
        <w:jc w:val="center"/>
        <w:rPr>
          <w:rFonts w:ascii="Arial" w:hAnsi="Arial" w:cs="Arial"/>
          <w:sz w:val="22"/>
          <w:szCs w:val="22"/>
        </w:rPr>
      </w:pPr>
    </w:p>
    <w:p w14:paraId="1C29CF9C" w14:textId="77777777" w:rsidR="000D2920" w:rsidRPr="00A47FAF" w:rsidRDefault="000D2920" w:rsidP="000D2920">
      <w:pPr>
        <w:autoSpaceDE w:val="0"/>
        <w:autoSpaceDN w:val="0"/>
        <w:adjustRightInd w:val="0"/>
        <w:rPr>
          <w:rFonts w:ascii="Arial" w:hAnsi="Arial" w:cs="Arial"/>
          <w:sz w:val="22"/>
          <w:szCs w:val="22"/>
        </w:rPr>
      </w:pPr>
      <w:r w:rsidRPr="00A47FAF">
        <w:rPr>
          <w:rFonts w:ascii="Arial" w:hAnsi="Arial" w:cs="Arial"/>
          <w:sz w:val="22"/>
          <w:szCs w:val="22"/>
        </w:rPr>
        <w:t>____________________________________________________________________________</w:t>
      </w:r>
    </w:p>
    <w:p w14:paraId="0B0E43B4" w14:textId="77777777" w:rsidR="000D2920" w:rsidRPr="00A47FAF" w:rsidRDefault="000D2920" w:rsidP="000D2920">
      <w:pPr>
        <w:autoSpaceDE w:val="0"/>
        <w:autoSpaceDN w:val="0"/>
        <w:adjustRightInd w:val="0"/>
        <w:jc w:val="center"/>
        <w:rPr>
          <w:rFonts w:ascii="Arial" w:hAnsi="Arial" w:cs="Arial"/>
          <w:sz w:val="22"/>
          <w:szCs w:val="22"/>
        </w:rPr>
      </w:pPr>
      <w:r w:rsidRPr="00A47FAF">
        <w:rPr>
          <w:rFonts w:ascii="Arial" w:hAnsi="Arial" w:cs="Arial"/>
          <w:sz w:val="22"/>
          <w:szCs w:val="22"/>
        </w:rPr>
        <w:t>(naslov)</w:t>
      </w:r>
    </w:p>
    <w:p w14:paraId="3D48146D" w14:textId="77777777" w:rsidR="000D2920" w:rsidRPr="00A47FAF" w:rsidRDefault="000D2920" w:rsidP="000D2920">
      <w:pPr>
        <w:autoSpaceDE w:val="0"/>
        <w:autoSpaceDN w:val="0"/>
        <w:adjustRightInd w:val="0"/>
        <w:jc w:val="center"/>
        <w:rPr>
          <w:rFonts w:ascii="Arial" w:hAnsi="Arial" w:cs="Arial"/>
          <w:sz w:val="22"/>
          <w:szCs w:val="22"/>
        </w:rPr>
      </w:pPr>
    </w:p>
    <w:p w14:paraId="114470BE" w14:textId="77777777" w:rsidR="000D2920" w:rsidRPr="00A47FAF" w:rsidRDefault="000D2920" w:rsidP="000D2920">
      <w:pPr>
        <w:autoSpaceDE w:val="0"/>
        <w:autoSpaceDN w:val="0"/>
        <w:adjustRightInd w:val="0"/>
        <w:jc w:val="center"/>
        <w:rPr>
          <w:rFonts w:ascii="Arial" w:hAnsi="Arial" w:cs="Arial"/>
          <w:sz w:val="22"/>
          <w:szCs w:val="22"/>
        </w:rPr>
      </w:pPr>
    </w:p>
    <w:p w14:paraId="09A5E605" w14:textId="77777777" w:rsidR="000D2920" w:rsidRPr="00A47FAF" w:rsidRDefault="000D2920" w:rsidP="000D2920">
      <w:pPr>
        <w:autoSpaceDE w:val="0"/>
        <w:autoSpaceDN w:val="0"/>
        <w:adjustRightInd w:val="0"/>
        <w:jc w:val="center"/>
        <w:rPr>
          <w:rFonts w:ascii="Arial" w:hAnsi="Arial" w:cs="Arial"/>
          <w:sz w:val="22"/>
          <w:szCs w:val="22"/>
        </w:rPr>
      </w:pPr>
    </w:p>
    <w:p w14:paraId="3C75FBBF" w14:textId="77777777" w:rsidR="000D2920" w:rsidRPr="00A47FAF" w:rsidRDefault="000D2920" w:rsidP="000D2920">
      <w:pPr>
        <w:autoSpaceDE w:val="0"/>
        <w:autoSpaceDN w:val="0"/>
        <w:adjustRightInd w:val="0"/>
        <w:ind w:firstLine="360"/>
        <w:rPr>
          <w:rFonts w:ascii="Arial" w:hAnsi="Arial" w:cs="Arial"/>
          <w:b/>
          <w:bCs/>
          <w:sz w:val="22"/>
          <w:szCs w:val="22"/>
        </w:rPr>
      </w:pPr>
      <w:r w:rsidRPr="00A47FAF">
        <w:rPr>
          <w:rFonts w:ascii="Arial" w:hAnsi="Arial" w:cs="Arial"/>
          <w:b/>
          <w:sz w:val="22"/>
          <w:szCs w:val="22"/>
        </w:rPr>
        <w:t xml:space="preserve">Spodaj podpisani podizvajalec </w:t>
      </w:r>
      <w:r w:rsidRPr="00A47FAF">
        <w:rPr>
          <w:rFonts w:ascii="Arial" w:hAnsi="Arial" w:cs="Arial"/>
          <w:b/>
          <w:bCs/>
          <w:sz w:val="22"/>
          <w:szCs w:val="22"/>
        </w:rPr>
        <w:t>izjavljam, da:</w:t>
      </w:r>
    </w:p>
    <w:p w14:paraId="1547B57E" w14:textId="77777777" w:rsidR="000D2920" w:rsidRPr="00A47FAF" w:rsidRDefault="000D2920" w:rsidP="000D2920">
      <w:pPr>
        <w:autoSpaceDE w:val="0"/>
        <w:autoSpaceDN w:val="0"/>
        <w:adjustRightInd w:val="0"/>
        <w:jc w:val="both"/>
        <w:rPr>
          <w:rFonts w:ascii="Arial" w:hAnsi="Arial" w:cs="Arial"/>
          <w:b/>
          <w:sz w:val="22"/>
          <w:szCs w:val="22"/>
        </w:rPr>
      </w:pPr>
    </w:p>
    <w:p w14:paraId="7B0A53D9"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smo seznanjeni z navodili, ponudnikom in razpisnimi pogoji ter merili za dodelitev javnega naročila in, da z njimi v celoti soglašamo;</w:t>
      </w:r>
    </w:p>
    <w:p w14:paraId="563FAB0F" w14:textId="77777777" w:rsidR="000D2920" w:rsidRPr="00A47FAF" w:rsidRDefault="000D2920" w:rsidP="000D2920">
      <w:pPr>
        <w:autoSpaceDE w:val="0"/>
        <w:autoSpaceDN w:val="0"/>
        <w:adjustRightInd w:val="0"/>
        <w:spacing w:line="276" w:lineRule="auto"/>
        <w:jc w:val="both"/>
        <w:rPr>
          <w:rFonts w:ascii="Arial" w:hAnsi="Arial" w:cs="Arial"/>
          <w:sz w:val="22"/>
          <w:szCs w:val="22"/>
        </w:rPr>
      </w:pPr>
    </w:p>
    <w:p w14:paraId="639248C5"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smo seznanjeni s plačilnimi pogoji iz razpisne dokumentacije;</w:t>
      </w:r>
    </w:p>
    <w:p w14:paraId="7DFEA419"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2CEA60EC"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bomo naročniku v petih dneh od prejemu njegove zahteve posredovali kopijo podizvajalske pogodbe in vseh dodatkov k tej pogodbi, ki smo jo sklenili s ponudnikom za izvedbo del v okviru tega javnega naročila;</w:t>
      </w:r>
    </w:p>
    <w:p w14:paraId="369511BB"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0FD5FE2A" w14:textId="564BF56C"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v primeru, da zahtevamo neposredno plačilo, naročniku dajemo soglasje, da nam pod pogoji iz te razpisne dokumentacije namesto glavnemu izvajalcu poravna našo terjatev do glavnega izvajalca, za dela izvedena na predmetu javnega naročila.</w:t>
      </w:r>
    </w:p>
    <w:p w14:paraId="1F8452D3"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326A19A8" w14:textId="77777777" w:rsidR="000D2920" w:rsidRPr="00A47FAF" w:rsidRDefault="000D2920" w:rsidP="000D2920">
      <w:pPr>
        <w:autoSpaceDE w:val="0"/>
        <w:autoSpaceDN w:val="0"/>
        <w:adjustRightInd w:val="0"/>
        <w:jc w:val="both"/>
        <w:rPr>
          <w:rFonts w:ascii="Arial" w:hAnsi="Arial" w:cs="Arial"/>
          <w:sz w:val="22"/>
          <w:szCs w:val="22"/>
        </w:rPr>
      </w:pPr>
    </w:p>
    <w:p w14:paraId="2B6713EE" w14:textId="77777777" w:rsidR="000D2920" w:rsidRPr="00A47FAF" w:rsidRDefault="000D2920" w:rsidP="000D2920">
      <w:pPr>
        <w:autoSpaceDE w:val="0"/>
        <w:autoSpaceDN w:val="0"/>
        <w:adjustRightInd w:val="0"/>
        <w:jc w:val="both"/>
        <w:rPr>
          <w:rFonts w:ascii="Arial" w:hAnsi="Arial" w:cs="Arial"/>
          <w:sz w:val="22"/>
          <w:szCs w:val="22"/>
        </w:rPr>
      </w:pPr>
    </w:p>
    <w:p w14:paraId="2C745965" w14:textId="77777777" w:rsidR="000D2920" w:rsidRPr="00A47FAF" w:rsidRDefault="000D2920" w:rsidP="000D2920">
      <w:pPr>
        <w:autoSpaceDE w:val="0"/>
        <w:autoSpaceDN w:val="0"/>
        <w:adjustRightInd w:val="0"/>
        <w:jc w:val="both"/>
        <w:rPr>
          <w:rFonts w:ascii="Arial" w:hAnsi="Arial" w:cs="Arial"/>
          <w:sz w:val="22"/>
          <w:szCs w:val="22"/>
        </w:rPr>
      </w:pPr>
    </w:p>
    <w:p w14:paraId="0696398F" w14:textId="77777777" w:rsidR="000D2920" w:rsidRPr="00A47FAF" w:rsidRDefault="000D2920" w:rsidP="000D2920">
      <w:pPr>
        <w:autoSpaceDE w:val="0"/>
        <w:autoSpaceDN w:val="0"/>
        <w:adjustRightInd w:val="0"/>
        <w:jc w:val="both"/>
        <w:rPr>
          <w:rFonts w:ascii="Arial" w:hAnsi="Arial" w:cs="Arial"/>
          <w:sz w:val="22"/>
          <w:szCs w:val="22"/>
        </w:rPr>
      </w:pPr>
    </w:p>
    <w:p w14:paraId="4C2AC976" w14:textId="77777777" w:rsidR="000D2920" w:rsidRPr="00A47FAF" w:rsidRDefault="000D2920" w:rsidP="000D2920">
      <w:pPr>
        <w:autoSpaceDE w:val="0"/>
        <w:autoSpaceDN w:val="0"/>
        <w:adjustRightInd w:val="0"/>
        <w:jc w:val="both"/>
        <w:rPr>
          <w:rFonts w:ascii="Arial" w:hAnsi="Arial" w:cs="Arial"/>
          <w:sz w:val="22"/>
          <w:szCs w:val="22"/>
        </w:rPr>
      </w:pPr>
    </w:p>
    <w:p w14:paraId="207F9BA5" w14:textId="192A37AE" w:rsidR="000D2920" w:rsidRPr="00A47FAF" w:rsidRDefault="000D2920" w:rsidP="000D2920">
      <w:pPr>
        <w:tabs>
          <w:tab w:val="left" w:pos="4395"/>
        </w:tabs>
        <w:ind w:left="708" w:firstLine="708"/>
        <w:rPr>
          <w:rFonts w:ascii="Arial" w:hAnsi="Arial" w:cs="Arial"/>
          <w:sz w:val="22"/>
          <w:szCs w:val="22"/>
        </w:rPr>
      </w:pPr>
      <w:r w:rsidRPr="00A47FAF">
        <w:rPr>
          <w:rFonts w:ascii="Arial" w:hAnsi="Arial" w:cs="Arial"/>
          <w:sz w:val="22"/>
          <w:szCs w:val="22"/>
        </w:rPr>
        <w:t>Datum:</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Podpis</w:t>
      </w:r>
      <w:r w:rsidR="00907A90" w:rsidRPr="00A47FAF">
        <w:rPr>
          <w:rFonts w:ascii="Arial" w:hAnsi="Arial" w:cs="Arial"/>
          <w:sz w:val="22"/>
          <w:szCs w:val="22"/>
        </w:rPr>
        <w:t xml:space="preserve"> podizvajalca</w:t>
      </w:r>
      <w:r w:rsidRPr="00A47FAF">
        <w:rPr>
          <w:rFonts w:ascii="Arial" w:hAnsi="Arial" w:cs="Arial"/>
          <w:sz w:val="22"/>
          <w:szCs w:val="22"/>
        </w:rPr>
        <w:t>:</w:t>
      </w:r>
    </w:p>
    <w:p w14:paraId="73FFEC58" w14:textId="77777777" w:rsidR="00907A90" w:rsidRPr="00A47FAF" w:rsidRDefault="00907A90" w:rsidP="000D2920">
      <w:pPr>
        <w:tabs>
          <w:tab w:val="left" w:pos="4395"/>
        </w:tabs>
        <w:ind w:left="708" w:firstLine="708"/>
        <w:rPr>
          <w:rFonts w:ascii="Arial" w:hAnsi="Arial" w:cs="Arial"/>
          <w:sz w:val="22"/>
          <w:szCs w:val="22"/>
        </w:rPr>
      </w:pPr>
    </w:p>
    <w:p w14:paraId="5A82D25F" w14:textId="7CAF5111" w:rsidR="000D2920" w:rsidRPr="00A47FAF" w:rsidRDefault="000D2920" w:rsidP="000D2920">
      <w:pPr>
        <w:rPr>
          <w:rFonts w:ascii="Arial" w:hAnsi="Arial" w:cs="Arial"/>
          <w:sz w:val="22"/>
          <w:szCs w:val="22"/>
        </w:rPr>
      </w:pPr>
      <w:r w:rsidRPr="00A47FAF">
        <w:rPr>
          <w:rFonts w:ascii="Arial" w:hAnsi="Arial" w:cs="Arial"/>
          <w:sz w:val="22"/>
          <w:szCs w:val="22"/>
        </w:rPr>
        <w:tab/>
        <w:t>_________________</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00907A90" w:rsidRPr="00A47FAF">
        <w:rPr>
          <w:rFonts w:ascii="Arial" w:hAnsi="Arial" w:cs="Arial"/>
          <w:sz w:val="22"/>
          <w:szCs w:val="22"/>
        </w:rPr>
        <w:tab/>
      </w:r>
      <w:r w:rsidRPr="00A47FAF">
        <w:rPr>
          <w:rFonts w:ascii="Arial" w:hAnsi="Arial" w:cs="Arial"/>
          <w:sz w:val="22"/>
          <w:szCs w:val="22"/>
        </w:rPr>
        <w:t>_________________</w:t>
      </w:r>
    </w:p>
    <w:p w14:paraId="67CD60A6" w14:textId="77777777" w:rsidR="000D2920" w:rsidRPr="00A47FAF" w:rsidRDefault="000D2920" w:rsidP="000D2920">
      <w:pPr>
        <w:autoSpaceDE w:val="0"/>
        <w:autoSpaceDN w:val="0"/>
        <w:adjustRightInd w:val="0"/>
        <w:jc w:val="both"/>
        <w:rPr>
          <w:rFonts w:ascii="Arial" w:hAnsi="Arial" w:cs="Arial"/>
          <w:sz w:val="22"/>
          <w:szCs w:val="22"/>
        </w:rPr>
      </w:pPr>
    </w:p>
    <w:p w14:paraId="4D01ADD9" w14:textId="77777777" w:rsidR="000D2920" w:rsidRPr="00A47FAF" w:rsidRDefault="000D2920" w:rsidP="000D2920">
      <w:pPr>
        <w:autoSpaceDE w:val="0"/>
        <w:autoSpaceDN w:val="0"/>
        <w:adjustRightInd w:val="0"/>
        <w:jc w:val="both"/>
        <w:rPr>
          <w:rFonts w:ascii="Arial" w:hAnsi="Arial" w:cs="Arial"/>
          <w:sz w:val="22"/>
          <w:szCs w:val="22"/>
        </w:rPr>
      </w:pPr>
    </w:p>
    <w:p w14:paraId="54774D1A" w14:textId="77777777" w:rsidR="000D2920" w:rsidRPr="00A47FAF" w:rsidRDefault="000D2920" w:rsidP="000D2920">
      <w:pPr>
        <w:autoSpaceDE w:val="0"/>
        <w:autoSpaceDN w:val="0"/>
        <w:adjustRightInd w:val="0"/>
        <w:jc w:val="both"/>
        <w:rPr>
          <w:rFonts w:ascii="Arial" w:hAnsi="Arial" w:cs="Arial"/>
          <w:sz w:val="22"/>
          <w:szCs w:val="22"/>
        </w:rPr>
      </w:pPr>
    </w:p>
    <w:p w14:paraId="7FD5AE2A" w14:textId="77777777" w:rsidR="000D2920" w:rsidRPr="00A47FAF" w:rsidRDefault="000D2920" w:rsidP="00907A90">
      <w:pPr>
        <w:pStyle w:val="Header"/>
        <w:tabs>
          <w:tab w:val="clear" w:pos="4536"/>
          <w:tab w:val="clear" w:pos="9072"/>
          <w:tab w:val="left" w:pos="1695"/>
        </w:tabs>
        <w:rPr>
          <w:rFonts w:cs="Arial"/>
        </w:rPr>
      </w:pPr>
    </w:p>
    <w:p w14:paraId="43878BA7" w14:textId="4F3CC646" w:rsidR="00AE41FD" w:rsidRPr="00A47FAF" w:rsidRDefault="00AE41FD" w:rsidP="00CF4788">
      <w:pPr>
        <w:pStyle w:val="Header"/>
        <w:tabs>
          <w:tab w:val="clear" w:pos="4536"/>
          <w:tab w:val="clear" w:pos="9072"/>
        </w:tabs>
        <w:jc w:val="right"/>
        <w:rPr>
          <w:rFonts w:cs="Arial"/>
          <w:b/>
          <w:sz w:val="22"/>
          <w:szCs w:val="22"/>
        </w:rPr>
      </w:pPr>
      <w:r w:rsidRPr="00A47FAF">
        <w:rPr>
          <w:rFonts w:cs="Arial"/>
        </w:rPr>
        <w:br w:type="page"/>
      </w:r>
      <w:bookmarkStart w:id="47" w:name="_Hlk180568296"/>
      <w:bookmarkStart w:id="48" w:name="_Hlk181694759"/>
      <w:r w:rsidRPr="00A47FAF">
        <w:rPr>
          <w:rFonts w:cs="Arial"/>
          <w:b/>
          <w:sz w:val="22"/>
          <w:szCs w:val="22"/>
        </w:rPr>
        <w:t xml:space="preserve">Razpisni obrazec št. </w:t>
      </w:r>
      <w:r w:rsidR="003D2786" w:rsidRPr="00A47FAF">
        <w:rPr>
          <w:rFonts w:cs="Arial"/>
          <w:b/>
          <w:sz w:val="22"/>
          <w:szCs w:val="22"/>
        </w:rPr>
        <w:t>2</w:t>
      </w:r>
      <w:bookmarkEnd w:id="47"/>
    </w:p>
    <w:bookmarkEnd w:id="48"/>
    <w:p w14:paraId="42054C07" w14:textId="77777777" w:rsidR="00AE41FD" w:rsidRPr="00A47FAF" w:rsidRDefault="00AE41FD" w:rsidP="00CF4788">
      <w:pPr>
        <w:pStyle w:val="Header"/>
        <w:tabs>
          <w:tab w:val="clear" w:pos="4536"/>
          <w:tab w:val="clear" w:pos="9072"/>
        </w:tabs>
        <w:jc w:val="center"/>
        <w:rPr>
          <w:rFonts w:cs="Arial"/>
          <w:b/>
          <w:sz w:val="22"/>
          <w:szCs w:val="22"/>
        </w:rPr>
      </w:pPr>
    </w:p>
    <w:p w14:paraId="60427185" w14:textId="77777777" w:rsidR="00DD162B" w:rsidRPr="00A47FAF" w:rsidRDefault="00DD162B" w:rsidP="00CF4788">
      <w:pPr>
        <w:pStyle w:val="Header"/>
        <w:tabs>
          <w:tab w:val="clear" w:pos="4536"/>
          <w:tab w:val="clear" w:pos="9072"/>
        </w:tabs>
        <w:rPr>
          <w:rFonts w:cs="Arial"/>
          <w:b/>
          <w:sz w:val="22"/>
          <w:szCs w:val="22"/>
        </w:rPr>
      </w:pPr>
    </w:p>
    <w:p w14:paraId="7009F85E" w14:textId="77777777" w:rsidR="00AE41FD" w:rsidRPr="00A47FAF" w:rsidRDefault="00AE41FD" w:rsidP="00CF4788">
      <w:pPr>
        <w:pStyle w:val="Header"/>
        <w:tabs>
          <w:tab w:val="clear" w:pos="4536"/>
          <w:tab w:val="clear" w:pos="9072"/>
        </w:tabs>
        <w:jc w:val="right"/>
        <w:rPr>
          <w:rFonts w:cs="Arial"/>
          <w:b/>
          <w:sz w:val="22"/>
          <w:szCs w:val="22"/>
        </w:rPr>
      </w:pPr>
    </w:p>
    <w:p w14:paraId="498A346B" w14:textId="77777777" w:rsidR="00AE41FD" w:rsidRPr="00A47FAF" w:rsidRDefault="00AE41FD" w:rsidP="00CF4788">
      <w:pPr>
        <w:pStyle w:val="Header"/>
        <w:tabs>
          <w:tab w:val="clear" w:pos="4536"/>
          <w:tab w:val="clear" w:pos="9072"/>
        </w:tabs>
        <w:jc w:val="right"/>
        <w:rPr>
          <w:rFonts w:cs="Arial"/>
          <w:b/>
          <w:sz w:val="22"/>
          <w:szCs w:val="22"/>
        </w:rPr>
      </w:pPr>
    </w:p>
    <w:p w14:paraId="5609D9E4" w14:textId="77777777" w:rsidR="00AE41FD" w:rsidRPr="00A47FAF" w:rsidRDefault="00AE41FD" w:rsidP="00CF4788">
      <w:pPr>
        <w:pStyle w:val="Header"/>
        <w:tabs>
          <w:tab w:val="clear" w:pos="4536"/>
          <w:tab w:val="clear" w:pos="9072"/>
        </w:tabs>
        <w:jc w:val="right"/>
        <w:rPr>
          <w:rFonts w:cs="Arial"/>
          <w:b/>
          <w:sz w:val="22"/>
          <w:szCs w:val="22"/>
        </w:rPr>
      </w:pPr>
    </w:p>
    <w:p w14:paraId="52F8E4AE" w14:textId="77777777" w:rsidR="00A871BE" w:rsidRPr="00A47FAF" w:rsidRDefault="00A871BE" w:rsidP="00A871BE">
      <w:pPr>
        <w:pStyle w:val="Header"/>
        <w:tabs>
          <w:tab w:val="clear" w:pos="4536"/>
          <w:tab w:val="clear" w:pos="9072"/>
        </w:tabs>
        <w:jc w:val="both"/>
        <w:rPr>
          <w:rFonts w:cs="Arial"/>
          <w:b/>
          <w:sz w:val="22"/>
          <w:szCs w:val="22"/>
        </w:rPr>
      </w:pPr>
      <w:bookmarkStart w:id="49" w:name="_Hlk180568415"/>
      <w:r w:rsidRPr="00A47FAF">
        <w:rPr>
          <w:rFonts w:cs="Arial"/>
          <w:b/>
          <w:sz w:val="22"/>
          <w:szCs w:val="22"/>
        </w:rPr>
        <w:t>PODATKI  O ČLANIH UPRAVNIH, VODSTVENIH ALI NADZORNIH ORGANOV IN OSEBAH, KI IMAJO POOBLASTILO ZA ZASTOPANJE ALI ODLOČANJE ALI NADZOR V PONUDNIKU (poslovodečega in vseh ponudnikov v skupni ponudbi) oz. PODIZVAJALCIH</w:t>
      </w:r>
    </w:p>
    <w:bookmarkEnd w:id="49"/>
    <w:p w14:paraId="3169D3C9" w14:textId="2FB3F567" w:rsidR="00A871BE" w:rsidRPr="00A47FAF" w:rsidRDefault="00A871BE" w:rsidP="00A871BE">
      <w:pPr>
        <w:pStyle w:val="Header"/>
        <w:tabs>
          <w:tab w:val="clear" w:pos="4536"/>
          <w:tab w:val="clear" w:pos="9072"/>
        </w:tabs>
        <w:jc w:val="both"/>
        <w:rPr>
          <w:rFonts w:cs="Arial"/>
          <w:i/>
          <w:sz w:val="22"/>
          <w:szCs w:val="22"/>
        </w:rPr>
      </w:pPr>
      <w:r w:rsidRPr="00A47FAF">
        <w:rPr>
          <w:rFonts w:cs="Arial"/>
          <w:i/>
          <w:sz w:val="22"/>
          <w:szCs w:val="22"/>
        </w:rPr>
        <w:t xml:space="preserve">(Navodilo: obrazec fotokopirajte za potrebno število vseh članov upravnega, vodstvenega ali nadzornega organa in oseb, ki imajo pooblastilo za zastopanje ali odločanje ali nadzor v </w:t>
      </w:r>
      <w:r w:rsidR="000D2920" w:rsidRPr="00A47FAF">
        <w:rPr>
          <w:rFonts w:cs="Arial"/>
          <w:i/>
          <w:sz w:val="22"/>
          <w:szCs w:val="22"/>
        </w:rPr>
        <w:t>vseh gospodarskih subjektih, ki nastopajo v ponudbi</w:t>
      </w:r>
      <w:r w:rsidRPr="00A47FAF">
        <w:rPr>
          <w:rFonts w:cs="Arial"/>
          <w:i/>
          <w:sz w:val="22"/>
          <w:szCs w:val="22"/>
        </w:rPr>
        <w:t>)</w:t>
      </w:r>
    </w:p>
    <w:p w14:paraId="43EE8110" w14:textId="77777777" w:rsidR="00A871BE" w:rsidRPr="00A47FAF" w:rsidRDefault="00A871BE" w:rsidP="00A871BE">
      <w:pPr>
        <w:pStyle w:val="Header"/>
        <w:tabs>
          <w:tab w:val="clear" w:pos="4536"/>
          <w:tab w:val="clear" w:pos="9072"/>
        </w:tabs>
        <w:jc w:val="both"/>
        <w:rPr>
          <w:rFonts w:cs="Arial"/>
          <w:b/>
          <w:i/>
          <w:sz w:val="22"/>
          <w:szCs w:val="22"/>
        </w:rPr>
      </w:pPr>
      <w:r w:rsidRPr="00A47FAF">
        <w:rPr>
          <w:rFonts w:cs="Arial"/>
          <w:b/>
          <w:i/>
          <w:sz w:val="22"/>
          <w:szCs w:val="22"/>
        </w:rPr>
        <w:t xml:space="preserve">    </w:t>
      </w:r>
    </w:p>
    <w:p w14:paraId="2FDA21BF" w14:textId="77777777" w:rsidR="00A871BE" w:rsidRPr="00A47FAF" w:rsidRDefault="00A871BE" w:rsidP="00A871BE">
      <w:pPr>
        <w:pStyle w:val="Header"/>
        <w:tabs>
          <w:tab w:val="clear" w:pos="4536"/>
          <w:tab w:val="clear" w:pos="9072"/>
        </w:tabs>
        <w:jc w:val="both"/>
        <w:rPr>
          <w:rFonts w:cs="Arial"/>
          <w:b/>
          <w: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7DBC90A6" w14:textId="77777777" w:rsidTr="00D2516C">
        <w:trPr>
          <w:cantSplit/>
          <w:trHeight w:val="498"/>
        </w:trPr>
        <w:tc>
          <w:tcPr>
            <w:tcW w:w="4030" w:type="dxa"/>
            <w:tcBorders>
              <w:top w:val="single" w:sz="24" w:space="0" w:color="auto"/>
            </w:tcBorders>
          </w:tcPr>
          <w:p w14:paraId="5E4D7B8B" w14:textId="77777777" w:rsidR="00A871BE" w:rsidRPr="00A47FAF" w:rsidRDefault="00A871BE" w:rsidP="00D2516C">
            <w:pPr>
              <w:pStyle w:val="Header"/>
              <w:tabs>
                <w:tab w:val="clear" w:pos="4536"/>
                <w:tab w:val="clear" w:pos="9072"/>
              </w:tabs>
              <w:jc w:val="both"/>
              <w:rPr>
                <w:rFonts w:cs="Arial"/>
                <w:sz w:val="22"/>
                <w:szCs w:val="22"/>
              </w:rPr>
            </w:pPr>
            <w:r w:rsidRPr="00A47FAF">
              <w:rPr>
                <w:rFonts w:cs="Arial"/>
                <w:sz w:val="22"/>
                <w:szCs w:val="22"/>
              </w:rPr>
              <w:t xml:space="preserve">  Ime in priimek</w:t>
            </w:r>
          </w:p>
        </w:tc>
        <w:tc>
          <w:tcPr>
            <w:tcW w:w="4829" w:type="dxa"/>
            <w:tcBorders>
              <w:top w:val="single" w:sz="24" w:space="0" w:color="auto"/>
              <w:left w:val="nil"/>
            </w:tcBorders>
          </w:tcPr>
          <w:p w14:paraId="5D89778F" w14:textId="77777777" w:rsidR="00A871BE" w:rsidRPr="00A47FAF" w:rsidRDefault="00A871BE" w:rsidP="00D2516C">
            <w:pPr>
              <w:pStyle w:val="Header"/>
              <w:tabs>
                <w:tab w:val="clear" w:pos="4536"/>
                <w:tab w:val="clear" w:pos="9072"/>
              </w:tabs>
              <w:jc w:val="both"/>
              <w:rPr>
                <w:rFonts w:cs="Arial"/>
                <w:sz w:val="22"/>
                <w:szCs w:val="22"/>
              </w:rPr>
            </w:pPr>
          </w:p>
        </w:tc>
      </w:tr>
      <w:tr w:rsidR="00FA4396" w:rsidRPr="00A47FAF" w14:paraId="37B06EEE" w14:textId="77777777" w:rsidTr="00D2516C">
        <w:trPr>
          <w:cantSplit/>
          <w:trHeight w:val="498"/>
        </w:trPr>
        <w:tc>
          <w:tcPr>
            <w:tcW w:w="4030" w:type="dxa"/>
          </w:tcPr>
          <w:p w14:paraId="46061921" w14:textId="77777777" w:rsidR="00A871BE" w:rsidRPr="00A47FAF" w:rsidRDefault="00A871BE" w:rsidP="00D2516C">
            <w:pPr>
              <w:pStyle w:val="Header"/>
              <w:tabs>
                <w:tab w:val="clear" w:pos="4536"/>
                <w:tab w:val="clear" w:pos="9072"/>
              </w:tabs>
              <w:jc w:val="both"/>
              <w:rPr>
                <w:rFonts w:cs="Arial"/>
                <w:sz w:val="22"/>
                <w:szCs w:val="22"/>
              </w:rPr>
            </w:pPr>
            <w:r w:rsidRPr="00A47FAF">
              <w:rPr>
                <w:rFonts w:cs="Arial"/>
                <w:sz w:val="22"/>
                <w:szCs w:val="22"/>
              </w:rPr>
              <w:t xml:space="preserve">  Datum rojstva</w:t>
            </w:r>
          </w:p>
        </w:tc>
        <w:tc>
          <w:tcPr>
            <w:tcW w:w="4829" w:type="dxa"/>
            <w:tcBorders>
              <w:left w:val="nil"/>
            </w:tcBorders>
          </w:tcPr>
          <w:p w14:paraId="72FEE552" w14:textId="77777777" w:rsidR="00A871BE" w:rsidRPr="00A47FAF" w:rsidRDefault="00A871BE" w:rsidP="00D2516C">
            <w:pPr>
              <w:pStyle w:val="Header"/>
              <w:tabs>
                <w:tab w:val="clear" w:pos="4536"/>
                <w:tab w:val="clear" w:pos="9072"/>
              </w:tabs>
              <w:jc w:val="both"/>
              <w:rPr>
                <w:rFonts w:cs="Arial"/>
                <w:sz w:val="22"/>
                <w:szCs w:val="22"/>
              </w:rPr>
            </w:pPr>
          </w:p>
        </w:tc>
      </w:tr>
      <w:tr w:rsidR="00FA4396" w:rsidRPr="00A47FAF" w14:paraId="5D9E75B2" w14:textId="77777777" w:rsidTr="00D2516C">
        <w:trPr>
          <w:cantSplit/>
          <w:trHeight w:val="498"/>
        </w:trPr>
        <w:tc>
          <w:tcPr>
            <w:tcW w:w="4030" w:type="dxa"/>
          </w:tcPr>
          <w:p w14:paraId="069C68EC" w14:textId="77777777" w:rsidR="00A871BE" w:rsidRPr="00A47FAF" w:rsidRDefault="00A871BE" w:rsidP="00D2516C">
            <w:pPr>
              <w:pStyle w:val="Header"/>
              <w:tabs>
                <w:tab w:val="clear" w:pos="4536"/>
                <w:tab w:val="clear" w:pos="9072"/>
              </w:tabs>
              <w:jc w:val="both"/>
              <w:rPr>
                <w:rFonts w:cs="Arial"/>
                <w:sz w:val="22"/>
                <w:szCs w:val="22"/>
              </w:rPr>
            </w:pPr>
            <w:r w:rsidRPr="00A47FAF">
              <w:rPr>
                <w:rFonts w:cs="Arial"/>
                <w:sz w:val="22"/>
                <w:szCs w:val="22"/>
              </w:rPr>
              <w:t xml:space="preserve">  EMŠO</w:t>
            </w:r>
          </w:p>
        </w:tc>
        <w:tc>
          <w:tcPr>
            <w:tcW w:w="4829" w:type="dxa"/>
            <w:tcBorders>
              <w:left w:val="nil"/>
            </w:tcBorders>
          </w:tcPr>
          <w:p w14:paraId="3971CBA6" w14:textId="77777777" w:rsidR="00A871BE" w:rsidRPr="00A47FAF" w:rsidRDefault="00A871BE" w:rsidP="00D2516C">
            <w:pPr>
              <w:pStyle w:val="Header"/>
              <w:tabs>
                <w:tab w:val="clear" w:pos="4536"/>
                <w:tab w:val="clear" w:pos="9072"/>
              </w:tabs>
              <w:jc w:val="both"/>
              <w:rPr>
                <w:rFonts w:cs="Arial"/>
                <w:sz w:val="22"/>
                <w:szCs w:val="22"/>
              </w:rPr>
            </w:pPr>
          </w:p>
        </w:tc>
      </w:tr>
      <w:tr w:rsidR="00FA4396" w:rsidRPr="00A47FAF" w14:paraId="76B317FE" w14:textId="77777777" w:rsidTr="00D2516C">
        <w:trPr>
          <w:cantSplit/>
          <w:trHeight w:val="498"/>
        </w:trPr>
        <w:tc>
          <w:tcPr>
            <w:tcW w:w="4030" w:type="dxa"/>
          </w:tcPr>
          <w:p w14:paraId="23161810" w14:textId="77777777" w:rsidR="00A871BE" w:rsidRPr="00A47FAF" w:rsidRDefault="00A871BE" w:rsidP="00D2516C">
            <w:pPr>
              <w:pStyle w:val="Header"/>
              <w:tabs>
                <w:tab w:val="clear" w:pos="4536"/>
                <w:tab w:val="clear" w:pos="9072"/>
              </w:tabs>
              <w:ind w:right="-354"/>
              <w:rPr>
                <w:rFonts w:cs="Arial"/>
                <w:sz w:val="22"/>
                <w:szCs w:val="22"/>
              </w:rPr>
            </w:pPr>
            <w:r w:rsidRPr="00A47FAF">
              <w:rPr>
                <w:rFonts w:cs="Arial"/>
                <w:sz w:val="22"/>
                <w:szCs w:val="22"/>
              </w:rPr>
              <w:t xml:space="preserve">  Kraj rojstva</w:t>
            </w:r>
          </w:p>
        </w:tc>
        <w:tc>
          <w:tcPr>
            <w:tcW w:w="4829" w:type="dxa"/>
            <w:tcBorders>
              <w:left w:val="nil"/>
            </w:tcBorders>
          </w:tcPr>
          <w:p w14:paraId="21A5F4F5" w14:textId="77777777" w:rsidR="00A871BE" w:rsidRPr="00A47FAF" w:rsidRDefault="00A871BE" w:rsidP="00D2516C">
            <w:pPr>
              <w:pStyle w:val="Header"/>
              <w:tabs>
                <w:tab w:val="clear" w:pos="4536"/>
                <w:tab w:val="clear" w:pos="9072"/>
              </w:tabs>
              <w:jc w:val="both"/>
              <w:rPr>
                <w:rFonts w:cs="Arial"/>
                <w:sz w:val="22"/>
                <w:szCs w:val="22"/>
              </w:rPr>
            </w:pPr>
          </w:p>
        </w:tc>
      </w:tr>
      <w:tr w:rsidR="00FA4396" w:rsidRPr="00A47FAF" w14:paraId="613C459F" w14:textId="77777777" w:rsidTr="00D2516C">
        <w:trPr>
          <w:cantSplit/>
          <w:trHeight w:val="498"/>
        </w:trPr>
        <w:tc>
          <w:tcPr>
            <w:tcW w:w="4030" w:type="dxa"/>
          </w:tcPr>
          <w:p w14:paraId="4FAC65EE" w14:textId="77777777" w:rsidR="00A871BE" w:rsidRPr="00A47FAF" w:rsidRDefault="00A871BE" w:rsidP="00D2516C">
            <w:pPr>
              <w:pStyle w:val="Header"/>
              <w:tabs>
                <w:tab w:val="clear" w:pos="4536"/>
                <w:tab w:val="clear" w:pos="9072"/>
              </w:tabs>
              <w:jc w:val="both"/>
              <w:rPr>
                <w:rFonts w:cs="Arial"/>
                <w:sz w:val="22"/>
                <w:szCs w:val="22"/>
              </w:rPr>
            </w:pPr>
            <w:r w:rsidRPr="00A47FAF">
              <w:rPr>
                <w:rFonts w:cs="Arial"/>
                <w:sz w:val="22"/>
                <w:szCs w:val="22"/>
              </w:rPr>
              <w:t xml:space="preserve">  Občina rojstva</w:t>
            </w:r>
          </w:p>
        </w:tc>
        <w:tc>
          <w:tcPr>
            <w:tcW w:w="4829" w:type="dxa"/>
            <w:tcBorders>
              <w:left w:val="nil"/>
            </w:tcBorders>
          </w:tcPr>
          <w:p w14:paraId="23CF42A4" w14:textId="77777777" w:rsidR="00A871BE" w:rsidRPr="00A47FAF" w:rsidRDefault="00A871BE" w:rsidP="00D2516C">
            <w:pPr>
              <w:pStyle w:val="Header"/>
              <w:tabs>
                <w:tab w:val="clear" w:pos="4536"/>
                <w:tab w:val="clear" w:pos="9072"/>
              </w:tabs>
              <w:jc w:val="both"/>
              <w:rPr>
                <w:rFonts w:cs="Arial"/>
                <w:sz w:val="22"/>
                <w:szCs w:val="22"/>
              </w:rPr>
            </w:pPr>
          </w:p>
        </w:tc>
      </w:tr>
      <w:tr w:rsidR="00FA4396" w:rsidRPr="00A47FAF" w14:paraId="5EE68D3E" w14:textId="77777777" w:rsidTr="00D2516C">
        <w:trPr>
          <w:cantSplit/>
          <w:trHeight w:val="498"/>
        </w:trPr>
        <w:tc>
          <w:tcPr>
            <w:tcW w:w="4030" w:type="dxa"/>
          </w:tcPr>
          <w:p w14:paraId="6047DFDE" w14:textId="77777777" w:rsidR="00A871BE" w:rsidRPr="00A47FAF" w:rsidRDefault="00A871BE" w:rsidP="00D2516C">
            <w:pPr>
              <w:pStyle w:val="Header"/>
              <w:tabs>
                <w:tab w:val="clear" w:pos="4536"/>
                <w:tab w:val="clear" w:pos="9072"/>
              </w:tabs>
              <w:jc w:val="both"/>
              <w:rPr>
                <w:rFonts w:cs="Arial"/>
                <w:sz w:val="22"/>
                <w:szCs w:val="22"/>
              </w:rPr>
            </w:pPr>
            <w:r w:rsidRPr="00A47FAF">
              <w:rPr>
                <w:rFonts w:cs="Arial"/>
                <w:sz w:val="22"/>
                <w:szCs w:val="22"/>
              </w:rPr>
              <w:t xml:space="preserve">  Država rojstva</w:t>
            </w:r>
          </w:p>
        </w:tc>
        <w:tc>
          <w:tcPr>
            <w:tcW w:w="4829" w:type="dxa"/>
            <w:tcBorders>
              <w:left w:val="nil"/>
            </w:tcBorders>
          </w:tcPr>
          <w:p w14:paraId="40643232" w14:textId="77777777" w:rsidR="00A871BE" w:rsidRPr="00A47FAF" w:rsidRDefault="00A871BE" w:rsidP="00D2516C">
            <w:pPr>
              <w:pStyle w:val="Header"/>
              <w:tabs>
                <w:tab w:val="clear" w:pos="4536"/>
                <w:tab w:val="clear" w:pos="9072"/>
              </w:tabs>
              <w:jc w:val="both"/>
              <w:rPr>
                <w:rFonts w:cs="Arial"/>
                <w:sz w:val="22"/>
                <w:szCs w:val="22"/>
              </w:rPr>
            </w:pPr>
          </w:p>
        </w:tc>
      </w:tr>
      <w:tr w:rsidR="00FA4396" w:rsidRPr="00A47FAF" w14:paraId="67C88C08" w14:textId="77777777" w:rsidTr="00D2516C">
        <w:trPr>
          <w:cantSplit/>
          <w:trHeight w:val="498"/>
        </w:trPr>
        <w:tc>
          <w:tcPr>
            <w:tcW w:w="4030" w:type="dxa"/>
          </w:tcPr>
          <w:p w14:paraId="4DC55EA3" w14:textId="77777777" w:rsidR="00A871BE" w:rsidRPr="00A47FAF" w:rsidRDefault="00A871BE" w:rsidP="00D2516C">
            <w:pPr>
              <w:pStyle w:val="Header"/>
              <w:tabs>
                <w:tab w:val="clear" w:pos="4536"/>
                <w:tab w:val="clear" w:pos="9072"/>
              </w:tabs>
              <w:jc w:val="both"/>
              <w:rPr>
                <w:rFonts w:cs="Arial"/>
                <w:sz w:val="22"/>
                <w:szCs w:val="22"/>
              </w:rPr>
            </w:pPr>
            <w:r w:rsidRPr="00A47FAF">
              <w:rPr>
                <w:rFonts w:cs="Arial"/>
                <w:sz w:val="22"/>
                <w:szCs w:val="22"/>
              </w:rPr>
              <w:t xml:space="preserve">  Naslov stalnega/začasnega bivališča (ulica in hišna številka, pošta in poštna številka)</w:t>
            </w:r>
          </w:p>
        </w:tc>
        <w:tc>
          <w:tcPr>
            <w:tcW w:w="4829" w:type="dxa"/>
            <w:tcBorders>
              <w:left w:val="nil"/>
            </w:tcBorders>
          </w:tcPr>
          <w:p w14:paraId="27CC6843" w14:textId="77777777" w:rsidR="00A871BE" w:rsidRPr="00A47FAF" w:rsidRDefault="00A871BE" w:rsidP="00D2516C">
            <w:pPr>
              <w:pStyle w:val="Header"/>
              <w:tabs>
                <w:tab w:val="clear" w:pos="4536"/>
                <w:tab w:val="clear" w:pos="9072"/>
              </w:tabs>
              <w:jc w:val="both"/>
              <w:rPr>
                <w:rFonts w:cs="Arial"/>
                <w:sz w:val="22"/>
                <w:szCs w:val="22"/>
              </w:rPr>
            </w:pPr>
          </w:p>
        </w:tc>
      </w:tr>
      <w:tr w:rsidR="00A871BE" w:rsidRPr="00A47FAF" w14:paraId="2EA42183" w14:textId="77777777" w:rsidTr="00D2516C">
        <w:trPr>
          <w:cantSplit/>
          <w:trHeight w:val="498"/>
        </w:trPr>
        <w:tc>
          <w:tcPr>
            <w:tcW w:w="4030" w:type="dxa"/>
          </w:tcPr>
          <w:p w14:paraId="13B109DE" w14:textId="77777777" w:rsidR="00A871BE" w:rsidRPr="00A47FAF" w:rsidRDefault="00A871BE" w:rsidP="00D2516C">
            <w:pPr>
              <w:pStyle w:val="Header"/>
              <w:tabs>
                <w:tab w:val="clear" w:pos="4536"/>
                <w:tab w:val="clear" w:pos="9072"/>
              </w:tabs>
              <w:jc w:val="both"/>
              <w:rPr>
                <w:rFonts w:cs="Arial"/>
                <w:sz w:val="22"/>
                <w:szCs w:val="22"/>
              </w:rPr>
            </w:pPr>
            <w:r w:rsidRPr="00A47FAF">
              <w:rPr>
                <w:rFonts w:cs="Arial"/>
                <w:sz w:val="22"/>
                <w:szCs w:val="22"/>
              </w:rPr>
              <w:t xml:space="preserve">  Državljanstvo </w:t>
            </w:r>
          </w:p>
        </w:tc>
        <w:tc>
          <w:tcPr>
            <w:tcW w:w="4829" w:type="dxa"/>
            <w:tcBorders>
              <w:left w:val="nil"/>
            </w:tcBorders>
          </w:tcPr>
          <w:p w14:paraId="09D43FE6" w14:textId="77777777" w:rsidR="00A871BE" w:rsidRPr="00A47FAF" w:rsidRDefault="00A871BE" w:rsidP="00D2516C">
            <w:pPr>
              <w:pStyle w:val="Header"/>
              <w:tabs>
                <w:tab w:val="clear" w:pos="4536"/>
                <w:tab w:val="clear" w:pos="9072"/>
              </w:tabs>
              <w:jc w:val="both"/>
              <w:rPr>
                <w:rFonts w:cs="Arial"/>
                <w:sz w:val="22"/>
                <w:szCs w:val="22"/>
              </w:rPr>
            </w:pPr>
          </w:p>
        </w:tc>
      </w:tr>
    </w:tbl>
    <w:p w14:paraId="69A678F3" w14:textId="77777777" w:rsidR="00A871BE" w:rsidRPr="00A47FAF" w:rsidRDefault="00A871BE" w:rsidP="00A871BE">
      <w:pPr>
        <w:pStyle w:val="Header"/>
        <w:tabs>
          <w:tab w:val="clear" w:pos="4536"/>
          <w:tab w:val="clear" w:pos="9072"/>
        </w:tabs>
        <w:jc w:val="both"/>
        <w:rPr>
          <w:rFonts w:cs="Arial"/>
          <w:sz w:val="22"/>
          <w:szCs w:val="22"/>
        </w:rPr>
      </w:pPr>
    </w:p>
    <w:p w14:paraId="327B04BB" w14:textId="64B1187B" w:rsidR="00A871BE" w:rsidRPr="00A47FAF" w:rsidRDefault="00A871BE" w:rsidP="00A871BE">
      <w:p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 xml:space="preserve">S podpisom pooblaščam naročnika UNIVERZA V LJUBLJANI, Kongresni trg 12, 1000 Ljubljana, da zaradi izvedbe javnega naročila </w:t>
      </w:r>
      <w:r w:rsidR="008A492E" w:rsidRPr="00A47FAF">
        <w:rPr>
          <w:rFonts w:ascii="Arial" w:hAnsi="Arial" w:cs="Arial"/>
          <w:b/>
          <w:sz w:val="22"/>
          <w:szCs w:val="22"/>
        </w:rPr>
        <w:t>»</w:t>
      </w:r>
      <w:r w:rsidR="004C4675" w:rsidRPr="004C4675">
        <w:rPr>
          <w:rFonts w:ascii="Arial" w:hAnsi="Arial" w:cs="Arial"/>
          <w:b/>
          <w:bCs/>
          <w:iCs/>
          <w:sz w:val="22"/>
          <w:szCs w:val="22"/>
        </w:rPr>
        <w:t>Nakup in dobava hladnih sob za novogradnjo UL VF</w:t>
      </w:r>
      <w:r w:rsidR="008A492E" w:rsidRPr="00A47FAF">
        <w:rPr>
          <w:rFonts w:ascii="Arial" w:hAnsi="Arial" w:cs="Arial"/>
          <w:b/>
          <w:bCs/>
          <w:sz w:val="22"/>
          <w:szCs w:val="22"/>
        </w:rPr>
        <w:t>«</w:t>
      </w:r>
      <w:r w:rsidR="008A492E" w:rsidRPr="00A47FAF">
        <w:rPr>
          <w:rFonts w:ascii="Arial" w:hAnsi="Arial" w:cs="Arial"/>
          <w:sz w:val="22"/>
          <w:szCs w:val="22"/>
        </w:rPr>
        <w:t xml:space="preserve"> </w:t>
      </w:r>
      <w:r w:rsidRPr="00A47FAF">
        <w:rPr>
          <w:rFonts w:ascii="Arial" w:hAnsi="Arial" w:cs="Arial"/>
          <w:b/>
          <w:bCs/>
          <w:sz w:val="22"/>
          <w:szCs w:val="22"/>
        </w:rPr>
        <w:t xml:space="preserve"> </w:t>
      </w:r>
      <w:r w:rsidRPr="00A47FAF">
        <w:rPr>
          <w:rFonts w:ascii="Arial" w:hAnsi="Arial" w:cs="Arial"/>
          <w:sz w:val="22"/>
          <w:szCs w:val="22"/>
        </w:rPr>
        <w:t xml:space="preserve">na podlagi zgoraj navedenih osebnih podatkov od Ministrstva za pravosodje </w:t>
      </w:r>
      <w:r w:rsidR="000D2920" w:rsidRPr="00A47FAF">
        <w:rPr>
          <w:rFonts w:ascii="Arial" w:hAnsi="Arial" w:cs="Arial"/>
          <w:sz w:val="22"/>
          <w:szCs w:val="22"/>
        </w:rPr>
        <w:t xml:space="preserve">ali v informacijskem sistemu e-Dosje </w:t>
      </w:r>
      <w:r w:rsidRPr="00A47FAF">
        <w:rPr>
          <w:rFonts w:ascii="Arial" w:hAnsi="Arial" w:cs="Arial"/>
          <w:sz w:val="22"/>
          <w:szCs w:val="22"/>
        </w:rPr>
        <w:t xml:space="preserve">pridobi </w:t>
      </w:r>
      <w:r w:rsidRPr="00A47FAF">
        <w:rPr>
          <w:rFonts w:ascii="Arial" w:hAnsi="Arial" w:cs="Arial"/>
          <w:sz w:val="22"/>
          <w:szCs w:val="22"/>
          <w:u w:val="single"/>
        </w:rPr>
        <w:t>Potrdilo iz kazenske evidence za fizične osebe</w:t>
      </w:r>
      <w:r w:rsidR="00902C95" w:rsidRPr="00A47FAF">
        <w:rPr>
          <w:rFonts w:ascii="Arial" w:hAnsi="Arial" w:cs="Arial"/>
          <w:sz w:val="22"/>
          <w:szCs w:val="22"/>
          <w:u w:val="single"/>
        </w:rPr>
        <w:t xml:space="preserve">, </w:t>
      </w:r>
      <w:r w:rsidR="00902C95" w:rsidRPr="00A47FAF">
        <w:rPr>
          <w:rFonts w:ascii="Arial" w:hAnsi="Arial" w:cs="Arial"/>
          <w:sz w:val="22"/>
          <w:szCs w:val="22"/>
        </w:rPr>
        <w:t>ki ne bo starejše od 4 mesecev, šteto od roka za oddajo ponudb</w:t>
      </w:r>
      <w:r w:rsidRPr="00A47FAF">
        <w:rPr>
          <w:rFonts w:ascii="Arial" w:hAnsi="Arial" w:cs="Arial"/>
          <w:sz w:val="22"/>
          <w:szCs w:val="22"/>
        </w:rPr>
        <w:t xml:space="preserve">. </w:t>
      </w:r>
    </w:p>
    <w:p w14:paraId="3471367A" w14:textId="77777777" w:rsidR="00A871BE" w:rsidRPr="00A47FAF" w:rsidRDefault="00A871BE" w:rsidP="00A871BE">
      <w:pPr>
        <w:pStyle w:val="Header"/>
        <w:tabs>
          <w:tab w:val="clear" w:pos="4536"/>
          <w:tab w:val="clear" w:pos="9072"/>
        </w:tabs>
        <w:jc w:val="center"/>
        <w:rPr>
          <w:rFonts w:cs="Arial"/>
          <w:sz w:val="22"/>
          <w:szCs w:val="22"/>
        </w:rPr>
      </w:pPr>
    </w:p>
    <w:p w14:paraId="7643B72A" w14:textId="77777777" w:rsidR="00A871BE" w:rsidRPr="00A47FAF" w:rsidRDefault="00A871BE" w:rsidP="00A871BE">
      <w:pPr>
        <w:pStyle w:val="Header"/>
        <w:tabs>
          <w:tab w:val="clear" w:pos="4536"/>
          <w:tab w:val="clear" w:pos="9072"/>
        </w:tabs>
        <w:jc w:val="center"/>
        <w:rPr>
          <w:rFonts w:cs="Arial"/>
          <w:sz w:val="22"/>
          <w:szCs w:val="22"/>
        </w:rPr>
      </w:pPr>
    </w:p>
    <w:p w14:paraId="1ED6C616" w14:textId="77777777" w:rsidR="00A43C6F" w:rsidRPr="00A47FAF" w:rsidRDefault="00A43C6F" w:rsidP="00A871BE">
      <w:pPr>
        <w:pStyle w:val="Header"/>
        <w:tabs>
          <w:tab w:val="clear" w:pos="4536"/>
          <w:tab w:val="clear" w:pos="9072"/>
        </w:tabs>
        <w:jc w:val="center"/>
        <w:rPr>
          <w:rFonts w:cs="Arial"/>
          <w:sz w:val="22"/>
          <w:szCs w:val="22"/>
        </w:rPr>
      </w:pPr>
    </w:p>
    <w:p w14:paraId="307A0F56" w14:textId="77777777" w:rsidR="00A871BE" w:rsidRPr="00A47FAF" w:rsidRDefault="00A871BE" w:rsidP="00A871BE">
      <w:pPr>
        <w:pStyle w:val="Header"/>
        <w:tabs>
          <w:tab w:val="clear" w:pos="4536"/>
          <w:tab w:val="clear" w:pos="9072"/>
        </w:tabs>
        <w:jc w:val="center"/>
        <w:rPr>
          <w:rFonts w:cs="Arial"/>
          <w:sz w:val="22"/>
          <w:szCs w:val="22"/>
        </w:rPr>
      </w:pPr>
    </w:p>
    <w:p w14:paraId="55AB2BCF" w14:textId="77777777" w:rsidR="00A871BE" w:rsidRPr="00A47FAF" w:rsidRDefault="00A871BE" w:rsidP="00A871BE">
      <w:pPr>
        <w:pStyle w:val="Header"/>
        <w:tabs>
          <w:tab w:val="clear" w:pos="4536"/>
          <w:tab w:val="clear" w:pos="9072"/>
        </w:tabs>
        <w:jc w:val="center"/>
        <w:rPr>
          <w:rFonts w:cs="Arial"/>
          <w:sz w:val="22"/>
          <w:szCs w:val="22"/>
        </w:rPr>
      </w:pPr>
    </w:p>
    <w:p w14:paraId="22BC8EAD" w14:textId="44F4A686" w:rsidR="00A871BE" w:rsidRPr="00A47FAF" w:rsidRDefault="00A871BE" w:rsidP="00A871BE">
      <w:pPr>
        <w:pStyle w:val="Header"/>
        <w:tabs>
          <w:tab w:val="clear" w:pos="4536"/>
          <w:tab w:val="clear" w:pos="9072"/>
          <w:tab w:val="left" w:pos="4395"/>
        </w:tabs>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t>Podpis</w:t>
      </w:r>
      <w:r w:rsidR="00AE19D8" w:rsidRPr="00A47FAF">
        <w:rPr>
          <w:rFonts w:cs="Arial"/>
          <w:sz w:val="22"/>
          <w:szCs w:val="22"/>
        </w:rPr>
        <w:t xml:space="preserve"> zgoraj navedene fizične osebe</w:t>
      </w:r>
      <w:r w:rsidRPr="00A47FAF">
        <w:rPr>
          <w:rFonts w:cs="Arial"/>
          <w:sz w:val="22"/>
          <w:szCs w:val="22"/>
        </w:rPr>
        <w:t>:</w:t>
      </w:r>
    </w:p>
    <w:p w14:paraId="1C1B9FAE" w14:textId="77777777" w:rsidR="00907A90" w:rsidRPr="00A47FAF" w:rsidRDefault="00907A90" w:rsidP="00A871BE">
      <w:pPr>
        <w:pStyle w:val="Header"/>
        <w:tabs>
          <w:tab w:val="clear" w:pos="4536"/>
          <w:tab w:val="clear" w:pos="9072"/>
          <w:tab w:val="left" w:pos="4395"/>
        </w:tabs>
        <w:jc w:val="both"/>
        <w:rPr>
          <w:rFonts w:cs="Arial"/>
          <w:sz w:val="22"/>
          <w:szCs w:val="22"/>
        </w:rPr>
      </w:pPr>
    </w:p>
    <w:p w14:paraId="181F4532" w14:textId="77777777" w:rsidR="00907A90" w:rsidRPr="00A47FAF" w:rsidRDefault="00907A90" w:rsidP="00A871BE">
      <w:pPr>
        <w:pStyle w:val="Header"/>
        <w:tabs>
          <w:tab w:val="clear" w:pos="4536"/>
          <w:tab w:val="clear" w:pos="9072"/>
          <w:tab w:val="left" w:pos="4395"/>
        </w:tabs>
        <w:jc w:val="both"/>
        <w:rPr>
          <w:rFonts w:cs="Arial"/>
          <w:sz w:val="22"/>
          <w:szCs w:val="22"/>
        </w:rPr>
      </w:pPr>
    </w:p>
    <w:p w14:paraId="36BA3A98" w14:textId="77777777" w:rsidR="00A871BE" w:rsidRPr="00A47FAF" w:rsidRDefault="00A871BE" w:rsidP="00A871BE">
      <w:pPr>
        <w:pStyle w:val="Header"/>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_____________________</w:t>
      </w:r>
    </w:p>
    <w:p w14:paraId="2166B874" w14:textId="77777777" w:rsidR="00A871BE" w:rsidRPr="00A47FAF" w:rsidRDefault="00A871BE" w:rsidP="00A871BE">
      <w:pPr>
        <w:pStyle w:val="Header"/>
        <w:tabs>
          <w:tab w:val="clear" w:pos="4536"/>
          <w:tab w:val="clear" w:pos="9072"/>
        </w:tabs>
        <w:jc w:val="right"/>
        <w:rPr>
          <w:rFonts w:cs="Arial"/>
          <w:b/>
          <w:sz w:val="22"/>
          <w:szCs w:val="22"/>
        </w:rPr>
      </w:pPr>
    </w:p>
    <w:p w14:paraId="7CBF0ECE" w14:textId="77777777" w:rsidR="00A871BE" w:rsidRPr="00A47FAF" w:rsidRDefault="00A871BE" w:rsidP="00A871BE">
      <w:pPr>
        <w:pStyle w:val="Header"/>
        <w:tabs>
          <w:tab w:val="clear" w:pos="4536"/>
          <w:tab w:val="clear" w:pos="9072"/>
        </w:tabs>
        <w:jc w:val="right"/>
        <w:rPr>
          <w:rFonts w:cs="Arial"/>
          <w:b/>
          <w:sz w:val="22"/>
          <w:szCs w:val="22"/>
        </w:rPr>
      </w:pPr>
    </w:p>
    <w:p w14:paraId="48A7FEC7" w14:textId="77777777" w:rsidR="00A871BE" w:rsidRPr="00A47FAF" w:rsidRDefault="00A871BE" w:rsidP="00A871BE">
      <w:pPr>
        <w:pStyle w:val="Header"/>
        <w:tabs>
          <w:tab w:val="clear" w:pos="4536"/>
          <w:tab w:val="clear" w:pos="9072"/>
        </w:tabs>
        <w:jc w:val="right"/>
        <w:rPr>
          <w:rFonts w:cs="Arial"/>
          <w:b/>
          <w:sz w:val="22"/>
          <w:szCs w:val="22"/>
        </w:rPr>
      </w:pPr>
    </w:p>
    <w:p w14:paraId="6FE60191" w14:textId="77777777" w:rsidR="001D0EA9" w:rsidRPr="00A47FAF" w:rsidRDefault="001D0EA9" w:rsidP="001D0EA9">
      <w:pPr>
        <w:pStyle w:val="Header"/>
        <w:tabs>
          <w:tab w:val="clear" w:pos="4536"/>
          <w:tab w:val="clear" w:pos="9072"/>
        </w:tabs>
        <w:jc w:val="both"/>
        <w:rPr>
          <w:rFonts w:cs="Arial"/>
          <w:b/>
          <w:sz w:val="22"/>
          <w:szCs w:val="22"/>
        </w:rPr>
      </w:pPr>
      <w:r w:rsidRPr="00A47FAF">
        <w:rPr>
          <w:rFonts w:cs="Arial"/>
          <w:sz w:val="22"/>
          <w:szCs w:val="22"/>
        </w:rPr>
        <w:t xml:space="preserve">Opomba: Zaželeno je, da ponudnik </w:t>
      </w:r>
      <w:r w:rsidR="000E7F60" w:rsidRPr="00A47FAF">
        <w:rPr>
          <w:rFonts w:cs="Arial"/>
          <w:sz w:val="22"/>
          <w:szCs w:val="22"/>
        </w:rPr>
        <w:t xml:space="preserve">v </w:t>
      </w:r>
      <w:r w:rsidRPr="00A47FAF">
        <w:rPr>
          <w:rFonts w:cs="Arial"/>
          <w:sz w:val="22"/>
          <w:szCs w:val="22"/>
        </w:rPr>
        <w:t>ponudbi priloži potrdila o nekaznovanosti članov upravnih, vodstvenih ali nadzornih organov in oseb, ki imajo pooblastila za zastopanje ali odločanje ali nadzor v ponudniku, ponudniku v skupnem nastopu in podizvajalcu.</w:t>
      </w:r>
      <w:r w:rsidRPr="00A47FAF">
        <w:rPr>
          <w:rFonts w:cs="Arial"/>
          <w:sz w:val="22"/>
          <w:szCs w:val="22"/>
        </w:rPr>
        <w:tab/>
      </w:r>
    </w:p>
    <w:p w14:paraId="0C3C1F33" w14:textId="7425F7DF" w:rsidR="00CC752E" w:rsidRPr="00A47FAF" w:rsidRDefault="00AE41FD" w:rsidP="00CF4788">
      <w:pPr>
        <w:pStyle w:val="Header"/>
        <w:tabs>
          <w:tab w:val="clear" w:pos="4536"/>
          <w:tab w:val="clear" w:pos="9072"/>
          <w:tab w:val="left" w:pos="4395"/>
        </w:tabs>
        <w:jc w:val="both"/>
        <w:rPr>
          <w:rFonts w:cs="Arial"/>
          <w:sz w:val="22"/>
          <w:szCs w:val="22"/>
        </w:rPr>
      </w:pPr>
      <w:r w:rsidRPr="00A47FAF">
        <w:rPr>
          <w:rFonts w:cs="Arial"/>
          <w:b/>
          <w:sz w:val="22"/>
          <w:szCs w:val="22"/>
        </w:rPr>
        <w:br w:type="page"/>
      </w:r>
    </w:p>
    <w:p w14:paraId="19830590" w14:textId="77777777" w:rsidR="00FE4B32" w:rsidRPr="00A47FAF" w:rsidRDefault="00FE4B32" w:rsidP="00FE4B32">
      <w:pPr>
        <w:pStyle w:val="Header"/>
        <w:tabs>
          <w:tab w:val="clear" w:pos="4536"/>
          <w:tab w:val="clear" w:pos="9072"/>
          <w:tab w:val="left" w:pos="6660"/>
        </w:tabs>
        <w:jc w:val="right"/>
        <w:rPr>
          <w:rFonts w:cs="Arial"/>
          <w:b/>
          <w:sz w:val="22"/>
          <w:szCs w:val="22"/>
        </w:rPr>
      </w:pPr>
      <w:bookmarkStart w:id="50" w:name="_Hlk180568424"/>
      <w:r w:rsidRPr="00A47FAF">
        <w:rPr>
          <w:rFonts w:cs="Arial"/>
          <w:b/>
          <w:sz w:val="22"/>
          <w:szCs w:val="22"/>
        </w:rPr>
        <w:t>Razpisni obrazec št. 3</w:t>
      </w:r>
    </w:p>
    <w:bookmarkEnd w:id="50"/>
    <w:p w14:paraId="5279259A" w14:textId="77777777" w:rsidR="00FE4B32" w:rsidRPr="00A47FAF" w:rsidRDefault="00FE4B32" w:rsidP="00FE4B32">
      <w:pPr>
        <w:pStyle w:val="Header"/>
        <w:tabs>
          <w:tab w:val="clear" w:pos="4536"/>
          <w:tab w:val="clear" w:pos="9072"/>
        </w:tabs>
        <w:jc w:val="both"/>
        <w:rPr>
          <w:rFonts w:cs="Arial"/>
          <w:b/>
          <w:sz w:val="22"/>
          <w:szCs w:val="22"/>
        </w:rPr>
      </w:pPr>
    </w:p>
    <w:p w14:paraId="0CA458F2" w14:textId="77777777" w:rsidR="00FE4B32" w:rsidRPr="00A47FAF" w:rsidRDefault="00FE4B32" w:rsidP="00FE4B32">
      <w:pPr>
        <w:pStyle w:val="Header"/>
        <w:tabs>
          <w:tab w:val="clear" w:pos="4536"/>
          <w:tab w:val="clear" w:pos="9072"/>
        </w:tabs>
        <w:jc w:val="both"/>
        <w:rPr>
          <w:rFonts w:cs="Arial"/>
          <w:b/>
          <w:sz w:val="22"/>
          <w:szCs w:val="22"/>
        </w:rPr>
      </w:pPr>
      <w:bookmarkStart w:id="51" w:name="_Hlk181694786"/>
      <w:bookmarkStart w:id="52" w:name="_Hlk180568432"/>
      <w:r w:rsidRPr="00A47FAF">
        <w:rPr>
          <w:rFonts w:cs="Arial"/>
          <w:b/>
          <w:sz w:val="22"/>
          <w:szCs w:val="22"/>
        </w:rPr>
        <w:t>PONUDBA</w:t>
      </w:r>
      <w:bookmarkEnd w:id="51"/>
      <w:r w:rsidRPr="00A47FAF">
        <w:rPr>
          <w:rFonts w:cs="Arial"/>
          <w:b/>
          <w:sz w:val="22"/>
          <w:szCs w:val="22"/>
        </w:rPr>
        <w:t xml:space="preserve">  št.: _______________________</w:t>
      </w:r>
    </w:p>
    <w:p w14:paraId="17F4E0C8" w14:textId="77777777" w:rsidR="00FE4B32" w:rsidRPr="00A47FAF" w:rsidRDefault="00FE4B32" w:rsidP="00FE4B32">
      <w:pPr>
        <w:pStyle w:val="Header"/>
        <w:tabs>
          <w:tab w:val="clear" w:pos="4536"/>
          <w:tab w:val="clear" w:pos="9072"/>
        </w:tabs>
        <w:jc w:val="both"/>
        <w:rPr>
          <w:rFonts w:cs="Arial"/>
          <w:b/>
          <w:sz w:val="22"/>
          <w:szCs w:val="22"/>
        </w:rPr>
      </w:pPr>
    </w:p>
    <w:bookmarkEnd w:id="52"/>
    <w:p w14:paraId="28601A38" w14:textId="77777777" w:rsidR="00FE4B32" w:rsidRPr="00A47FAF" w:rsidRDefault="00FE4B32" w:rsidP="00FE4B32">
      <w:pPr>
        <w:pStyle w:val="Header"/>
        <w:tabs>
          <w:tab w:val="clear" w:pos="4536"/>
          <w:tab w:val="clear" w:pos="9072"/>
        </w:tabs>
        <w:jc w:val="both"/>
        <w:rPr>
          <w:rFonts w:cs="Arial"/>
          <w:b/>
          <w:sz w:val="22"/>
          <w:szCs w:val="22"/>
        </w:rPr>
      </w:pPr>
    </w:p>
    <w:p w14:paraId="09DAADB7" w14:textId="77777777" w:rsidR="00FE4B32" w:rsidRPr="00A47FAF" w:rsidRDefault="00FE4B32" w:rsidP="00FE4B32">
      <w:pPr>
        <w:pStyle w:val="Header"/>
        <w:tabs>
          <w:tab w:val="clear" w:pos="4536"/>
          <w:tab w:val="clear" w:pos="9072"/>
        </w:tabs>
        <w:jc w:val="both"/>
        <w:rPr>
          <w:rFonts w:cs="Arial"/>
          <w:b/>
          <w:sz w:val="22"/>
          <w:szCs w:val="22"/>
        </w:rPr>
      </w:pPr>
      <w:r w:rsidRPr="00A47FAF">
        <w:rPr>
          <w:rFonts w:cs="Arial"/>
          <w:b/>
          <w:sz w:val="22"/>
          <w:szCs w:val="22"/>
        </w:rPr>
        <w:t xml:space="preserve">PONUDNIK: </w:t>
      </w:r>
    </w:p>
    <w:p w14:paraId="2546F104" w14:textId="77777777" w:rsidR="00FE4B32" w:rsidRPr="00A47FAF" w:rsidRDefault="00FE4B32" w:rsidP="00FE4B32">
      <w:pPr>
        <w:pStyle w:val="Header"/>
        <w:tabs>
          <w:tab w:val="clear" w:pos="4536"/>
          <w:tab w:val="clear" w:pos="9072"/>
        </w:tabs>
        <w:jc w:val="both"/>
        <w:rPr>
          <w:rFonts w:cs="Arial"/>
          <w:sz w:val="22"/>
          <w:szCs w:val="22"/>
        </w:rPr>
      </w:pPr>
    </w:p>
    <w:p w14:paraId="2D98EE63" w14:textId="77777777" w:rsidR="00FE4B32" w:rsidRPr="00A47FAF" w:rsidRDefault="00FE4B32" w:rsidP="00FE4B32">
      <w:pPr>
        <w:pStyle w:val="Header"/>
        <w:tabs>
          <w:tab w:val="clear" w:pos="4536"/>
          <w:tab w:val="clear" w:pos="9072"/>
        </w:tabs>
        <w:jc w:val="both"/>
        <w:rPr>
          <w:rFonts w:cs="Arial"/>
          <w:sz w:val="22"/>
          <w:szCs w:val="22"/>
        </w:rPr>
      </w:pPr>
      <w:r w:rsidRPr="00A47FAF">
        <w:rPr>
          <w:rFonts w:cs="Arial"/>
          <w:sz w:val="22"/>
          <w:szCs w:val="22"/>
        </w:rPr>
        <w:t>___________________________________________________________________________</w:t>
      </w:r>
    </w:p>
    <w:p w14:paraId="5EFE0DD3" w14:textId="77777777" w:rsidR="00FE4B32" w:rsidRPr="00A47FAF" w:rsidRDefault="00FE4B32" w:rsidP="00FE4B32">
      <w:pPr>
        <w:pStyle w:val="Header"/>
        <w:tabs>
          <w:tab w:val="clear" w:pos="4536"/>
          <w:tab w:val="clear" w:pos="9072"/>
        </w:tabs>
        <w:jc w:val="both"/>
        <w:rPr>
          <w:rFonts w:cs="Arial"/>
          <w:sz w:val="22"/>
          <w:szCs w:val="22"/>
        </w:rPr>
      </w:pPr>
    </w:p>
    <w:p w14:paraId="53654AE4" w14:textId="1B9D0E40" w:rsidR="00FE4B32" w:rsidRPr="00317E05" w:rsidRDefault="00FE4B32" w:rsidP="00317E05">
      <w:pPr>
        <w:pStyle w:val="ListParagraph"/>
        <w:numPr>
          <w:ilvl w:val="0"/>
          <w:numId w:val="43"/>
        </w:numPr>
        <w:jc w:val="both"/>
        <w:rPr>
          <w:rFonts w:ascii="Arial" w:hAnsi="Arial" w:cs="Arial"/>
        </w:rPr>
      </w:pPr>
      <w:r w:rsidRPr="00317E05">
        <w:rPr>
          <w:rFonts w:ascii="Arial" w:hAnsi="Arial" w:cs="Arial"/>
        </w:rPr>
        <w:t xml:space="preserve">V skladu z razpisnimi pogoji in razpisno dokumentacijo smo pripravljeni izvesti javno naročilo </w:t>
      </w:r>
      <w:r w:rsidRPr="00317E05">
        <w:rPr>
          <w:rFonts w:ascii="Arial" w:hAnsi="Arial" w:cs="Arial"/>
          <w:b/>
        </w:rPr>
        <w:t>»</w:t>
      </w:r>
      <w:r w:rsidR="004C4675" w:rsidRPr="00317E05">
        <w:rPr>
          <w:rFonts w:ascii="Arial" w:hAnsi="Arial" w:cs="Arial"/>
          <w:b/>
          <w:bCs/>
          <w:iCs/>
        </w:rPr>
        <w:t>Nakup in dobava hladnih sob za novogradnjo UL VF</w:t>
      </w:r>
      <w:r w:rsidRPr="00317E05">
        <w:rPr>
          <w:rFonts w:ascii="Arial" w:hAnsi="Arial" w:cs="Arial"/>
          <w:b/>
          <w:bCs/>
        </w:rPr>
        <w:t>«</w:t>
      </w:r>
      <w:r w:rsidRPr="00317E05">
        <w:rPr>
          <w:rFonts w:ascii="Arial" w:hAnsi="Arial" w:cs="Arial"/>
        </w:rPr>
        <w:t xml:space="preserve">  za ceno:</w:t>
      </w:r>
    </w:p>
    <w:p w14:paraId="01476F02" w14:textId="77777777" w:rsidR="008F61ED" w:rsidRPr="00317E05" w:rsidRDefault="008F61ED" w:rsidP="00317E05">
      <w:pPr>
        <w:ind w:left="900"/>
        <w:jc w:val="both"/>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354"/>
        <w:gridCol w:w="850"/>
        <w:gridCol w:w="3686"/>
        <w:gridCol w:w="3820"/>
      </w:tblGrid>
      <w:tr w:rsidR="008F61ED" w:rsidRPr="00B66D4F" w14:paraId="2A224ACA" w14:textId="77777777">
        <w:tc>
          <w:tcPr>
            <w:tcW w:w="354" w:type="dxa"/>
          </w:tcPr>
          <w:p w14:paraId="1A7A0212" w14:textId="77777777" w:rsidR="008F61ED" w:rsidRPr="00B66D4F" w:rsidRDefault="008F61ED">
            <w:pPr>
              <w:jc w:val="both"/>
              <w:rPr>
                <w:rFonts w:ascii="Arial" w:hAnsi="Arial"/>
                <w:b/>
                <w:sz w:val="22"/>
                <w:szCs w:val="22"/>
              </w:rPr>
            </w:pPr>
          </w:p>
        </w:tc>
        <w:tc>
          <w:tcPr>
            <w:tcW w:w="850" w:type="dxa"/>
          </w:tcPr>
          <w:p w14:paraId="55AE1D8B" w14:textId="77777777" w:rsidR="008F61ED" w:rsidRPr="00B66D4F" w:rsidRDefault="008F61ED">
            <w:pPr>
              <w:jc w:val="both"/>
              <w:rPr>
                <w:rFonts w:ascii="Arial" w:hAnsi="Arial"/>
                <w:sz w:val="22"/>
                <w:szCs w:val="22"/>
              </w:rPr>
            </w:pPr>
          </w:p>
        </w:tc>
        <w:tc>
          <w:tcPr>
            <w:tcW w:w="3686" w:type="dxa"/>
          </w:tcPr>
          <w:p w14:paraId="13B02F65" w14:textId="77777777" w:rsidR="008F61ED" w:rsidRPr="00B66D4F" w:rsidRDefault="008F61ED">
            <w:pPr>
              <w:rPr>
                <w:rFonts w:ascii="Arial" w:hAnsi="Arial"/>
                <w:b/>
                <w:i/>
                <w:sz w:val="22"/>
                <w:szCs w:val="22"/>
                <w:highlight w:val="yellow"/>
              </w:rPr>
            </w:pPr>
            <w:r w:rsidRPr="00B66D4F">
              <w:rPr>
                <w:rFonts w:ascii="Arial" w:hAnsi="Arial"/>
                <w:b/>
                <w:i/>
                <w:sz w:val="22"/>
                <w:szCs w:val="22"/>
              </w:rPr>
              <w:t xml:space="preserve">Vrednost po ponudbenem predračunu </w:t>
            </w:r>
          </w:p>
        </w:tc>
        <w:tc>
          <w:tcPr>
            <w:tcW w:w="3820" w:type="dxa"/>
            <w:tcBorders>
              <w:bottom w:val="single" w:sz="4" w:space="0" w:color="auto"/>
            </w:tcBorders>
            <w:vAlign w:val="bottom"/>
          </w:tcPr>
          <w:p w14:paraId="6916FD9F" w14:textId="77777777" w:rsidR="008F61ED" w:rsidRPr="00B66D4F" w:rsidRDefault="008F61ED">
            <w:pPr>
              <w:jc w:val="right"/>
              <w:rPr>
                <w:rFonts w:ascii="Arial" w:hAnsi="Arial"/>
                <w:sz w:val="22"/>
                <w:szCs w:val="22"/>
              </w:rPr>
            </w:pPr>
          </w:p>
          <w:p w14:paraId="320CA4FD" w14:textId="77777777" w:rsidR="008F61ED" w:rsidRPr="00B66D4F" w:rsidRDefault="008F61ED">
            <w:pPr>
              <w:jc w:val="right"/>
              <w:rPr>
                <w:rFonts w:ascii="Arial" w:hAnsi="Arial"/>
                <w:sz w:val="22"/>
                <w:szCs w:val="22"/>
              </w:rPr>
            </w:pPr>
            <w:r w:rsidRPr="00B66D4F">
              <w:rPr>
                <w:rFonts w:ascii="Arial" w:hAnsi="Arial"/>
                <w:sz w:val="22"/>
                <w:szCs w:val="22"/>
              </w:rPr>
              <w:t>EUR</w:t>
            </w:r>
          </w:p>
        </w:tc>
      </w:tr>
      <w:tr w:rsidR="008F61ED" w:rsidRPr="00B66D4F" w14:paraId="4D7253E3" w14:textId="77777777">
        <w:tc>
          <w:tcPr>
            <w:tcW w:w="354" w:type="dxa"/>
          </w:tcPr>
          <w:p w14:paraId="009BE8CD" w14:textId="77777777" w:rsidR="008F61ED" w:rsidRPr="00B66D4F" w:rsidRDefault="008F61ED">
            <w:pPr>
              <w:jc w:val="both"/>
              <w:rPr>
                <w:rFonts w:ascii="Arial" w:hAnsi="Arial"/>
                <w:b/>
                <w:sz w:val="22"/>
                <w:szCs w:val="22"/>
              </w:rPr>
            </w:pPr>
          </w:p>
        </w:tc>
        <w:tc>
          <w:tcPr>
            <w:tcW w:w="850" w:type="dxa"/>
          </w:tcPr>
          <w:p w14:paraId="783EA389" w14:textId="77777777" w:rsidR="008F61ED" w:rsidRPr="00B66D4F" w:rsidRDefault="008F61ED">
            <w:pPr>
              <w:jc w:val="both"/>
              <w:rPr>
                <w:rFonts w:ascii="Arial" w:hAnsi="Arial"/>
                <w:sz w:val="22"/>
                <w:szCs w:val="22"/>
              </w:rPr>
            </w:pPr>
          </w:p>
        </w:tc>
        <w:tc>
          <w:tcPr>
            <w:tcW w:w="3686" w:type="dxa"/>
          </w:tcPr>
          <w:p w14:paraId="1614BF47" w14:textId="77777777" w:rsidR="008F61ED" w:rsidRPr="00B66D4F" w:rsidRDefault="008F61ED">
            <w:pPr>
              <w:rPr>
                <w:rFonts w:ascii="Arial" w:hAnsi="Arial"/>
                <w:b/>
                <w:i/>
                <w:sz w:val="22"/>
                <w:szCs w:val="22"/>
              </w:rPr>
            </w:pPr>
          </w:p>
          <w:p w14:paraId="34FAB33A" w14:textId="77777777" w:rsidR="008F61ED" w:rsidRPr="00B66D4F" w:rsidRDefault="008F61ED">
            <w:pPr>
              <w:rPr>
                <w:rFonts w:ascii="Arial" w:hAnsi="Arial"/>
                <w:b/>
                <w:i/>
                <w:sz w:val="22"/>
                <w:szCs w:val="22"/>
              </w:rPr>
            </w:pPr>
            <w:r w:rsidRPr="00B66D4F">
              <w:rPr>
                <w:rFonts w:ascii="Arial" w:hAnsi="Arial"/>
                <w:b/>
                <w:i/>
                <w:sz w:val="22"/>
                <w:szCs w:val="22"/>
              </w:rPr>
              <w:t>Popust</w:t>
            </w:r>
          </w:p>
        </w:tc>
        <w:tc>
          <w:tcPr>
            <w:tcW w:w="3820" w:type="dxa"/>
            <w:tcBorders>
              <w:bottom w:val="single" w:sz="4" w:space="0" w:color="auto"/>
            </w:tcBorders>
            <w:vAlign w:val="bottom"/>
          </w:tcPr>
          <w:p w14:paraId="10BA86E6" w14:textId="77777777" w:rsidR="008F61ED" w:rsidRPr="00B66D4F" w:rsidRDefault="008F61ED">
            <w:pPr>
              <w:jc w:val="right"/>
              <w:rPr>
                <w:rFonts w:ascii="Arial" w:hAnsi="Arial"/>
                <w:sz w:val="22"/>
                <w:szCs w:val="22"/>
              </w:rPr>
            </w:pPr>
          </w:p>
          <w:p w14:paraId="5ED5DC53" w14:textId="77777777" w:rsidR="008F61ED" w:rsidRPr="00B66D4F" w:rsidRDefault="008F61ED">
            <w:pPr>
              <w:tabs>
                <w:tab w:val="left" w:pos="3030"/>
              </w:tabs>
              <w:jc w:val="right"/>
              <w:rPr>
                <w:rFonts w:ascii="Arial" w:hAnsi="Arial"/>
                <w:sz w:val="22"/>
                <w:szCs w:val="22"/>
              </w:rPr>
            </w:pPr>
            <w:r w:rsidRPr="00B66D4F">
              <w:rPr>
                <w:rFonts w:ascii="Arial" w:hAnsi="Arial"/>
                <w:sz w:val="22"/>
                <w:szCs w:val="22"/>
              </w:rPr>
              <w:tab/>
              <w:t>EUR</w:t>
            </w:r>
          </w:p>
        </w:tc>
      </w:tr>
      <w:tr w:rsidR="008F61ED" w:rsidRPr="00B66D4F" w14:paraId="52262BAE" w14:textId="77777777">
        <w:tc>
          <w:tcPr>
            <w:tcW w:w="354" w:type="dxa"/>
          </w:tcPr>
          <w:p w14:paraId="36090F58" w14:textId="77777777" w:rsidR="008F61ED" w:rsidRPr="00B66D4F" w:rsidRDefault="008F61ED">
            <w:pPr>
              <w:jc w:val="both"/>
              <w:rPr>
                <w:rFonts w:ascii="Arial" w:hAnsi="Arial"/>
                <w:b/>
                <w:sz w:val="22"/>
                <w:szCs w:val="22"/>
              </w:rPr>
            </w:pPr>
          </w:p>
        </w:tc>
        <w:tc>
          <w:tcPr>
            <w:tcW w:w="850" w:type="dxa"/>
          </w:tcPr>
          <w:p w14:paraId="149E81AE" w14:textId="77777777" w:rsidR="008F61ED" w:rsidRPr="00B66D4F" w:rsidRDefault="008F61ED">
            <w:pPr>
              <w:jc w:val="both"/>
              <w:rPr>
                <w:rFonts w:ascii="Arial" w:hAnsi="Arial"/>
                <w:sz w:val="22"/>
                <w:szCs w:val="22"/>
              </w:rPr>
            </w:pPr>
          </w:p>
        </w:tc>
        <w:tc>
          <w:tcPr>
            <w:tcW w:w="3686" w:type="dxa"/>
          </w:tcPr>
          <w:p w14:paraId="1FE1BA78" w14:textId="77777777" w:rsidR="008F61ED" w:rsidRPr="00B66D4F" w:rsidRDefault="008F61ED">
            <w:pPr>
              <w:rPr>
                <w:rFonts w:ascii="Arial" w:hAnsi="Arial"/>
                <w:b/>
                <w:i/>
                <w:sz w:val="22"/>
                <w:szCs w:val="22"/>
              </w:rPr>
            </w:pPr>
          </w:p>
          <w:p w14:paraId="31BB414C" w14:textId="77777777" w:rsidR="008F61ED" w:rsidRPr="00B66D4F" w:rsidRDefault="008F61ED">
            <w:pPr>
              <w:rPr>
                <w:rFonts w:ascii="Arial" w:hAnsi="Arial"/>
                <w:b/>
                <w:i/>
                <w:sz w:val="22"/>
                <w:szCs w:val="22"/>
              </w:rPr>
            </w:pPr>
            <w:r w:rsidRPr="00B66D4F">
              <w:rPr>
                <w:rFonts w:ascii="Arial" w:hAnsi="Arial"/>
                <w:b/>
                <w:i/>
                <w:sz w:val="22"/>
                <w:szCs w:val="22"/>
              </w:rPr>
              <w:t>Vrednost brez DDV</w:t>
            </w:r>
          </w:p>
        </w:tc>
        <w:tc>
          <w:tcPr>
            <w:tcW w:w="3820" w:type="dxa"/>
            <w:tcBorders>
              <w:bottom w:val="single" w:sz="4" w:space="0" w:color="auto"/>
            </w:tcBorders>
            <w:vAlign w:val="bottom"/>
          </w:tcPr>
          <w:p w14:paraId="77C4C0D2" w14:textId="77777777" w:rsidR="008F61ED" w:rsidRPr="00B66D4F" w:rsidRDefault="008F61ED">
            <w:pPr>
              <w:jc w:val="right"/>
              <w:rPr>
                <w:rFonts w:ascii="Arial" w:hAnsi="Arial"/>
                <w:sz w:val="22"/>
                <w:szCs w:val="22"/>
              </w:rPr>
            </w:pPr>
            <w:r w:rsidRPr="00B66D4F">
              <w:rPr>
                <w:rFonts w:ascii="Arial" w:hAnsi="Arial"/>
                <w:sz w:val="22"/>
                <w:szCs w:val="22"/>
              </w:rPr>
              <w:t>EUR</w:t>
            </w:r>
          </w:p>
        </w:tc>
      </w:tr>
      <w:tr w:rsidR="008F61ED" w:rsidRPr="00B66D4F" w14:paraId="4B431E0B" w14:textId="77777777">
        <w:tc>
          <w:tcPr>
            <w:tcW w:w="354" w:type="dxa"/>
          </w:tcPr>
          <w:p w14:paraId="1D668190" w14:textId="77777777" w:rsidR="008F61ED" w:rsidRPr="00B66D4F" w:rsidRDefault="008F61ED">
            <w:pPr>
              <w:jc w:val="both"/>
              <w:rPr>
                <w:rFonts w:ascii="Arial" w:hAnsi="Arial"/>
                <w:b/>
                <w:sz w:val="22"/>
                <w:szCs w:val="22"/>
              </w:rPr>
            </w:pPr>
          </w:p>
        </w:tc>
        <w:tc>
          <w:tcPr>
            <w:tcW w:w="850" w:type="dxa"/>
          </w:tcPr>
          <w:p w14:paraId="00853281" w14:textId="77777777" w:rsidR="008F61ED" w:rsidRPr="00B66D4F" w:rsidRDefault="008F61ED">
            <w:pPr>
              <w:jc w:val="both"/>
              <w:rPr>
                <w:rFonts w:ascii="Arial" w:hAnsi="Arial"/>
                <w:sz w:val="22"/>
                <w:szCs w:val="22"/>
              </w:rPr>
            </w:pPr>
          </w:p>
        </w:tc>
        <w:tc>
          <w:tcPr>
            <w:tcW w:w="3686" w:type="dxa"/>
          </w:tcPr>
          <w:p w14:paraId="10EF3364" w14:textId="77777777" w:rsidR="008F61ED" w:rsidRPr="00B66D4F" w:rsidRDefault="008F61ED">
            <w:pPr>
              <w:rPr>
                <w:rFonts w:ascii="Arial" w:hAnsi="Arial"/>
                <w:b/>
                <w:i/>
                <w:sz w:val="22"/>
                <w:szCs w:val="22"/>
              </w:rPr>
            </w:pPr>
          </w:p>
          <w:p w14:paraId="43934378" w14:textId="77777777" w:rsidR="008F61ED" w:rsidRPr="00B66D4F" w:rsidRDefault="008F61ED">
            <w:pPr>
              <w:rPr>
                <w:rFonts w:ascii="Arial" w:hAnsi="Arial"/>
                <w:b/>
                <w:i/>
                <w:sz w:val="22"/>
                <w:szCs w:val="22"/>
              </w:rPr>
            </w:pPr>
            <w:r w:rsidRPr="00B66D4F">
              <w:rPr>
                <w:rFonts w:ascii="Arial" w:hAnsi="Arial"/>
                <w:b/>
                <w:i/>
                <w:sz w:val="22"/>
                <w:szCs w:val="22"/>
              </w:rPr>
              <w:t>+  DDV 22 %</w:t>
            </w:r>
          </w:p>
        </w:tc>
        <w:tc>
          <w:tcPr>
            <w:tcW w:w="3820" w:type="dxa"/>
            <w:tcBorders>
              <w:top w:val="single" w:sz="4" w:space="0" w:color="auto"/>
              <w:bottom w:val="single" w:sz="4" w:space="0" w:color="auto"/>
            </w:tcBorders>
            <w:vAlign w:val="bottom"/>
          </w:tcPr>
          <w:p w14:paraId="03902428" w14:textId="77777777" w:rsidR="008F61ED" w:rsidRPr="00B66D4F" w:rsidRDefault="008F61ED">
            <w:pPr>
              <w:jc w:val="right"/>
              <w:rPr>
                <w:rFonts w:ascii="Arial" w:hAnsi="Arial"/>
                <w:sz w:val="22"/>
                <w:szCs w:val="22"/>
              </w:rPr>
            </w:pPr>
          </w:p>
          <w:p w14:paraId="4BC7CE53" w14:textId="77777777" w:rsidR="008F61ED" w:rsidRPr="00B66D4F" w:rsidRDefault="008F61ED">
            <w:pPr>
              <w:tabs>
                <w:tab w:val="left" w:pos="3030"/>
              </w:tabs>
              <w:jc w:val="right"/>
              <w:rPr>
                <w:rFonts w:ascii="Arial" w:hAnsi="Arial"/>
                <w:sz w:val="22"/>
                <w:szCs w:val="22"/>
              </w:rPr>
            </w:pPr>
            <w:r w:rsidRPr="00B66D4F">
              <w:rPr>
                <w:rFonts w:ascii="Arial" w:hAnsi="Arial"/>
                <w:sz w:val="22"/>
                <w:szCs w:val="22"/>
              </w:rPr>
              <w:tab/>
              <w:t>EUR</w:t>
            </w:r>
          </w:p>
        </w:tc>
      </w:tr>
      <w:tr w:rsidR="008F61ED" w:rsidRPr="00B66D4F" w14:paraId="163A040A" w14:textId="77777777">
        <w:tc>
          <w:tcPr>
            <w:tcW w:w="354" w:type="dxa"/>
          </w:tcPr>
          <w:p w14:paraId="68E4684E" w14:textId="77777777" w:rsidR="008F61ED" w:rsidRPr="00B66D4F" w:rsidRDefault="008F61ED">
            <w:pPr>
              <w:jc w:val="both"/>
              <w:rPr>
                <w:rFonts w:ascii="Arial" w:hAnsi="Arial"/>
                <w:b/>
                <w:sz w:val="22"/>
                <w:szCs w:val="22"/>
              </w:rPr>
            </w:pPr>
          </w:p>
        </w:tc>
        <w:tc>
          <w:tcPr>
            <w:tcW w:w="850" w:type="dxa"/>
          </w:tcPr>
          <w:p w14:paraId="1D827026" w14:textId="77777777" w:rsidR="008F61ED" w:rsidRPr="00B66D4F" w:rsidRDefault="008F61ED">
            <w:pPr>
              <w:jc w:val="both"/>
              <w:rPr>
                <w:rFonts w:ascii="Arial" w:hAnsi="Arial"/>
                <w:sz w:val="22"/>
                <w:szCs w:val="22"/>
              </w:rPr>
            </w:pPr>
          </w:p>
        </w:tc>
        <w:tc>
          <w:tcPr>
            <w:tcW w:w="3686" w:type="dxa"/>
            <w:tcBorders>
              <w:top w:val="single" w:sz="12" w:space="0" w:color="auto"/>
            </w:tcBorders>
          </w:tcPr>
          <w:p w14:paraId="3015264A" w14:textId="77777777" w:rsidR="008F61ED" w:rsidRPr="00B66D4F" w:rsidRDefault="008F61ED">
            <w:pPr>
              <w:rPr>
                <w:rFonts w:ascii="Arial" w:hAnsi="Arial"/>
                <w:b/>
                <w:sz w:val="22"/>
                <w:szCs w:val="22"/>
              </w:rPr>
            </w:pPr>
          </w:p>
          <w:p w14:paraId="366ABF79" w14:textId="77777777" w:rsidR="008F61ED" w:rsidRPr="00B66D4F" w:rsidRDefault="008F61ED">
            <w:pPr>
              <w:rPr>
                <w:rFonts w:ascii="Arial" w:hAnsi="Arial"/>
                <w:b/>
                <w:sz w:val="22"/>
                <w:szCs w:val="22"/>
              </w:rPr>
            </w:pPr>
            <w:r w:rsidRPr="00B66D4F">
              <w:rPr>
                <w:rFonts w:ascii="Arial" w:hAnsi="Arial"/>
                <w:b/>
                <w:sz w:val="22"/>
                <w:szCs w:val="22"/>
              </w:rPr>
              <w:t xml:space="preserve">PONUDBENA CENA </w:t>
            </w:r>
          </w:p>
        </w:tc>
        <w:tc>
          <w:tcPr>
            <w:tcW w:w="3820" w:type="dxa"/>
            <w:tcBorders>
              <w:top w:val="single" w:sz="12" w:space="0" w:color="auto"/>
              <w:bottom w:val="double" w:sz="4" w:space="0" w:color="auto"/>
            </w:tcBorders>
            <w:vAlign w:val="bottom"/>
          </w:tcPr>
          <w:p w14:paraId="38404F96" w14:textId="77777777" w:rsidR="008F61ED" w:rsidRPr="00B66D4F" w:rsidRDefault="008F61ED">
            <w:pPr>
              <w:jc w:val="right"/>
              <w:rPr>
                <w:rFonts w:ascii="Arial" w:hAnsi="Arial"/>
                <w:sz w:val="22"/>
                <w:szCs w:val="22"/>
              </w:rPr>
            </w:pPr>
            <w:r w:rsidRPr="00B66D4F">
              <w:rPr>
                <w:rFonts w:ascii="Arial" w:hAnsi="Arial"/>
                <w:b/>
                <w:sz w:val="22"/>
                <w:szCs w:val="22"/>
              </w:rPr>
              <w:t>EUR</w:t>
            </w:r>
          </w:p>
        </w:tc>
      </w:tr>
    </w:tbl>
    <w:p w14:paraId="2C1C4562" w14:textId="77777777" w:rsidR="00F50F95" w:rsidRDefault="00F50F95" w:rsidP="00FE4B32">
      <w:pPr>
        <w:jc w:val="both"/>
        <w:rPr>
          <w:rFonts w:ascii="Arial" w:hAnsi="Arial" w:cs="Arial"/>
          <w:sz w:val="22"/>
          <w:szCs w:val="22"/>
          <w:lang w:eastAsia="en-US"/>
        </w:rPr>
      </w:pPr>
    </w:p>
    <w:p w14:paraId="6C2AA0E5" w14:textId="3F7BA640" w:rsidR="00631128" w:rsidRPr="00F50F95" w:rsidRDefault="00FE4B32" w:rsidP="00FE4B32">
      <w:pPr>
        <w:pStyle w:val="ListParagraph"/>
        <w:numPr>
          <w:ilvl w:val="0"/>
          <w:numId w:val="11"/>
        </w:numPr>
        <w:jc w:val="both"/>
        <w:rPr>
          <w:rFonts w:ascii="Arial" w:hAnsi="Arial" w:cs="Arial"/>
          <w:lang w:eastAsia="en-US"/>
        </w:rPr>
      </w:pPr>
      <w:r w:rsidRPr="00F50F95">
        <w:rPr>
          <w:rFonts w:ascii="Arial" w:hAnsi="Arial" w:cs="Arial"/>
          <w:lang w:eastAsia="en-US"/>
        </w:rPr>
        <w:t xml:space="preserve">Veljavnost ponudbe: </w:t>
      </w:r>
      <w:r w:rsidR="00D034CA" w:rsidRPr="00D034CA">
        <w:rPr>
          <w:rFonts w:ascii="Arial" w:hAnsi="Arial" w:cs="Arial"/>
          <w:b/>
          <w:bCs/>
          <w:lang w:eastAsia="en-US"/>
        </w:rPr>
        <w:t>3 mesece od roka za oddajo ponudb</w:t>
      </w:r>
      <w:r w:rsidR="00E800CA" w:rsidRPr="00E07D60">
        <w:rPr>
          <w:rFonts w:ascii="Arial" w:hAnsi="Arial" w:cs="Arial"/>
          <w:b/>
          <w:bCs/>
          <w:lang w:eastAsia="en-US"/>
        </w:rPr>
        <w:t>,</w:t>
      </w:r>
      <w:r w:rsidR="00E800CA" w:rsidRPr="00E07D60">
        <w:rPr>
          <w:rFonts w:ascii="Arial" w:hAnsi="Arial" w:cs="Arial"/>
          <w:lang w:eastAsia="en-US"/>
        </w:rPr>
        <w:t xml:space="preserve"> </w:t>
      </w:r>
      <w:r w:rsidRPr="00E07D60">
        <w:rPr>
          <w:rFonts w:ascii="Arial" w:hAnsi="Arial" w:cs="Arial"/>
          <w:lang w:eastAsia="en-US"/>
        </w:rPr>
        <w:t>z</w:t>
      </w:r>
      <w:r w:rsidRPr="00F50F95">
        <w:rPr>
          <w:rFonts w:ascii="Arial" w:hAnsi="Arial" w:cs="Arial"/>
          <w:lang w:eastAsia="en-US"/>
        </w:rPr>
        <w:t xml:space="preserve"> možnostjo podaljšanja</w:t>
      </w:r>
      <w:r w:rsidR="00351A65" w:rsidRPr="00F50F95">
        <w:rPr>
          <w:rFonts w:ascii="Arial" w:hAnsi="Arial" w:cs="Arial"/>
          <w:lang w:eastAsia="en-US"/>
        </w:rPr>
        <w:t xml:space="preserve"> na podlagi morebitnega naročnikovega poziva</w:t>
      </w:r>
      <w:r w:rsidRPr="00F50F95">
        <w:rPr>
          <w:rFonts w:ascii="Arial" w:hAnsi="Arial" w:cs="Arial"/>
          <w:lang w:eastAsia="en-US"/>
        </w:rPr>
        <w:t xml:space="preserve">. </w:t>
      </w:r>
    </w:p>
    <w:p w14:paraId="3088F8E4" w14:textId="2A82AECA" w:rsidR="00651DEC" w:rsidRPr="00A47FAF" w:rsidRDefault="00015C81" w:rsidP="00E800CA">
      <w:pPr>
        <w:contextualSpacing/>
        <w:jc w:val="both"/>
        <w:rPr>
          <w:rFonts w:ascii="Arial" w:hAnsi="Arial" w:cs="Arial"/>
          <w:sz w:val="22"/>
          <w:szCs w:val="22"/>
          <w:lang w:eastAsia="en-US"/>
        </w:rPr>
      </w:pPr>
      <w:r>
        <w:rPr>
          <w:rFonts w:ascii="Arial" w:eastAsia="Calibri" w:hAnsi="Arial" w:cs="Arial"/>
          <w:sz w:val="22"/>
          <w:szCs w:val="22"/>
          <w:lang w:eastAsia="en-US"/>
        </w:rPr>
        <w:t>3</w:t>
      </w:r>
      <w:r w:rsidR="00E800CA" w:rsidRPr="00A47FAF">
        <w:rPr>
          <w:rFonts w:ascii="Arial" w:eastAsia="Calibri" w:hAnsi="Arial" w:cs="Arial"/>
          <w:sz w:val="22"/>
          <w:szCs w:val="22"/>
          <w:lang w:eastAsia="en-US"/>
        </w:rPr>
        <w:t>.</w:t>
      </w:r>
      <w:r w:rsidR="00E800CA" w:rsidRPr="00A47FAF">
        <w:rPr>
          <w:rFonts w:ascii="Arial" w:hAnsi="Arial" w:cs="Arial"/>
          <w:sz w:val="22"/>
          <w:szCs w:val="22"/>
          <w:lang w:eastAsia="en-US"/>
        </w:rPr>
        <w:t xml:space="preserve"> </w:t>
      </w:r>
      <w:r w:rsidR="00651DEC" w:rsidRPr="00A47FAF">
        <w:rPr>
          <w:rFonts w:ascii="Arial" w:hAnsi="Arial" w:cs="Arial"/>
          <w:sz w:val="22"/>
          <w:szCs w:val="22"/>
          <w:lang w:eastAsia="en-US"/>
        </w:rPr>
        <w:t>Z oddajo ponudbe potrjujemo, da bomo dela izvedli po pogojih, ki so navedeni v vzorcu pogodbe ter, da smo seznanjeni z vzorcem pogodbe in soglašamo z njegovo vsebino.</w:t>
      </w:r>
    </w:p>
    <w:p w14:paraId="22AADF6F" w14:textId="77777777" w:rsidR="00E800CA" w:rsidRPr="00A47FAF" w:rsidRDefault="00E800CA" w:rsidP="00E800CA">
      <w:pPr>
        <w:contextualSpacing/>
        <w:jc w:val="both"/>
        <w:rPr>
          <w:rFonts w:ascii="Arial" w:eastAsia="Calibri" w:hAnsi="Arial" w:cs="Arial"/>
          <w:sz w:val="22"/>
          <w:szCs w:val="22"/>
          <w:lang w:eastAsia="en-US"/>
        </w:rPr>
      </w:pPr>
    </w:p>
    <w:p w14:paraId="56083D3C" w14:textId="472A2B37" w:rsidR="00E800CA" w:rsidRPr="00A47FAF" w:rsidRDefault="00015C81" w:rsidP="00E800CA">
      <w:pPr>
        <w:contextualSpacing/>
        <w:jc w:val="both"/>
        <w:rPr>
          <w:rFonts w:ascii="Arial" w:hAnsi="Arial" w:cs="Arial"/>
          <w:sz w:val="22"/>
          <w:szCs w:val="22"/>
        </w:rPr>
      </w:pPr>
      <w:r>
        <w:rPr>
          <w:rFonts w:ascii="Arial" w:eastAsia="Calibri" w:hAnsi="Arial" w:cs="Arial"/>
          <w:sz w:val="22"/>
          <w:szCs w:val="22"/>
          <w:lang w:eastAsia="en-US"/>
        </w:rPr>
        <w:t>4</w:t>
      </w:r>
      <w:r w:rsidR="00651DEC" w:rsidRPr="00A47FAF">
        <w:rPr>
          <w:rFonts w:ascii="Arial" w:eastAsia="Calibri" w:hAnsi="Arial" w:cs="Arial"/>
          <w:sz w:val="22"/>
          <w:szCs w:val="22"/>
          <w:lang w:eastAsia="en-US"/>
        </w:rPr>
        <w:t>.</w:t>
      </w:r>
      <w:r w:rsidR="00651DEC" w:rsidRPr="00A47FAF">
        <w:rPr>
          <w:rFonts w:ascii="Arial" w:hAnsi="Arial" w:cs="Arial"/>
          <w:sz w:val="22"/>
          <w:szCs w:val="22"/>
          <w:lang w:eastAsia="en-US"/>
        </w:rPr>
        <w:t xml:space="preserve"> </w:t>
      </w:r>
      <w:r w:rsidR="00902C95" w:rsidRPr="00A47FAF">
        <w:rPr>
          <w:rFonts w:ascii="Arial" w:hAnsi="Arial" w:cs="Arial"/>
          <w:sz w:val="22"/>
          <w:szCs w:val="22"/>
          <w:lang w:eastAsia="en-US"/>
        </w:rPr>
        <w:t xml:space="preserve">Izjavljamo, da </w:t>
      </w:r>
      <w:r w:rsidR="00631128" w:rsidRPr="00A47FAF">
        <w:rPr>
          <w:rFonts w:ascii="Arial" w:hAnsi="Arial" w:cs="Arial"/>
          <w:sz w:val="22"/>
          <w:szCs w:val="22"/>
        </w:rPr>
        <w:t xml:space="preserve">ponudbenega predračuna, ki je del naše ponudbe št.__, z dne __.__.____ (v nadaljevanju </w:t>
      </w:r>
      <w:r w:rsidR="00631128" w:rsidRPr="008F4A57">
        <w:rPr>
          <w:rFonts w:ascii="Arial" w:hAnsi="Arial" w:cs="Arial"/>
          <w:sz w:val="22"/>
          <w:szCs w:val="22"/>
        </w:rPr>
        <w:t xml:space="preserve">te izjave: naš ponudbeni predračun), nismo </w:t>
      </w:r>
      <w:r w:rsidR="00631128" w:rsidRPr="00B839AD">
        <w:rPr>
          <w:rFonts w:ascii="Arial" w:hAnsi="Arial" w:cs="Arial"/>
          <w:sz w:val="22"/>
          <w:szCs w:val="22"/>
        </w:rPr>
        <w:t>spreminjali pri opisu postavk, količin niti v nobenem drugem delu ali na kakršen koli drugačen način, razen pri izpolnitvi ponudbenih</w:t>
      </w:r>
      <w:r w:rsidR="00D107DA">
        <w:rPr>
          <w:rFonts w:ascii="Arial" w:hAnsi="Arial" w:cs="Arial"/>
          <w:sz w:val="22"/>
          <w:szCs w:val="22"/>
        </w:rPr>
        <w:t xml:space="preserve"> cen.</w:t>
      </w:r>
    </w:p>
    <w:p w14:paraId="4A209EAF" w14:textId="77777777" w:rsidR="00E800CA" w:rsidRPr="00A47FAF" w:rsidRDefault="00E800CA" w:rsidP="00E800CA">
      <w:pPr>
        <w:contextualSpacing/>
        <w:jc w:val="both"/>
        <w:rPr>
          <w:rFonts w:ascii="Arial" w:eastAsia="Calibri" w:hAnsi="Arial" w:cs="Arial"/>
          <w:sz w:val="22"/>
          <w:szCs w:val="22"/>
          <w:lang w:eastAsia="en-US"/>
        </w:rPr>
      </w:pPr>
    </w:p>
    <w:p w14:paraId="5F0D2560" w14:textId="5AFD1404" w:rsidR="00E800CA" w:rsidRPr="00A47FAF" w:rsidRDefault="00015C81" w:rsidP="000A2AF6">
      <w:pPr>
        <w:contextualSpacing/>
        <w:jc w:val="both"/>
        <w:rPr>
          <w:rFonts w:ascii="Arial" w:eastAsia="Calibri" w:hAnsi="Arial" w:cs="Arial"/>
          <w:sz w:val="22"/>
          <w:szCs w:val="22"/>
          <w:lang w:eastAsia="en-US"/>
        </w:rPr>
      </w:pPr>
      <w:r>
        <w:rPr>
          <w:rFonts w:ascii="Arial" w:eastAsia="Calibri" w:hAnsi="Arial" w:cs="Arial"/>
          <w:sz w:val="22"/>
          <w:szCs w:val="22"/>
          <w:lang w:eastAsia="en-US"/>
        </w:rPr>
        <w:t>5</w:t>
      </w:r>
      <w:r w:rsidR="000A2AF6" w:rsidRPr="00A47FAF">
        <w:rPr>
          <w:rFonts w:ascii="Arial" w:eastAsia="Calibri" w:hAnsi="Arial" w:cs="Arial"/>
          <w:sz w:val="22"/>
          <w:szCs w:val="22"/>
          <w:lang w:eastAsia="en-US"/>
        </w:rPr>
        <w:t xml:space="preserve">. </w:t>
      </w:r>
      <w:r w:rsidR="00902C95" w:rsidRPr="00A47FAF">
        <w:rPr>
          <w:rFonts w:ascii="Arial" w:eastAsia="Calibri" w:hAnsi="Arial" w:cs="Arial"/>
          <w:sz w:val="22"/>
          <w:szCs w:val="22"/>
          <w:lang w:eastAsia="en-US"/>
        </w:rPr>
        <w:t xml:space="preserve">Izjavljamo, da </w:t>
      </w:r>
      <w:r w:rsidR="00631128" w:rsidRPr="00A47FAF">
        <w:rPr>
          <w:rFonts w:ascii="Arial" w:eastAsia="Calibri" w:hAnsi="Arial" w:cs="Arial"/>
          <w:sz w:val="22"/>
          <w:szCs w:val="22"/>
          <w:lang w:eastAsia="en-US"/>
        </w:rPr>
        <w:t>prevzemamo vso odgovornost, če se ugotovi, da naš ponudbeni predračun ni popolnoma in v celoti enak vzorcu ponudbenega predračuna.</w:t>
      </w:r>
    </w:p>
    <w:p w14:paraId="43D387EB" w14:textId="77777777" w:rsidR="00E800CA" w:rsidRPr="00A47FAF" w:rsidRDefault="00E800CA" w:rsidP="00655055">
      <w:pPr>
        <w:contextualSpacing/>
        <w:jc w:val="both"/>
        <w:rPr>
          <w:rFonts w:ascii="Arial" w:hAnsi="Arial" w:cs="Arial"/>
        </w:rPr>
      </w:pPr>
    </w:p>
    <w:p w14:paraId="1AC3D872" w14:textId="247F7329" w:rsidR="00631128" w:rsidRPr="00A47FAF" w:rsidRDefault="00015C81" w:rsidP="000A2AF6">
      <w:pPr>
        <w:contextualSpacing/>
        <w:jc w:val="both"/>
        <w:rPr>
          <w:rFonts w:ascii="Arial" w:hAnsi="Arial" w:cs="Arial"/>
        </w:rPr>
      </w:pPr>
      <w:r>
        <w:rPr>
          <w:rFonts w:ascii="Arial" w:eastAsia="Calibri" w:hAnsi="Arial" w:cs="Arial"/>
          <w:sz w:val="22"/>
          <w:szCs w:val="22"/>
          <w:lang w:eastAsia="en-US"/>
        </w:rPr>
        <w:t>6</w:t>
      </w:r>
      <w:r w:rsidR="000A2AF6" w:rsidRPr="00A47FAF">
        <w:rPr>
          <w:rFonts w:ascii="Arial" w:eastAsia="Calibri" w:hAnsi="Arial" w:cs="Arial"/>
          <w:sz w:val="22"/>
          <w:szCs w:val="22"/>
          <w:lang w:eastAsia="en-US"/>
        </w:rPr>
        <w:t xml:space="preserve">. </w:t>
      </w:r>
      <w:r w:rsidR="00631128" w:rsidRPr="00A47FAF">
        <w:rPr>
          <w:rFonts w:ascii="Arial" w:eastAsia="Calibri" w:hAnsi="Arial" w:cs="Arial"/>
          <w:sz w:val="22"/>
          <w:szCs w:val="22"/>
          <w:lang w:eastAsia="en-US"/>
        </w:rPr>
        <w:t>Izrecno izjavljamo, da če se šele po podpisu pogodbe za izvedbo predmetnega javnega naročila ugotovi, da naš ponudbeni predračun ni popolnoma in v celoti enak vzorcu ponudbenega predračuna, ki ga je objavil naročnik (razen glede izpolnitve cen in navedbe ponujenega proizvoda/modela), se bodo vse morebitne razlike iz našega ponudbenega predračuna obravnavale kot tiskarske napake ter bodo zato ponudbene cene iz našega ponudbenega predračuna veljale glede na postavke ponudbenega predračuna, ki ga je objavil naročnik.</w:t>
      </w:r>
    </w:p>
    <w:p w14:paraId="66535F02" w14:textId="77777777" w:rsidR="00631128" w:rsidRPr="00A47FAF" w:rsidRDefault="00631128" w:rsidP="00FE4B32">
      <w:pPr>
        <w:jc w:val="both"/>
        <w:rPr>
          <w:rFonts w:ascii="Arial" w:hAnsi="Arial" w:cs="Arial"/>
          <w:sz w:val="22"/>
          <w:szCs w:val="22"/>
          <w:lang w:eastAsia="en-US"/>
        </w:rPr>
      </w:pPr>
    </w:p>
    <w:p w14:paraId="2770C883" w14:textId="77777777" w:rsidR="00FE4B32" w:rsidRPr="00A47FAF" w:rsidRDefault="00FE4B32" w:rsidP="00FE4B32">
      <w:pPr>
        <w:jc w:val="both"/>
        <w:rPr>
          <w:rFonts w:ascii="Arial" w:hAnsi="Arial" w:cs="Arial"/>
          <w:sz w:val="22"/>
          <w:szCs w:val="22"/>
          <w:lang w:eastAsia="en-US"/>
        </w:rPr>
      </w:pPr>
    </w:p>
    <w:p w14:paraId="2CC91BF0" w14:textId="77777777" w:rsidR="00FE4B32" w:rsidRPr="00A47FAF" w:rsidRDefault="00FE4B32" w:rsidP="00FE4B32">
      <w:pPr>
        <w:jc w:val="both"/>
        <w:rPr>
          <w:rFonts w:ascii="Arial" w:hAnsi="Arial" w:cs="Arial"/>
          <w:sz w:val="22"/>
          <w:szCs w:val="22"/>
          <w:lang w:eastAsia="en-US"/>
        </w:rPr>
      </w:pPr>
    </w:p>
    <w:p w14:paraId="3A419191" w14:textId="77777777" w:rsidR="00FE4B32" w:rsidRPr="00A47FAF" w:rsidRDefault="00FE4B32" w:rsidP="00FE4B32">
      <w:pPr>
        <w:pStyle w:val="Header"/>
        <w:tabs>
          <w:tab w:val="clear" w:pos="4536"/>
          <w:tab w:val="clear" w:pos="9072"/>
          <w:tab w:val="left" w:pos="4395"/>
        </w:tabs>
        <w:ind w:left="708" w:firstLine="708"/>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902C95" w:rsidRPr="00A47FAF">
        <w:rPr>
          <w:rFonts w:cs="Arial"/>
          <w:sz w:val="22"/>
          <w:szCs w:val="22"/>
        </w:rPr>
        <w:t xml:space="preserve"> ponudnika</w:t>
      </w:r>
      <w:r w:rsidRPr="00A47FAF">
        <w:rPr>
          <w:rFonts w:cs="Arial"/>
          <w:sz w:val="22"/>
          <w:szCs w:val="22"/>
        </w:rPr>
        <w:t>:</w:t>
      </w:r>
    </w:p>
    <w:p w14:paraId="007A372E" w14:textId="77777777" w:rsidR="00FE4B32" w:rsidRPr="00A47FAF" w:rsidRDefault="00FE4B32" w:rsidP="00FE4B32">
      <w:pPr>
        <w:pStyle w:val="Header"/>
        <w:tabs>
          <w:tab w:val="clear" w:pos="4536"/>
          <w:tab w:val="clear" w:pos="9072"/>
        </w:tabs>
        <w:jc w:val="both"/>
        <w:rPr>
          <w:rFonts w:cs="Arial"/>
          <w:sz w:val="22"/>
          <w:szCs w:val="22"/>
        </w:rPr>
      </w:pPr>
      <w:r w:rsidRPr="00A47FAF">
        <w:rPr>
          <w:rFonts w:cs="Arial"/>
          <w:sz w:val="22"/>
          <w:szCs w:val="22"/>
        </w:rPr>
        <w:tab/>
      </w:r>
    </w:p>
    <w:p w14:paraId="6BA38878" w14:textId="52B5EAF7" w:rsidR="00FE4B32" w:rsidRPr="00A47FAF" w:rsidRDefault="00FE4B32" w:rsidP="00FE4B32">
      <w:pPr>
        <w:pStyle w:val="Header"/>
        <w:tabs>
          <w:tab w:val="clear" w:pos="4536"/>
          <w:tab w:val="clear" w:pos="9072"/>
        </w:tabs>
        <w:jc w:val="both"/>
        <w:rPr>
          <w:rFonts w:cs="Arial"/>
          <w:sz w:val="22"/>
          <w:szCs w:val="22"/>
        </w:rPr>
      </w:pPr>
      <w:r w:rsidRPr="00A47FAF">
        <w:rPr>
          <w:rFonts w:cs="Arial"/>
          <w:sz w:val="22"/>
          <w:szCs w:val="22"/>
        </w:rPr>
        <w:tab/>
        <w:t>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00AD2CE7" w:rsidRPr="00A47FAF">
        <w:rPr>
          <w:rFonts w:cs="Arial"/>
          <w:sz w:val="22"/>
          <w:szCs w:val="22"/>
        </w:rPr>
        <w:t xml:space="preserve">     </w:t>
      </w:r>
      <w:r w:rsidRPr="00A47FAF">
        <w:rPr>
          <w:rFonts w:cs="Arial"/>
          <w:sz w:val="22"/>
          <w:szCs w:val="22"/>
        </w:rPr>
        <w:t>___________________</w:t>
      </w:r>
    </w:p>
    <w:p w14:paraId="7BB75C9A" w14:textId="77777777" w:rsidR="00F133EE" w:rsidRPr="00A47FAF" w:rsidRDefault="00F133EE" w:rsidP="00217D56">
      <w:pPr>
        <w:rPr>
          <w:rFonts w:ascii="Arial" w:hAnsi="Arial" w:cs="Arial"/>
          <w:sz w:val="20"/>
        </w:rPr>
      </w:pPr>
    </w:p>
    <w:p w14:paraId="446872CF" w14:textId="77777777" w:rsidR="00433D5F" w:rsidRDefault="00217D56" w:rsidP="00433D5F">
      <w:pPr>
        <w:rPr>
          <w:rFonts w:ascii="Arial" w:hAnsi="Arial" w:cs="Arial"/>
          <w:sz w:val="20"/>
        </w:rPr>
      </w:pPr>
      <w:r w:rsidRPr="00A47FAF">
        <w:rPr>
          <w:rFonts w:ascii="Arial" w:hAnsi="Arial" w:cs="Arial"/>
          <w:sz w:val="20"/>
        </w:rPr>
        <w:tab/>
      </w:r>
    </w:p>
    <w:p w14:paraId="02D5A9DB" w14:textId="77777777" w:rsidR="00B44A27" w:rsidRDefault="00B44A27" w:rsidP="00433D5F">
      <w:pPr>
        <w:rPr>
          <w:rFonts w:ascii="Arial" w:hAnsi="Arial" w:cs="Arial"/>
          <w:sz w:val="20"/>
        </w:rPr>
      </w:pPr>
    </w:p>
    <w:p w14:paraId="4617028A" w14:textId="77777777" w:rsidR="00B44A27" w:rsidRDefault="00B44A27" w:rsidP="00433D5F">
      <w:pPr>
        <w:rPr>
          <w:rFonts w:ascii="Arial" w:hAnsi="Arial" w:cs="Arial"/>
          <w:sz w:val="20"/>
        </w:rPr>
      </w:pPr>
    </w:p>
    <w:p w14:paraId="0CED6964" w14:textId="77777777" w:rsidR="003B552A" w:rsidRDefault="003B552A" w:rsidP="00433D5F">
      <w:pPr>
        <w:rPr>
          <w:rFonts w:ascii="Arial" w:hAnsi="Arial" w:cs="Arial"/>
          <w:sz w:val="20"/>
        </w:rPr>
      </w:pPr>
    </w:p>
    <w:p w14:paraId="553A67D5" w14:textId="77777777" w:rsidR="003B552A" w:rsidRDefault="003B552A" w:rsidP="00433D5F">
      <w:pPr>
        <w:rPr>
          <w:rFonts w:ascii="Arial" w:hAnsi="Arial" w:cs="Arial"/>
          <w:sz w:val="20"/>
        </w:rPr>
      </w:pPr>
    </w:p>
    <w:p w14:paraId="04230780" w14:textId="77777777" w:rsidR="003B552A" w:rsidRDefault="003B552A" w:rsidP="00433D5F">
      <w:pPr>
        <w:rPr>
          <w:rFonts w:ascii="Arial" w:hAnsi="Arial" w:cs="Arial"/>
          <w:sz w:val="20"/>
        </w:rPr>
      </w:pPr>
    </w:p>
    <w:p w14:paraId="0ED05EB4" w14:textId="37C8B03A" w:rsidR="00D107DA" w:rsidRDefault="00D107DA">
      <w:pPr>
        <w:rPr>
          <w:rFonts w:ascii="Arial" w:hAnsi="Arial" w:cs="Arial"/>
          <w:sz w:val="20"/>
        </w:rPr>
      </w:pPr>
      <w:r>
        <w:rPr>
          <w:rFonts w:ascii="Arial" w:hAnsi="Arial" w:cs="Arial"/>
          <w:sz w:val="20"/>
        </w:rPr>
        <w:br w:type="page"/>
      </w:r>
    </w:p>
    <w:p w14:paraId="1CD23102" w14:textId="77777777" w:rsidR="00184260" w:rsidRPr="00A47FAF" w:rsidRDefault="00184260" w:rsidP="00A0214F">
      <w:pPr>
        <w:suppressAutoHyphens/>
        <w:autoSpaceDN w:val="0"/>
        <w:spacing w:line="276" w:lineRule="auto"/>
        <w:ind w:right="6"/>
        <w:jc w:val="right"/>
        <w:textAlignment w:val="baseline"/>
        <w:rPr>
          <w:rFonts w:ascii="Arial" w:hAnsi="Arial" w:cs="Arial"/>
          <w:sz w:val="22"/>
          <w:szCs w:val="22"/>
        </w:rPr>
      </w:pPr>
    </w:p>
    <w:p w14:paraId="0E3FA343" w14:textId="07A22161" w:rsidR="000D0066" w:rsidRPr="00A47FAF" w:rsidRDefault="000D0066" w:rsidP="000D0066">
      <w:pPr>
        <w:tabs>
          <w:tab w:val="left" w:pos="1110"/>
        </w:tabs>
        <w:jc w:val="right"/>
        <w:rPr>
          <w:rFonts w:ascii="Arial" w:hAnsi="Arial" w:cs="Arial"/>
          <w:sz w:val="22"/>
          <w:szCs w:val="22"/>
        </w:rPr>
      </w:pPr>
      <w:bookmarkStart w:id="53" w:name="_Hlk180569158"/>
      <w:bookmarkStart w:id="54" w:name="_Hlk181694828"/>
      <w:r w:rsidRPr="00A47FAF">
        <w:rPr>
          <w:rFonts w:ascii="Arial" w:hAnsi="Arial" w:cs="Arial"/>
          <w:b/>
          <w:sz w:val="22"/>
          <w:szCs w:val="22"/>
        </w:rPr>
        <w:t>Razpisni obrazec št. 4</w:t>
      </w:r>
      <w:r w:rsidR="00A0214F">
        <w:rPr>
          <w:rFonts w:ascii="Arial" w:hAnsi="Arial" w:cs="Arial"/>
          <w:b/>
          <w:sz w:val="22"/>
          <w:szCs w:val="22"/>
        </w:rPr>
        <w:t>.a</w:t>
      </w:r>
      <w:r w:rsidRPr="00A47FAF">
        <w:rPr>
          <w:rFonts w:ascii="Arial" w:hAnsi="Arial" w:cs="Arial"/>
          <w:b/>
          <w:sz w:val="22"/>
          <w:szCs w:val="22"/>
        </w:rPr>
        <w:t xml:space="preserve"> </w:t>
      </w:r>
    </w:p>
    <w:p w14:paraId="3A66EAA0" w14:textId="77777777" w:rsidR="000D0066" w:rsidRPr="00A47FAF" w:rsidRDefault="000D0066" w:rsidP="000D0066">
      <w:pPr>
        <w:jc w:val="right"/>
        <w:rPr>
          <w:rFonts w:ascii="Arial" w:hAnsi="Arial" w:cs="Arial"/>
          <w:i/>
          <w:sz w:val="22"/>
          <w:szCs w:val="22"/>
        </w:rPr>
      </w:pPr>
      <w:r w:rsidRPr="00A47FAF">
        <w:rPr>
          <w:rFonts w:ascii="Arial" w:hAnsi="Arial" w:cs="Arial"/>
          <w:i/>
          <w:sz w:val="22"/>
          <w:szCs w:val="22"/>
        </w:rPr>
        <w:t>(Navodilo: obrazec po potrebi fotokopirajte v primeru večjega števila referenc in/ali referenc, ki jih navaja več gospodarskih subjektov v ponudbi)</w:t>
      </w:r>
    </w:p>
    <w:p w14:paraId="1943D930" w14:textId="77777777" w:rsidR="000D0066" w:rsidRPr="00A47FAF" w:rsidRDefault="000D0066" w:rsidP="000D0066">
      <w:pPr>
        <w:rPr>
          <w:rFonts w:ascii="Arial" w:hAnsi="Arial" w:cs="Arial"/>
          <w:sz w:val="22"/>
          <w:szCs w:val="22"/>
        </w:rPr>
      </w:pPr>
    </w:p>
    <w:p w14:paraId="5AEFD0D7" w14:textId="77777777" w:rsidR="000D0066" w:rsidRPr="00A47FAF" w:rsidRDefault="000D0066" w:rsidP="000D0066">
      <w:pPr>
        <w:rPr>
          <w:rFonts w:ascii="Arial" w:hAnsi="Arial" w:cs="Arial"/>
          <w:b/>
          <w:sz w:val="22"/>
          <w:szCs w:val="22"/>
        </w:rPr>
      </w:pPr>
    </w:p>
    <w:p w14:paraId="3D2BB01B" w14:textId="196E62B5" w:rsidR="000D0066" w:rsidRPr="00A47FAF" w:rsidRDefault="000D0066" w:rsidP="000D0066">
      <w:pPr>
        <w:rPr>
          <w:rFonts w:ascii="Arial" w:hAnsi="Arial" w:cs="Arial"/>
          <w:b/>
          <w:sz w:val="22"/>
          <w:szCs w:val="22"/>
        </w:rPr>
      </w:pPr>
      <w:r w:rsidRPr="00A47FAF">
        <w:rPr>
          <w:rFonts w:ascii="Arial" w:hAnsi="Arial" w:cs="Arial"/>
          <w:b/>
          <w:sz w:val="22"/>
          <w:szCs w:val="22"/>
        </w:rPr>
        <w:t xml:space="preserve">SEZNAM NAJPOMEMBNEJŠIH </w:t>
      </w:r>
      <w:r w:rsidRPr="00255942">
        <w:rPr>
          <w:rFonts w:ascii="Arial" w:hAnsi="Arial" w:cs="Arial"/>
          <w:b/>
          <w:sz w:val="22"/>
          <w:szCs w:val="22"/>
        </w:rPr>
        <w:t xml:space="preserve">REFERENC V ZADNJH 3 LETIH </w:t>
      </w:r>
    </w:p>
    <w:p w14:paraId="500FDA25" w14:textId="77777777" w:rsidR="000D0066" w:rsidRPr="00A47FAF" w:rsidRDefault="000D0066" w:rsidP="000D0066">
      <w:pPr>
        <w:rPr>
          <w:rFonts w:ascii="Arial" w:hAnsi="Arial" w:cs="Arial"/>
          <w:b/>
          <w:sz w:val="22"/>
          <w:szCs w:val="22"/>
        </w:rPr>
      </w:pPr>
    </w:p>
    <w:p w14:paraId="0B308B38" w14:textId="77777777" w:rsidR="000D0066" w:rsidRPr="00A47FAF" w:rsidRDefault="000D0066" w:rsidP="000D0066">
      <w:pPr>
        <w:rPr>
          <w:rFonts w:ascii="Arial" w:hAnsi="Arial" w:cs="Arial"/>
          <w:b/>
          <w:sz w:val="22"/>
          <w:szCs w:val="22"/>
        </w:rPr>
      </w:pPr>
      <w:r w:rsidRPr="00A47FAF">
        <w:rPr>
          <w:rFonts w:ascii="Arial" w:hAnsi="Arial" w:cs="Arial"/>
          <w:b/>
          <w:sz w:val="22"/>
          <w:szCs w:val="22"/>
        </w:rPr>
        <w:t>GOSPODARSKI SUBJEKT</w:t>
      </w:r>
    </w:p>
    <w:p w14:paraId="6059ABA6" w14:textId="77777777" w:rsidR="000D0066" w:rsidRPr="00A47FAF" w:rsidRDefault="000D0066" w:rsidP="000D0066">
      <w:pPr>
        <w:rPr>
          <w:rFonts w:ascii="Arial" w:hAnsi="Arial" w:cs="Arial"/>
          <w:b/>
          <w:sz w:val="22"/>
          <w:szCs w:val="22"/>
        </w:rPr>
      </w:pPr>
    </w:p>
    <w:p w14:paraId="6B1AE402" w14:textId="77777777" w:rsidR="000D0066" w:rsidRPr="00A47FAF" w:rsidRDefault="000D0066" w:rsidP="000D0066">
      <w:pPr>
        <w:pBdr>
          <w:bottom w:val="single" w:sz="12" w:space="1" w:color="auto"/>
        </w:pBdr>
        <w:rPr>
          <w:rFonts w:ascii="Arial" w:hAnsi="Arial" w:cs="Arial"/>
          <w:b/>
          <w:sz w:val="22"/>
          <w:szCs w:val="22"/>
        </w:rPr>
      </w:pPr>
    </w:p>
    <w:p w14:paraId="01A9FF5D" w14:textId="77777777" w:rsidR="000D0066" w:rsidRPr="00A47FAF" w:rsidRDefault="000D0066" w:rsidP="000D0066">
      <w:pPr>
        <w:rPr>
          <w:rFonts w:ascii="Arial" w:hAnsi="Arial" w:cs="Arial"/>
          <w:sz w:val="22"/>
          <w:szCs w:val="22"/>
        </w:rPr>
      </w:pPr>
    </w:p>
    <w:p w14:paraId="4759C005" w14:textId="15D0C00E" w:rsidR="00EA1B4E" w:rsidRPr="00255942" w:rsidRDefault="00EA1B4E" w:rsidP="00EA1B4E">
      <w:pPr>
        <w:pStyle w:val="Header"/>
        <w:numPr>
          <w:ilvl w:val="12"/>
          <w:numId w:val="0"/>
        </w:numPr>
        <w:jc w:val="both"/>
        <w:rPr>
          <w:rFonts w:cs="Arial"/>
          <w:sz w:val="22"/>
          <w:szCs w:val="22"/>
        </w:rPr>
      </w:pPr>
      <w:r w:rsidRPr="00255942">
        <w:rPr>
          <w:rFonts w:cs="Arial"/>
          <w:sz w:val="22"/>
          <w:szCs w:val="22"/>
        </w:rPr>
        <w:t xml:space="preserve">Izjavljamo, da </w:t>
      </w:r>
      <w:r w:rsidRPr="00255942">
        <w:rPr>
          <w:rFonts w:cs="Arial"/>
          <w:sz w:val="22"/>
          <w:szCs w:val="22"/>
        </w:rPr>
        <w:tab/>
        <w:t>smo</w:t>
      </w:r>
      <w:r w:rsidR="00D96456">
        <w:rPr>
          <w:rFonts w:cs="Arial"/>
          <w:sz w:val="22"/>
          <w:szCs w:val="22"/>
        </w:rPr>
        <w:t xml:space="preserve"> </w:t>
      </w:r>
      <w:r w:rsidRPr="00255942">
        <w:rPr>
          <w:rFonts w:cs="Arial"/>
          <w:sz w:val="22"/>
          <w:szCs w:val="22"/>
        </w:rPr>
        <w:t xml:space="preserve">izvedli </w:t>
      </w:r>
      <w:r w:rsidR="00D96456">
        <w:rPr>
          <w:rFonts w:cs="Arial"/>
          <w:sz w:val="22"/>
          <w:szCs w:val="22"/>
        </w:rPr>
        <w:t xml:space="preserve">naslednje </w:t>
      </w:r>
      <w:r w:rsidRPr="00255942">
        <w:rPr>
          <w:rFonts w:cs="Arial"/>
          <w:sz w:val="22"/>
          <w:szCs w:val="22"/>
        </w:rPr>
        <w:t>dobav</w:t>
      </w:r>
      <w:r w:rsidR="00D96456">
        <w:rPr>
          <w:rFonts w:cs="Arial"/>
          <w:sz w:val="22"/>
          <w:szCs w:val="22"/>
        </w:rPr>
        <w:t>e</w:t>
      </w:r>
      <w:r w:rsidRPr="00255942">
        <w:rPr>
          <w:rFonts w:cs="Arial"/>
          <w:sz w:val="22"/>
          <w:szCs w:val="22"/>
        </w:rPr>
        <w:t xml:space="preserve"> hladnih sob (hladilnic ali zamrzovalnic)</w:t>
      </w:r>
      <w:r w:rsidR="00F54144" w:rsidRPr="00255942">
        <w:rPr>
          <w:rFonts w:cs="Arial"/>
          <w:sz w:val="22"/>
          <w:szCs w:val="22"/>
        </w:rPr>
        <w:t xml:space="preserve">, </w:t>
      </w:r>
      <w:r w:rsidR="0039376F">
        <w:rPr>
          <w:rFonts w:cs="Arial"/>
          <w:sz w:val="22"/>
          <w:szCs w:val="22"/>
        </w:rPr>
        <w:t xml:space="preserve">pri čemer je bila primopredaja teh izvedena </w:t>
      </w:r>
      <w:r w:rsidR="0039376F" w:rsidRPr="0039376F">
        <w:rPr>
          <w:rFonts w:cs="Arial"/>
          <w:sz w:val="22"/>
          <w:szCs w:val="22"/>
        </w:rPr>
        <w:t>v zadnjih treh letih od roka za oddajo ponudbe</w:t>
      </w:r>
      <w:r w:rsidRPr="00255942">
        <w:rPr>
          <w:rFonts w:cs="Arial"/>
          <w:sz w:val="22"/>
          <w:szCs w:val="22"/>
        </w:rPr>
        <w:t>:</w:t>
      </w:r>
    </w:p>
    <w:p w14:paraId="7C7A2E66" w14:textId="77777777" w:rsidR="00EA1B4E" w:rsidRPr="00255942" w:rsidRDefault="00EA1B4E" w:rsidP="00EA1B4E">
      <w:pPr>
        <w:rPr>
          <w:rFonts w:ascii="Arial" w:hAnsi="Arial" w:cs="Arial"/>
          <w:sz w:val="22"/>
          <w:szCs w:val="22"/>
        </w:rPr>
      </w:pPr>
    </w:p>
    <w:p w14:paraId="7652EF4B" w14:textId="77777777" w:rsidR="00EA1B4E" w:rsidRPr="00255942" w:rsidRDefault="00EA1B4E" w:rsidP="00EA1B4E">
      <w:pPr>
        <w:pStyle w:val="Header"/>
        <w:tabs>
          <w:tab w:val="clear" w:pos="4536"/>
          <w:tab w:val="clear" w:pos="9072"/>
        </w:tabs>
        <w:rPr>
          <w:rFonts w:cs="Arial"/>
          <w:b/>
          <w:sz w:val="22"/>
          <w:szCs w:val="22"/>
        </w:rPr>
      </w:pPr>
      <w:r w:rsidRPr="00255942">
        <w:rPr>
          <w:rFonts w:cs="Arial"/>
          <w:b/>
          <w:sz w:val="22"/>
          <w:szCs w:val="22"/>
        </w:rPr>
        <w:t xml:space="preserve"> </w:t>
      </w:r>
    </w:p>
    <w:tbl>
      <w:tblPr>
        <w:tblW w:w="10551" w:type="dxa"/>
        <w:tblInd w:w="-3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80"/>
        <w:gridCol w:w="2224"/>
        <w:gridCol w:w="1652"/>
        <w:gridCol w:w="3895"/>
      </w:tblGrid>
      <w:tr w:rsidR="00EA1B4E" w:rsidRPr="00255942" w14:paraId="7C856EDC" w14:textId="77777777" w:rsidTr="0039376F">
        <w:trPr>
          <w:trHeight w:val="863"/>
        </w:trPr>
        <w:tc>
          <w:tcPr>
            <w:tcW w:w="2780" w:type="dxa"/>
            <w:shd w:val="pct10" w:color="auto" w:fill="auto"/>
            <w:vAlign w:val="center"/>
          </w:tcPr>
          <w:p w14:paraId="66B31458" w14:textId="77777777" w:rsidR="00EA1B4E" w:rsidRPr="00255942" w:rsidRDefault="00EA1B4E" w:rsidP="00812496">
            <w:pPr>
              <w:pStyle w:val="Header"/>
              <w:tabs>
                <w:tab w:val="clear" w:pos="4536"/>
                <w:tab w:val="clear" w:pos="9072"/>
              </w:tabs>
              <w:jc w:val="center"/>
              <w:rPr>
                <w:rFonts w:cs="Arial"/>
                <w:sz w:val="22"/>
                <w:szCs w:val="22"/>
              </w:rPr>
            </w:pPr>
            <w:r w:rsidRPr="00255942">
              <w:rPr>
                <w:rFonts w:cs="Arial"/>
                <w:sz w:val="22"/>
                <w:szCs w:val="22"/>
              </w:rPr>
              <w:t>Referenčni naročnik*</w:t>
            </w:r>
          </w:p>
        </w:tc>
        <w:tc>
          <w:tcPr>
            <w:tcW w:w="2224" w:type="dxa"/>
            <w:shd w:val="pct10" w:color="auto" w:fill="auto"/>
            <w:vAlign w:val="center"/>
          </w:tcPr>
          <w:p w14:paraId="7F2056CC" w14:textId="77777777" w:rsidR="00EA1B4E" w:rsidRPr="00255942" w:rsidRDefault="00EA1B4E" w:rsidP="00812496">
            <w:pPr>
              <w:pStyle w:val="Header"/>
              <w:tabs>
                <w:tab w:val="clear" w:pos="4536"/>
                <w:tab w:val="clear" w:pos="9072"/>
              </w:tabs>
              <w:jc w:val="center"/>
              <w:rPr>
                <w:rFonts w:cs="Arial"/>
                <w:sz w:val="22"/>
                <w:szCs w:val="22"/>
              </w:rPr>
            </w:pPr>
          </w:p>
          <w:p w14:paraId="16AEC05B" w14:textId="0E5B09DA" w:rsidR="00EA1B4E" w:rsidRPr="00255942" w:rsidRDefault="00EA1B4E" w:rsidP="00812496">
            <w:pPr>
              <w:pStyle w:val="Header"/>
              <w:tabs>
                <w:tab w:val="clear" w:pos="4536"/>
                <w:tab w:val="clear" w:pos="9072"/>
              </w:tabs>
              <w:jc w:val="center"/>
              <w:rPr>
                <w:rFonts w:cs="Arial"/>
                <w:sz w:val="22"/>
                <w:szCs w:val="22"/>
              </w:rPr>
            </w:pPr>
            <w:r w:rsidRPr="00255942">
              <w:rPr>
                <w:rFonts w:cs="Arial"/>
                <w:sz w:val="22"/>
                <w:szCs w:val="22"/>
              </w:rPr>
              <w:t>Površina hladn</w:t>
            </w:r>
            <w:r w:rsidR="0039376F">
              <w:rPr>
                <w:rFonts w:cs="Arial"/>
                <w:sz w:val="22"/>
                <w:szCs w:val="22"/>
              </w:rPr>
              <w:t xml:space="preserve">ih </w:t>
            </w:r>
            <w:r w:rsidRPr="00255942">
              <w:rPr>
                <w:rFonts w:cs="Arial"/>
                <w:sz w:val="22"/>
                <w:szCs w:val="22"/>
              </w:rPr>
              <w:t>sob</w:t>
            </w:r>
          </w:p>
          <w:p w14:paraId="49161A6E" w14:textId="77777777" w:rsidR="00EA1B4E" w:rsidRPr="00255942" w:rsidRDefault="00EA1B4E" w:rsidP="00812496">
            <w:pPr>
              <w:pStyle w:val="Header"/>
              <w:tabs>
                <w:tab w:val="clear" w:pos="4536"/>
                <w:tab w:val="clear" w:pos="9072"/>
              </w:tabs>
              <w:jc w:val="center"/>
              <w:rPr>
                <w:rFonts w:cs="Arial"/>
                <w:sz w:val="22"/>
                <w:szCs w:val="22"/>
              </w:rPr>
            </w:pPr>
            <w:r w:rsidRPr="00255942">
              <w:rPr>
                <w:rFonts w:cs="Arial"/>
                <w:sz w:val="22"/>
                <w:szCs w:val="22"/>
              </w:rPr>
              <w:t>(v m2)</w:t>
            </w:r>
          </w:p>
          <w:p w14:paraId="7000D0B7" w14:textId="77777777" w:rsidR="00EA1B4E" w:rsidRPr="00255942" w:rsidRDefault="00EA1B4E" w:rsidP="00812496">
            <w:pPr>
              <w:pStyle w:val="Header"/>
              <w:tabs>
                <w:tab w:val="clear" w:pos="4536"/>
                <w:tab w:val="clear" w:pos="9072"/>
              </w:tabs>
              <w:jc w:val="center"/>
              <w:rPr>
                <w:rFonts w:cs="Arial"/>
                <w:sz w:val="22"/>
                <w:szCs w:val="22"/>
              </w:rPr>
            </w:pPr>
          </w:p>
        </w:tc>
        <w:tc>
          <w:tcPr>
            <w:tcW w:w="1652" w:type="dxa"/>
            <w:shd w:val="pct10" w:color="auto" w:fill="auto"/>
            <w:vAlign w:val="center"/>
          </w:tcPr>
          <w:p w14:paraId="6A53E5C1" w14:textId="77777777" w:rsidR="00EA1B4E" w:rsidRPr="00255942" w:rsidRDefault="00EA1B4E" w:rsidP="00812496">
            <w:pPr>
              <w:pStyle w:val="Header"/>
              <w:tabs>
                <w:tab w:val="clear" w:pos="4536"/>
                <w:tab w:val="clear" w:pos="9072"/>
              </w:tabs>
              <w:jc w:val="center"/>
              <w:rPr>
                <w:rFonts w:cs="Arial"/>
                <w:sz w:val="22"/>
                <w:szCs w:val="22"/>
              </w:rPr>
            </w:pPr>
            <w:r w:rsidRPr="00255942">
              <w:rPr>
                <w:rFonts w:cs="Arial"/>
                <w:sz w:val="22"/>
                <w:szCs w:val="22"/>
              </w:rPr>
              <w:t>Datum primopredaje</w:t>
            </w:r>
          </w:p>
        </w:tc>
        <w:tc>
          <w:tcPr>
            <w:tcW w:w="3895" w:type="dxa"/>
            <w:shd w:val="pct10" w:color="auto" w:fill="auto"/>
          </w:tcPr>
          <w:p w14:paraId="2314C398" w14:textId="77777777" w:rsidR="00D96456" w:rsidRDefault="00D96456" w:rsidP="00812496">
            <w:pPr>
              <w:pStyle w:val="Header"/>
              <w:tabs>
                <w:tab w:val="clear" w:pos="4536"/>
                <w:tab w:val="clear" w:pos="9072"/>
              </w:tabs>
              <w:jc w:val="center"/>
              <w:rPr>
                <w:rFonts w:cs="Arial"/>
                <w:sz w:val="22"/>
                <w:szCs w:val="22"/>
              </w:rPr>
            </w:pPr>
          </w:p>
          <w:p w14:paraId="2FA1FEE5" w14:textId="04649E2C" w:rsidR="00EA1B4E" w:rsidRPr="00255942" w:rsidRDefault="00EA1B4E" w:rsidP="00812496">
            <w:pPr>
              <w:pStyle w:val="Header"/>
              <w:tabs>
                <w:tab w:val="clear" w:pos="4536"/>
                <w:tab w:val="clear" w:pos="9072"/>
              </w:tabs>
              <w:jc w:val="center"/>
              <w:rPr>
                <w:rFonts w:cs="Arial"/>
                <w:sz w:val="22"/>
                <w:szCs w:val="22"/>
              </w:rPr>
            </w:pPr>
            <w:r w:rsidRPr="00255942">
              <w:rPr>
                <w:rFonts w:cs="Arial"/>
                <w:sz w:val="22"/>
                <w:szCs w:val="22"/>
              </w:rPr>
              <w:t>Kontakt referenčnega naročnika</w:t>
            </w:r>
          </w:p>
          <w:p w14:paraId="74BC729A" w14:textId="77777777" w:rsidR="00EA1B4E" w:rsidRPr="00255942" w:rsidRDefault="00EA1B4E" w:rsidP="00812496">
            <w:pPr>
              <w:pStyle w:val="Header"/>
              <w:tabs>
                <w:tab w:val="clear" w:pos="4536"/>
                <w:tab w:val="clear" w:pos="9072"/>
              </w:tabs>
              <w:jc w:val="center"/>
              <w:rPr>
                <w:rFonts w:cs="Arial"/>
                <w:sz w:val="22"/>
                <w:szCs w:val="22"/>
              </w:rPr>
            </w:pPr>
            <w:r w:rsidRPr="00255942">
              <w:rPr>
                <w:rFonts w:cs="Arial"/>
                <w:sz w:val="22"/>
                <w:szCs w:val="22"/>
              </w:rPr>
              <w:t>(ime, priimek in e-mail)</w:t>
            </w:r>
          </w:p>
        </w:tc>
      </w:tr>
      <w:tr w:rsidR="00EA1B4E" w:rsidRPr="00255942" w14:paraId="69D97CD7" w14:textId="77777777" w:rsidTr="0039376F">
        <w:trPr>
          <w:trHeight w:val="1131"/>
        </w:trPr>
        <w:tc>
          <w:tcPr>
            <w:tcW w:w="2780" w:type="dxa"/>
            <w:tcBorders>
              <w:top w:val="nil"/>
            </w:tcBorders>
          </w:tcPr>
          <w:p w14:paraId="25FAE3F0" w14:textId="77777777" w:rsidR="00EA1B4E" w:rsidRPr="00255942" w:rsidRDefault="00EA1B4E" w:rsidP="00812496">
            <w:pPr>
              <w:pStyle w:val="Header"/>
              <w:tabs>
                <w:tab w:val="clear" w:pos="4536"/>
                <w:tab w:val="clear" w:pos="9072"/>
              </w:tabs>
              <w:jc w:val="center"/>
              <w:rPr>
                <w:rFonts w:cs="Arial"/>
                <w:sz w:val="22"/>
                <w:szCs w:val="22"/>
              </w:rPr>
            </w:pPr>
          </w:p>
        </w:tc>
        <w:tc>
          <w:tcPr>
            <w:tcW w:w="2224" w:type="dxa"/>
          </w:tcPr>
          <w:p w14:paraId="250724F6" w14:textId="77777777" w:rsidR="00EA1B4E" w:rsidRPr="00255942" w:rsidRDefault="00EA1B4E" w:rsidP="00812496">
            <w:pPr>
              <w:pStyle w:val="Header"/>
              <w:tabs>
                <w:tab w:val="clear" w:pos="4536"/>
                <w:tab w:val="clear" w:pos="9072"/>
              </w:tabs>
              <w:rPr>
                <w:rFonts w:cs="Arial"/>
                <w:sz w:val="22"/>
                <w:szCs w:val="22"/>
              </w:rPr>
            </w:pPr>
          </w:p>
        </w:tc>
        <w:tc>
          <w:tcPr>
            <w:tcW w:w="1652" w:type="dxa"/>
            <w:tcBorders>
              <w:top w:val="nil"/>
            </w:tcBorders>
          </w:tcPr>
          <w:p w14:paraId="1E21C2BE" w14:textId="77777777" w:rsidR="00EA1B4E" w:rsidRPr="00255942" w:rsidRDefault="00EA1B4E" w:rsidP="00812496">
            <w:pPr>
              <w:pStyle w:val="Header"/>
              <w:tabs>
                <w:tab w:val="clear" w:pos="4536"/>
                <w:tab w:val="clear" w:pos="9072"/>
              </w:tabs>
              <w:rPr>
                <w:rFonts w:cs="Arial"/>
                <w:sz w:val="22"/>
                <w:szCs w:val="22"/>
              </w:rPr>
            </w:pPr>
          </w:p>
        </w:tc>
        <w:tc>
          <w:tcPr>
            <w:tcW w:w="3895" w:type="dxa"/>
            <w:tcBorders>
              <w:top w:val="nil"/>
            </w:tcBorders>
          </w:tcPr>
          <w:p w14:paraId="1038B08B" w14:textId="77777777" w:rsidR="00EA1B4E" w:rsidRPr="00255942" w:rsidRDefault="00EA1B4E" w:rsidP="00812496">
            <w:pPr>
              <w:pStyle w:val="Header"/>
              <w:tabs>
                <w:tab w:val="clear" w:pos="4536"/>
                <w:tab w:val="clear" w:pos="9072"/>
              </w:tabs>
              <w:rPr>
                <w:rFonts w:cs="Arial"/>
                <w:sz w:val="22"/>
                <w:szCs w:val="22"/>
              </w:rPr>
            </w:pPr>
          </w:p>
        </w:tc>
      </w:tr>
      <w:tr w:rsidR="00EA1B4E" w:rsidRPr="00255942" w14:paraId="35FFDF72" w14:textId="77777777" w:rsidTr="0039376F">
        <w:trPr>
          <w:trHeight w:val="1116"/>
        </w:trPr>
        <w:tc>
          <w:tcPr>
            <w:tcW w:w="2780" w:type="dxa"/>
          </w:tcPr>
          <w:p w14:paraId="579734B9" w14:textId="77777777" w:rsidR="00EA1B4E" w:rsidRPr="00255942" w:rsidRDefault="00EA1B4E" w:rsidP="00812496">
            <w:pPr>
              <w:pStyle w:val="Header"/>
              <w:tabs>
                <w:tab w:val="clear" w:pos="4536"/>
                <w:tab w:val="clear" w:pos="9072"/>
              </w:tabs>
              <w:rPr>
                <w:rFonts w:cs="Arial"/>
                <w:sz w:val="22"/>
                <w:szCs w:val="22"/>
              </w:rPr>
            </w:pPr>
          </w:p>
        </w:tc>
        <w:tc>
          <w:tcPr>
            <w:tcW w:w="2224" w:type="dxa"/>
          </w:tcPr>
          <w:p w14:paraId="5ECE7745" w14:textId="77777777" w:rsidR="00EA1B4E" w:rsidRPr="00255942" w:rsidRDefault="00EA1B4E" w:rsidP="00812496">
            <w:pPr>
              <w:pStyle w:val="Header"/>
              <w:tabs>
                <w:tab w:val="clear" w:pos="4536"/>
                <w:tab w:val="clear" w:pos="9072"/>
              </w:tabs>
              <w:rPr>
                <w:rFonts w:cs="Arial"/>
                <w:sz w:val="22"/>
                <w:szCs w:val="22"/>
              </w:rPr>
            </w:pPr>
          </w:p>
        </w:tc>
        <w:tc>
          <w:tcPr>
            <w:tcW w:w="1652" w:type="dxa"/>
          </w:tcPr>
          <w:p w14:paraId="31C278A5" w14:textId="77777777" w:rsidR="00EA1B4E" w:rsidRPr="00255942" w:rsidRDefault="00EA1B4E" w:rsidP="00812496">
            <w:pPr>
              <w:pStyle w:val="Header"/>
              <w:tabs>
                <w:tab w:val="clear" w:pos="4536"/>
                <w:tab w:val="clear" w:pos="9072"/>
              </w:tabs>
              <w:rPr>
                <w:rFonts w:cs="Arial"/>
                <w:sz w:val="22"/>
                <w:szCs w:val="22"/>
              </w:rPr>
            </w:pPr>
          </w:p>
        </w:tc>
        <w:tc>
          <w:tcPr>
            <w:tcW w:w="3895" w:type="dxa"/>
          </w:tcPr>
          <w:p w14:paraId="0C9B1EF9" w14:textId="77777777" w:rsidR="00EA1B4E" w:rsidRPr="00255942" w:rsidRDefault="00EA1B4E" w:rsidP="00812496">
            <w:pPr>
              <w:pStyle w:val="Header"/>
              <w:tabs>
                <w:tab w:val="clear" w:pos="4536"/>
                <w:tab w:val="clear" w:pos="9072"/>
              </w:tabs>
              <w:rPr>
                <w:rFonts w:cs="Arial"/>
                <w:sz w:val="22"/>
                <w:szCs w:val="22"/>
              </w:rPr>
            </w:pPr>
          </w:p>
        </w:tc>
      </w:tr>
      <w:tr w:rsidR="00EA1B4E" w:rsidRPr="00255942" w14:paraId="6298745D" w14:textId="77777777" w:rsidTr="0039376F">
        <w:trPr>
          <w:trHeight w:val="1116"/>
        </w:trPr>
        <w:tc>
          <w:tcPr>
            <w:tcW w:w="2780" w:type="dxa"/>
          </w:tcPr>
          <w:p w14:paraId="342BD99A" w14:textId="77777777" w:rsidR="00EA1B4E" w:rsidRPr="00255942" w:rsidRDefault="00EA1B4E" w:rsidP="00812496">
            <w:pPr>
              <w:pStyle w:val="Header"/>
              <w:tabs>
                <w:tab w:val="clear" w:pos="4536"/>
                <w:tab w:val="clear" w:pos="9072"/>
              </w:tabs>
              <w:rPr>
                <w:rFonts w:cs="Arial"/>
                <w:sz w:val="22"/>
                <w:szCs w:val="22"/>
              </w:rPr>
            </w:pPr>
          </w:p>
        </w:tc>
        <w:tc>
          <w:tcPr>
            <w:tcW w:w="2224" w:type="dxa"/>
          </w:tcPr>
          <w:p w14:paraId="1147C3D6" w14:textId="77777777" w:rsidR="00EA1B4E" w:rsidRPr="00255942" w:rsidRDefault="00EA1B4E" w:rsidP="00812496">
            <w:pPr>
              <w:pStyle w:val="Header"/>
              <w:tabs>
                <w:tab w:val="clear" w:pos="4536"/>
                <w:tab w:val="clear" w:pos="9072"/>
              </w:tabs>
              <w:rPr>
                <w:rFonts w:cs="Arial"/>
                <w:sz w:val="22"/>
                <w:szCs w:val="22"/>
              </w:rPr>
            </w:pPr>
          </w:p>
        </w:tc>
        <w:tc>
          <w:tcPr>
            <w:tcW w:w="1652" w:type="dxa"/>
          </w:tcPr>
          <w:p w14:paraId="0930A8E2" w14:textId="77777777" w:rsidR="00EA1B4E" w:rsidRPr="00255942" w:rsidRDefault="00EA1B4E" w:rsidP="00812496">
            <w:pPr>
              <w:pStyle w:val="Header"/>
              <w:tabs>
                <w:tab w:val="clear" w:pos="4536"/>
                <w:tab w:val="clear" w:pos="9072"/>
              </w:tabs>
              <w:rPr>
                <w:rFonts w:cs="Arial"/>
                <w:sz w:val="22"/>
                <w:szCs w:val="22"/>
              </w:rPr>
            </w:pPr>
          </w:p>
        </w:tc>
        <w:tc>
          <w:tcPr>
            <w:tcW w:w="3895" w:type="dxa"/>
          </w:tcPr>
          <w:p w14:paraId="2ACBAC29" w14:textId="77777777" w:rsidR="00EA1B4E" w:rsidRPr="00255942" w:rsidRDefault="00EA1B4E" w:rsidP="00812496">
            <w:pPr>
              <w:pStyle w:val="Header"/>
              <w:tabs>
                <w:tab w:val="clear" w:pos="4536"/>
                <w:tab w:val="clear" w:pos="9072"/>
              </w:tabs>
              <w:rPr>
                <w:rFonts w:cs="Arial"/>
                <w:sz w:val="22"/>
                <w:szCs w:val="22"/>
              </w:rPr>
            </w:pPr>
          </w:p>
        </w:tc>
      </w:tr>
      <w:tr w:rsidR="00EA1B4E" w:rsidRPr="00255942" w14:paraId="3C7E4DE0" w14:textId="77777777" w:rsidTr="0039376F">
        <w:trPr>
          <w:trHeight w:val="1116"/>
        </w:trPr>
        <w:tc>
          <w:tcPr>
            <w:tcW w:w="2780" w:type="dxa"/>
          </w:tcPr>
          <w:p w14:paraId="0DB4FAF7" w14:textId="77777777" w:rsidR="00EA1B4E" w:rsidRPr="00255942" w:rsidRDefault="00EA1B4E" w:rsidP="00812496">
            <w:pPr>
              <w:pStyle w:val="Header"/>
              <w:tabs>
                <w:tab w:val="clear" w:pos="4536"/>
                <w:tab w:val="clear" w:pos="9072"/>
              </w:tabs>
              <w:rPr>
                <w:rFonts w:cs="Arial"/>
                <w:sz w:val="22"/>
                <w:szCs w:val="22"/>
              </w:rPr>
            </w:pPr>
          </w:p>
        </w:tc>
        <w:tc>
          <w:tcPr>
            <w:tcW w:w="2224" w:type="dxa"/>
          </w:tcPr>
          <w:p w14:paraId="730C8DC6" w14:textId="77777777" w:rsidR="00EA1B4E" w:rsidRPr="00255942" w:rsidRDefault="00EA1B4E" w:rsidP="00812496">
            <w:pPr>
              <w:pStyle w:val="Header"/>
              <w:tabs>
                <w:tab w:val="clear" w:pos="4536"/>
                <w:tab w:val="clear" w:pos="9072"/>
              </w:tabs>
              <w:rPr>
                <w:rFonts w:cs="Arial"/>
                <w:sz w:val="22"/>
                <w:szCs w:val="22"/>
              </w:rPr>
            </w:pPr>
          </w:p>
        </w:tc>
        <w:tc>
          <w:tcPr>
            <w:tcW w:w="1652" w:type="dxa"/>
          </w:tcPr>
          <w:p w14:paraId="43A7E009" w14:textId="77777777" w:rsidR="00EA1B4E" w:rsidRPr="00255942" w:rsidRDefault="00EA1B4E" w:rsidP="00812496">
            <w:pPr>
              <w:pStyle w:val="Header"/>
              <w:tabs>
                <w:tab w:val="clear" w:pos="4536"/>
                <w:tab w:val="clear" w:pos="9072"/>
              </w:tabs>
              <w:rPr>
                <w:rFonts w:cs="Arial"/>
                <w:sz w:val="22"/>
                <w:szCs w:val="22"/>
              </w:rPr>
            </w:pPr>
          </w:p>
        </w:tc>
        <w:tc>
          <w:tcPr>
            <w:tcW w:w="3895" w:type="dxa"/>
          </w:tcPr>
          <w:p w14:paraId="1A4AA3E5" w14:textId="77777777" w:rsidR="00EA1B4E" w:rsidRPr="00255942" w:rsidRDefault="00EA1B4E" w:rsidP="00812496">
            <w:pPr>
              <w:pStyle w:val="Header"/>
              <w:tabs>
                <w:tab w:val="clear" w:pos="4536"/>
                <w:tab w:val="clear" w:pos="9072"/>
              </w:tabs>
              <w:rPr>
                <w:rFonts w:cs="Arial"/>
                <w:sz w:val="22"/>
                <w:szCs w:val="22"/>
              </w:rPr>
            </w:pPr>
          </w:p>
        </w:tc>
      </w:tr>
    </w:tbl>
    <w:p w14:paraId="5F0E4D71" w14:textId="77777777" w:rsidR="000D0066" w:rsidRPr="00A47FAF" w:rsidRDefault="000D0066" w:rsidP="000D0066">
      <w:pPr>
        <w:jc w:val="both"/>
        <w:rPr>
          <w:rFonts w:ascii="Arial" w:hAnsi="Arial" w:cs="Arial"/>
          <w:sz w:val="22"/>
          <w:szCs w:val="22"/>
        </w:rPr>
      </w:pPr>
      <w:r w:rsidRPr="00255942">
        <w:rPr>
          <w:rFonts w:ascii="Arial" w:hAnsi="Arial" w:cs="Arial"/>
          <w:sz w:val="22"/>
          <w:szCs w:val="22"/>
        </w:rPr>
        <w:t>* Za referenčnega naročnika se šteje investitor ali uporabnik opreme.</w:t>
      </w:r>
      <w:r w:rsidRPr="00A47FAF">
        <w:rPr>
          <w:rFonts w:ascii="Arial" w:hAnsi="Arial" w:cs="Arial"/>
          <w:sz w:val="22"/>
          <w:szCs w:val="22"/>
        </w:rPr>
        <w:t xml:space="preserve"> </w:t>
      </w:r>
    </w:p>
    <w:p w14:paraId="42BDE302" w14:textId="77777777" w:rsidR="000D0066" w:rsidRPr="00A47FAF" w:rsidRDefault="000D0066" w:rsidP="000D0066">
      <w:pPr>
        <w:ind w:left="360"/>
        <w:jc w:val="both"/>
        <w:rPr>
          <w:rFonts w:ascii="Arial" w:hAnsi="Arial" w:cs="Arial"/>
          <w:b/>
          <w:sz w:val="22"/>
          <w:szCs w:val="22"/>
        </w:rPr>
      </w:pPr>
    </w:p>
    <w:p w14:paraId="09BAA057" w14:textId="77777777" w:rsidR="000D0066" w:rsidRPr="00A47FAF" w:rsidRDefault="000D0066" w:rsidP="000D0066">
      <w:pPr>
        <w:jc w:val="both"/>
        <w:rPr>
          <w:rFonts w:ascii="Arial" w:hAnsi="Arial" w:cs="Arial"/>
          <w:b/>
          <w:sz w:val="22"/>
          <w:szCs w:val="22"/>
        </w:rPr>
      </w:pPr>
    </w:p>
    <w:p w14:paraId="57A5F090" w14:textId="77777777" w:rsidR="000D0066" w:rsidRPr="00A47FAF" w:rsidRDefault="000D0066" w:rsidP="000D0066">
      <w:pPr>
        <w:tabs>
          <w:tab w:val="left" w:pos="4395"/>
        </w:tabs>
        <w:ind w:left="708" w:firstLine="708"/>
        <w:jc w:val="both"/>
        <w:rPr>
          <w:rFonts w:ascii="Arial" w:hAnsi="Arial" w:cs="Arial"/>
          <w:sz w:val="22"/>
          <w:szCs w:val="22"/>
        </w:rPr>
      </w:pPr>
      <w:r w:rsidRPr="00A47FAF">
        <w:rPr>
          <w:rFonts w:ascii="Arial" w:hAnsi="Arial" w:cs="Arial"/>
          <w:sz w:val="22"/>
          <w:szCs w:val="22"/>
        </w:rPr>
        <w:t>Datum:</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Podpis gospodarskega subjekta:</w:t>
      </w:r>
    </w:p>
    <w:p w14:paraId="140A9EAE" w14:textId="77777777" w:rsidR="000D0066" w:rsidRPr="00A47FAF" w:rsidRDefault="000D0066" w:rsidP="000D0066">
      <w:pPr>
        <w:tabs>
          <w:tab w:val="left" w:pos="4395"/>
        </w:tabs>
        <w:ind w:left="708" w:firstLine="708"/>
        <w:jc w:val="both"/>
        <w:rPr>
          <w:rFonts w:ascii="Arial" w:hAnsi="Arial" w:cs="Arial"/>
          <w:sz w:val="22"/>
          <w:szCs w:val="22"/>
        </w:rPr>
      </w:pPr>
    </w:p>
    <w:p w14:paraId="76762EEE" w14:textId="77777777" w:rsidR="000D0066" w:rsidRPr="00A47FAF" w:rsidRDefault="000D0066" w:rsidP="000D0066">
      <w:pPr>
        <w:jc w:val="both"/>
        <w:rPr>
          <w:rFonts w:ascii="Arial" w:hAnsi="Arial" w:cs="Arial"/>
          <w:sz w:val="22"/>
          <w:szCs w:val="22"/>
        </w:rPr>
      </w:pPr>
      <w:r w:rsidRPr="00A47FAF">
        <w:rPr>
          <w:rFonts w:ascii="Arial" w:hAnsi="Arial" w:cs="Arial"/>
          <w:sz w:val="22"/>
          <w:szCs w:val="22"/>
        </w:rPr>
        <w:tab/>
        <w:t>_________________</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___________________</w:t>
      </w:r>
    </w:p>
    <w:p w14:paraId="2EF369BB" w14:textId="77777777" w:rsidR="000D0066" w:rsidRPr="00A47FAF" w:rsidRDefault="000D0066" w:rsidP="000D0066">
      <w:pPr>
        <w:jc w:val="both"/>
        <w:rPr>
          <w:rFonts w:ascii="Arial" w:hAnsi="Arial" w:cs="Arial"/>
          <w:sz w:val="22"/>
          <w:szCs w:val="22"/>
        </w:rPr>
      </w:pPr>
    </w:p>
    <w:p w14:paraId="4B2BFBC8" w14:textId="77777777" w:rsidR="000D0066" w:rsidRPr="00A47FAF" w:rsidRDefault="000D0066" w:rsidP="000D0066">
      <w:pPr>
        <w:jc w:val="both"/>
        <w:rPr>
          <w:rFonts w:ascii="Arial" w:hAnsi="Arial" w:cs="Arial"/>
          <w:sz w:val="22"/>
          <w:szCs w:val="22"/>
        </w:rPr>
      </w:pPr>
    </w:p>
    <w:p w14:paraId="7167011E" w14:textId="77777777" w:rsidR="000D0066" w:rsidRPr="00A47FAF" w:rsidRDefault="000D0066" w:rsidP="000D0066">
      <w:pPr>
        <w:jc w:val="both"/>
        <w:rPr>
          <w:rFonts w:ascii="Arial" w:hAnsi="Arial" w:cs="Arial"/>
          <w:sz w:val="22"/>
          <w:szCs w:val="22"/>
        </w:rPr>
      </w:pPr>
    </w:p>
    <w:p w14:paraId="17A2D775" w14:textId="77777777" w:rsidR="000D0066" w:rsidRPr="00A47FAF" w:rsidRDefault="000D0066" w:rsidP="000D0066">
      <w:pPr>
        <w:jc w:val="both"/>
        <w:rPr>
          <w:rFonts w:ascii="Arial" w:hAnsi="Arial" w:cs="Arial"/>
          <w:sz w:val="22"/>
          <w:szCs w:val="22"/>
        </w:rPr>
      </w:pPr>
      <w:r w:rsidRPr="00A47FAF">
        <w:rPr>
          <w:rFonts w:ascii="Arial" w:hAnsi="Arial" w:cs="Arial"/>
          <w:sz w:val="22"/>
          <w:szCs w:val="22"/>
        </w:rPr>
        <w:t>Opomba: Naročnik si pridržuje pravico verodostojnost in ustreznost zgoraj navedenih referenčnih dobav preveriti pri referenčnih naročnikih. Naročnik lahko pred oddajo javnega naročila od ponudnikov zahteva, da predložijo druga dokazila, ki izkazujejo izpolnjevanje referenčnega pogoja (npr. primopredajni zapisnik, pogodba, naročilnica…).</w:t>
      </w:r>
    </w:p>
    <w:p w14:paraId="5D306B35" w14:textId="77777777" w:rsidR="000D0066" w:rsidRPr="00A47FAF" w:rsidRDefault="000D0066" w:rsidP="000D0066">
      <w:pPr>
        <w:rPr>
          <w:rFonts w:ascii="Arial" w:hAnsi="Arial" w:cs="Arial"/>
          <w:sz w:val="22"/>
          <w:szCs w:val="22"/>
        </w:rPr>
      </w:pPr>
      <w:r w:rsidRPr="00A47FAF">
        <w:rPr>
          <w:rFonts w:ascii="Arial" w:hAnsi="Arial" w:cs="Arial"/>
          <w:sz w:val="22"/>
          <w:szCs w:val="22"/>
        </w:rPr>
        <w:br w:type="page"/>
      </w:r>
    </w:p>
    <w:p w14:paraId="258DC9F0" w14:textId="77777777" w:rsidR="000D0066" w:rsidRPr="00A47FAF" w:rsidRDefault="000D0066" w:rsidP="000D0066">
      <w:pPr>
        <w:jc w:val="both"/>
        <w:rPr>
          <w:rFonts w:ascii="Arial" w:hAnsi="Arial" w:cs="Arial"/>
          <w:sz w:val="22"/>
          <w:szCs w:val="22"/>
        </w:rPr>
      </w:pPr>
    </w:p>
    <w:p w14:paraId="4B88D56D" w14:textId="4DE8DB4D" w:rsidR="000D0066" w:rsidRPr="00A47FAF" w:rsidRDefault="000D0066" w:rsidP="000D0066">
      <w:pPr>
        <w:jc w:val="right"/>
        <w:rPr>
          <w:rFonts w:ascii="Arial" w:hAnsi="Arial" w:cs="Arial"/>
          <w:sz w:val="22"/>
          <w:szCs w:val="22"/>
        </w:rPr>
      </w:pPr>
      <w:r w:rsidRPr="00A47FAF">
        <w:rPr>
          <w:rFonts w:ascii="Arial" w:hAnsi="Arial" w:cs="Arial"/>
          <w:b/>
          <w:sz w:val="22"/>
          <w:szCs w:val="22"/>
        </w:rPr>
        <w:t xml:space="preserve">Razpisni obrazec št. 4.b </w:t>
      </w:r>
    </w:p>
    <w:p w14:paraId="5B709D40" w14:textId="77777777" w:rsidR="000D0066" w:rsidRPr="00A47FAF" w:rsidRDefault="000D0066" w:rsidP="000D0066">
      <w:pPr>
        <w:jc w:val="right"/>
        <w:rPr>
          <w:rFonts w:ascii="Arial" w:hAnsi="Arial" w:cs="Arial"/>
          <w:i/>
          <w:sz w:val="22"/>
          <w:szCs w:val="22"/>
        </w:rPr>
      </w:pPr>
      <w:r w:rsidRPr="00A47FAF">
        <w:rPr>
          <w:rFonts w:ascii="Arial" w:hAnsi="Arial" w:cs="Arial"/>
          <w:i/>
          <w:sz w:val="22"/>
          <w:szCs w:val="22"/>
        </w:rPr>
        <w:t>(Navodilo: obrazec po potrebi fotokopirajte v primeru večjega števila referenc in/ali referenc, ki jih navaja več gospodarskih subjektov v ponudbi)</w:t>
      </w:r>
    </w:p>
    <w:p w14:paraId="0A4D7440" w14:textId="77777777" w:rsidR="000D0066" w:rsidRPr="00A47FAF" w:rsidRDefault="000D0066" w:rsidP="000D0066">
      <w:pPr>
        <w:rPr>
          <w:rFonts w:ascii="Arial" w:hAnsi="Arial" w:cs="Arial"/>
          <w:sz w:val="22"/>
          <w:szCs w:val="22"/>
        </w:rPr>
      </w:pPr>
    </w:p>
    <w:p w14:paraId="5871601D" w14:textId="77777777" w:rsidR="000D0066" w:rsidRPr="00A47FAF" w:rsidRDefault="000D0066" w:rsidP="000D0066">
      <w:pPr>
        <w:rPr>
          <w:rFonts w:ascii="Arial" w:hAnsi="Arial" w:cs="Arial"/>
          <w:b/>
          <w:sz w:val="22"/>
          <w:szCs w:val="22"/>
        </w:rPr>
      </w:pPr>
    </w:p>
    <w:p w14:paraId="10812077" w14:textId="0AD87746" w:rsidR="000D0066" w:rsidRPr="00A47FAF" w:rsidRDefault="000D0066" w:rsidP="000D0066">
      <w:pPr>
        <w:rPr>
          <w:rFonts w:ascii="Arial" w:hAnsi="Arial" w:cs="Arial"/>
          <w:b/>
          <w:sz w:val="22"/>
          <w:szCs w:val="22"/>
        </w:rPr>
      </w:pPr>
      <w:r w:rsidRPr="00A47FAF">
        <w:rPr>
          <w:rFonts w:ascii="Arial" w:hAnsi="Arial" w:cs="Arial"/>
          <w:b/>
          <w:sz w:val="22"/>
          <w:szCs w:val="22"/>
        </w:rPr>
        <w:t xml:space="preserve">POTRDILO REFERENČNEGA NAROČNIKA </w:t>
      </w:r>
    </w:p>
    <w:p w14:paraId="44C7263C" w14:textId="77777777" w:rsidR="000D0066" w:rsidRPr="00A47FAF" w:rsidRDefault="000D0066" w:rsidP="000D0066">
      <w:pPr>
        <w:rPr>
          <w:rFonts w:ascii="Arial" w:hAnsi="Arial" w:cs="Arial"/>
          <w:b/>
          <w:sz w:val="22"/>
          <w:szCs w:val="22"/>
        </w:rPr>
      </w:pPr>
    </w:p>
    <w:p w14:paraId="27129DB2"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Referenčni naročnik:</w:t>
      </w:r>
      <w:r w:rsidRPr="00A47FAF">
        <w:rPr>
          <w:rFonts w:ascii="Arial" w:eastAsia="Calibri" w:hAnsi="Arial" w:cs="Arial"/>
          <w:kern w:val="3"/>
          <w:sz w:val="22"/>
          <w:szCs w:val="22"/>
          <w:lang w:eastAsia="zh-CN"/>
        </w:rPr>
        <w:t xml:space="preserve"> _________________________________________________________</w:t>
      </w:r>
    </w:p>
    <w:p w14:paraId="10387D99"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p>
    <w:p w14:paraId="62371871"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__________________________________________________________________________</w:t>
      </w:r>
    </w:p>
    <w:p w14:paraId="76B19A4A"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p>
    <w:p w14:paraId="1678F0A9"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daje to referenčno potrdilo o dobro opravljenem delu, s katerim izjavlja, da je spodaj navedeni gospodarski subjekt uspešno (to je časovno, količinsko in kakovostno v skladu z naročilom, pogodbo in veljavnimi predpisi) izvedel spodaj navedeni posel.</w:t>
      </w:r>
    </w:p>
    <w:p w14:paraId="38B54CE6"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E53F4AA"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Gospodarski subjekt, ki je izvedel referenčni posel: _________________________________</w:t>
      </w:r>
    </w:p>
    <w:p w14:paraId="15DDE0D2"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C06A191"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25712A3E"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16E5C07"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1CD214F"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 xml:space="preserve">Naziv oziroma opis referenčnega posla: </w:t>
      </w:r>
    </w:p>
    <w:p w14:paraId="35837FFC"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8BDE8AE" w14:textId="212122DA" w:rsidR="00EA1B4E" w:rsidRPr="00C85163" w:rsidRDefault="00EA1B4E" w:rsidP="00EA1B4E">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55942">
        <w:rPr>
          <w:rFonts w:ascii="Arial" w:eastAsia="Calibri" w:hAnsi="Arial" w:cs="Arial"/>
          <w:kern w:val="3"/>
          <w:sz w:val="22"/>
          <w:szCs w:val="22"/>
          <w:lang w:eastAsia="zh-CN"/>
        </w:rPr>
        <w:t>Dobava hladne</w:t>
      </w:r>
      <w:r w:rsidR="00F54144" w:rsidRPr="00255942">
        <w:rPr>
          <w:rFonts w:ascii="Arial" w:eastAsia="Calibri" w:hAnsi="Arial" w:cs="Arial"/>
          <w:kern w:val="3"/>
          <w:sz w:val="22"/>
          <w:szCs w:val="22"/>
          <w:lang w:eastAsia="zh-CN"/>
        </w:rPr>
        <w:t>/ih</w:t>
      </w:r>
      <w:r w:rsidRPr="00255942">
        <w:rPr>
          <w:rFonts w:ascii="Arial" w:eastAsia="Calibri" w:hAnsi="Arial" w:cs="Arial"/>
          <w:kern w:val="3"/>
          <w:sz w:val="22"/>
          <w:szCs w:val="22"/>
          <w:lang w:eastAsia="zh-CN"/>
        </w:rPr>
        <w:t xml:space="preserve"> sob</w:t>
      </w:r>
      <w:r w:rsidR="00F54144" w:rsidRPr="00255942">
        <w:rPr>
          <w:rFonts w:ascii="Arial" w:eastAsia="Calibri" w:hAnsi="Arial" w:cs="Arial"/>
          <w:kern w:val="3"/>
          <w:sz w:val="22"/>
          <w:szCs w:val="22"/>
          <w:lang w:eastAsia="zh-CN"/>
        </w:rPr>
        <w:t>/</w:t>
      </w:r>
      <w:r w:rsidRPr="00255942">
        <w:rPr>
          <w:rFonts w:ascii="Arial" w:eastAsia="Calibri" w:hAnsi="Arial" w:cs="Arial"/>
          <w:kern w:val="3"/>
          <w:sz w:val="22"/>
          <w:szCs w:val="22"/>
          <w:lang w:eastAsia="zh-CN"/>
        </w:rPr>
        <w:t>e s</w:t>
      </w:r>
      <w:r w:rsidR="0039376F">
        <w:rPr>
          <w:rFonts w:ascii="Arial" w:eastAsia="Calibri" w:hAnsi="Arial" w:cs="Arial"/>
          <w:kern w:val="3"/>
          <w:sz w:val="22"/>
          <w:szCs w:val="22"/>
          <w:lang w:eastAsia="zh-CN"/>
        </w:rPr>
        <w:t xml:space="preserve"> skupno</w:t>
      </w:r>
      <w:r w:rsidRPr="00255942">
        <w:rPr>
          <w:rFonts w:ascii="Arial" w:eastAsia="Calibri" w:hAnsi="Arial" w:cs="Arial"/>
          <w:kern w:val="3"/>
          <w:sz w:val="22"/>
          <w:szCs w:val="22"/>
          <w:lang w:eastAsia="zh-CN"/>
        </w:rPr>
        <w:t xml:space="preserve"> površino _______________________ m2. Primopredaja navedene opreme je bila izvedena dne ______________________.</w:t>
      </w:r>
      <w:r w:rsidRPr="00C85163">
        <w:rPr>
          <w:rFonts w:ascii="Arial" w:eastAsia="Calibri" w:hAnsi="Arial" w:cs="Arial"/>
          <w:kern w:val="3"/>
          <w:sz w:val="22"/>
          <w:szCs w:val="22"/>
          <w:lang w:eastAsia="zh-CN"/>
        </w:rPr>
        <w:t xml:space="preserve"> </w:t>
      </w:r>
    </w:p>
    <w:p w14:paraId="10D1B2F0" w14:textId="174D3A2F" w:rsidR="000D0066" w:rsidRPr="00DB5D62"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7CA57E2"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89A69DF"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6DC51A7"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 xml:space="preserve">Kontaktna oseba referenčnega naročnika (ime, priimek, elektronski naslov oziroma telefonska številka): </w:t>
      </w:r>
    </w:p>
    <w:p w14:paraId="6D352BA3"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BD8005B"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18926B84"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433733B"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4D874D4"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F06AD0C"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E29A2DD"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E59DBB7"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84ED6BE"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3911A01"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 xml:space="preserve">Datum: _____________________         </w:t>
      </w:r>
      <w:r w:rsidRPr="00A47FAF">
        <w:rPr>
          <w:rFonts w:ascii="Arial" w:hAnsi="Arial" w:cs="Arial"/>
          <w:kern w:val="3"/>
          <w:sz w:val="22"/>
          <w:szCs w:val="22"/>
        </w:rPr>
        <w:tab/>
        <w:t xml:space="preserve">           Žig in podpis odgovorne osebe ref. naročnika:</w:t>
      </w:r>
    </w:p>
    <w:p w14:paraId="309F702E"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6F9F6A0D"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51B470A7"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1252A14B" w14:textId="77777777" w:rsidR="000D0066" w:rsidRPr="00A47FAF" w:rsidRDefault="000D0066" w:rsidP="000D0066">
      <w:pPr>
        <w:suppressAutoHyphens/>
        <w:autoSpaceDN w:val="0"/>
        <w:spacing w:line="276" w:lineRule="auto"/>
        <w:ind w:right="6"/>
        <w:jc w:val="right"/>
        <w:textAlignment w:val="baseline"/>
        <w:rPr>
          <w:rFonts w:ascii="Arial" w:hAnsi="Arial" w:cs="Arial"/>
          <w:i/>
          <w:kern w:val="3"/>
          <w:sz w:val="22"/>
          <w:szCs w:val="22"/>
        </w:rPr>
      </w:pP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t>_____________________________________</w:t>
      </w:r>
    </w:p>
    <w:p w14:paraId="07027FEF" w14:textId="77777777" w:rsidR="000D0066" w:rsidRPr="00A47FAF" w:rsidRDefault="000D0066" w:rsidP="000D0066">
      <w:pPr>
        <w:jc w:val="both"/>
        <w:rPr>
          <w:rFonts w:ascii="Arial" w:hAnsi="Arial" w:cs="Arial"/>
          <w:sz w:val="22"/>
          <w:szCs w:val="22"/>
        </w:rPr>
      </w:pPr>
    </w:p>
    <w:p w14:paraId="05F2A475" w14:textId="77777777" w:rsidR="000D0066" w:rsidRPr="00A47FAF" w:rsidRDefault="000D0066" w:rsidP="000D0066">
      <w:pPr>
        <w:jc w:val="both"/>
        <w:rPr>
          <w:rFonts w:ascii="Arial" w:hAnsi="Arial" w:cs="Arial"/>
          <w:sz w:val="22"/>
          <w:szCs w:val="22"/>
        </w:rPr>
      </w:pPr>
    </w:p>
    <w:p w14:paraId="489BCB8F" w14:textId="77777777" w:rsidR="000D0066" w:rsidRPr="00A47FAF" w:rsidRDefault="000D0066" w:rsidP="000D0066">
      <w:pPr>
        <w:rPr>
          <w:rFonts w:ascii="Arial" w:hAnsi="Arial" w:cs="Arial"/>
          <w:sz w:val="22"/>
          <w:szCs w:val="22"/>
        </w:rPr>
      </w:pPr>
      <w:r w:rsidRPr="00A47FAF">
        <w:rPr>
          <w:rFonts w:ascii="Arial" w:hAnsi="Arial" w:cs="Arial"/>
          <w:sz w:val="22"/>
          <w:szCs w:val="22"/>
        </w:rPr>
        <w:br w:type="page"/>
      </w:r>
    </w:p>
    <w:p w14:paraId="2D12A827" w14:textId="77777777" w:rsidR="004C4675" w:rsidRPr="004C4675" w:rsidRDefault="004C4675" w:rsidP="004C4675">
      <w:pPr>
        <w:suppressAutoHyphens/>
        <w:autoSpaceDN w:val="0"/>
        <w:spacing w:line="276" w:lineRule="auto"/>
        <w:ind w:right="6"/>
        <w:jc w:val="both"/>
        <w:textAlignment w:val="baseline"/>
        <w:rPr>
          <w:rFonts w:ascii="Arial" w:hAnsi="Arial" w:cs="Arial"/>
          <w:i/>
          <w:kern w:val="3"/>
          <w:sz w:val="22"/>
          <w:szCs w:val="22"/>
        </w:rPr>
      </w:pPr>
    </w:p>
    <w:p w14:paraId="5F205832" w14:textId="77777777" w:rsidR="000D0066" w:rsidRPr="00A47FAF" w:rsidRDefault="000D0066" w:rsidP="000D0066">
      <w:pPr>
        <w:rPr>
          <w:rFonts w:ascii="Arial" w:hAnsi="Arial" w:cs="Arial"/>
          <w:sz w:val="22"/>
          <w:szCs w:val="22"/>
        </w:rPr>
      </w:pPr>
    </w:p>
    <w:p w14:paraId="38B30AEC" w14:textId="4FB723D6" w:rsidR="00F718AE" w:rsidRPr="00A47FAF" w:rsidRDefault="00F718AE" w:rsidP="00015C81">
      <w:pPr>
        <w:jc w:val="right"/>
        <w:rPr>
          <w:rFonts w:ascii="Arial" w:hAnsi="Arial" w:cs="Arial"/>
          <w:sz w:val="22"/>
          <w:szCs w:val="22"/>
        </w:rPr>
      </w:pPr>
      <w:r w:rsidRPr="00A47FAF">
        <w:rPr>
          <w:rFonts w:ascii="Arial" w:hAnsi="Arial" w:cs="Arial"/>
          <w:b/>
          <w:sz w:val="22"/>
          <w:szCs w:val="22"/>
        </w:rPr>
        <w:t xml:space="preserve">Razpisni obrazec št. </w:t>
      </w:r>
      <w:r w:rsidR="00166234" w:rsidRPr="00A47FAF">
        <w:rPr>
          <w:rFonts w:ascii="Arial" w:hAnsi="Arial" w:cs="Arial"/>
          <w:b/>
          <w:sz w:val="22"/>
          <w:szCs w:val="22"/>
        </w:rPr>
        <w:t>5</w:t>
      </w:r>
    </w:p>
    <w:bookmarkEnd w:id="53"/>
    <w:bookmarkEnd w:id="54"/>
    <w:p w14:paraId="47B6C737" w14:textId="77777777" w:rsidR="00F718AE" w:rsidRPr="00A47FAF" w:rsidRDefault="00F718AE" w:rsidP="00F718AE">
      <w:pPr>
        <w:jc w:val="both"/>
        <w:rPr>
          <w:rFonts w:ascii="Arial" w:hAnsi="Arial" w:cs="Arial"/>
          <w:b/>
          <w:sz w:val="22"/>
          <w:szCs w:val="22"/>
        </w:rPr>
      </w:pPr>
    </w:p>
    <w:p w14:paraId="4A056DC2" w14:textId="77777777" w:rsidR="00F718AE" w:rsidRPr="00A47FAF" w:rsidRDefault="00F718AE" w:rsidP="00F718AE">
      <w:pPr>
        <w:jc w:val="both"/>
        <w:rPr>
          <w:rFonts w:ascii="Arial" w:hAnsi="Arial" w:cs="Arial"/>
          <w:b/>
          <w:sz w:val="22"/>
          <w:szCs w:val="22"/>
        </w:rPr>
      </w:pPr>
    </w:p>
    <w:p w14:paraId="4D509114" w14:textId="77777777" w:rsidR="00F718AE" w:rsidRPr="00A47FAF" w:rsidRDefault="00F718AE" w:rsidP="00F718AE">
      <w:pPr>
        <w:suppressAutoHyphens/>
        <w:autoSpaceDN w:val="0"/>
        <w:jc w:val="both"/>
        <w:textAlignment w:val="baseline"/>
        <w:rPr>
          <w:rFonts w:ascii="Arial" w:hAnsi="Arial" w:cs="Arial"/>
          <w:kern w:val="3"/>
          <w:sz w:val="20"/>
          <w:lang w:eastAsia="zh-CN"/>
        </w:rPr>
      </w:pPr>
      <w:r w:rsidRPr="00A47FAF">
        <w:rPr>
          <w:rFonts w:ascii="Arial" w:hAnsi="Arial" w:cs="Arial"/>
          <w:i/>
          <w:kern w:val="3"/>
          <w:sz w:val="22"/>
          <w:szCs w:val="22"/>
          <w:lang w:eastAsia="zh-CN"/>
        </w:rPr>
        <w:t>(Navodilo: obrazec fotokopirajte za potrebno število gospodarskih subjektov)</w:t>
      </w:r>
    </w:p>
    <w:p w14:paraId="26DA91CC" w14:textId="77777777" w:rsidR="00F718AE" w:rsidRPr="00A47FAF" w:rsidRDefault="00F718AE" w:rsidP="00F718AE">
      <w:pPr>
        <w:suppressAutoHyphens/>
        <w:autoSpaceDN w:val="0"/>
        <w:jc w:val="both"/>
        <w:textAlignment w:val="baseline"/>
        <w:rPr>
          <w:rFonts w:ascii="Arial" w:hAnsi="Arial" w:cs="Arial"/>
          <w:b/>
          <w:i/>
          <w:kern w:val="3"/>
          <w:sz w:val="22"/>
          <w:szCs w:val="22"/>
          <w:lang w:eastAsia="zh-CN"/>
        </w:rPr>
      </w:pPr>
      <w:r w:rsidRPr="00A47FAF">
        <w:rPr>
          <w:rFonts w:ascii="Arial" w:hAnsi="Arial" w:cs="Arial"/>
          <w:b/>
          <w:i/>
          <w:kern w:val="3"/>
          <w:sz w:val="22"/>
          <w:szCs w:val="22"/>
          <w:lang w:eastAsia="zh-CN"/>
        </w:rPr>
        <w:t xml:space="preserve">    </w:t>
      </w:r>
    </w:p>
    <w:p w14:paraId="2A17F74F" w14:textId="77777777" w:rsidR="00F718AE" w:rsidRPr="00A47FAF" w:rsidRDefault="00F718AE" w:rsidP="00F718AE">
      <w:pPr>
        <w:autoSpaceDE w:val="0"/>
        <w:autoSpaceDN w:val="0"/>
        <w:adjustRightInd w:val="0"/>
        <w:rPr>
          <w:rFonts w:ascii="Arial" w:hAnsi="Arial" w:cs="Arial"/>
          <w:b/>
          <w:bCs/>
          <w:sz w:val="22"/>
          <w:szCs w:val="22"/>
        </w:rPr>
      </w:pPr>
    </w:p>
    <w:p w14:paraId="74774E03" w14:textId="77777777" w:rsidR="00F718AE" w:rsidRPr="00A47FAF" w:rsidRDefault="00F718AE" w:rsidP="00F718AE">
      <w:pPr>
        <w:autoSpaceDE w:val="0"/>
        <w:autoSpaceDN w:val="0"/>
        <w:adjustRightInd w:val="0"/>
        <w:rPr>
          <w:rFonts w:ascii="Arial" w:hAnsi="Arial" w:cs="Arial"/>
          <w:b/>
          <w:bCs/>
          <w:sz w:val="22"/>
          <w:szCs w:val="22"/>
        </w:rPr>
      </w:pPr>
    </w:p>
    <w:p w14:paraId="1FF8D1C3" w14:textId="77777777" w:rsidR="00F718AE" w:rsidRPr="00A47FAF" w:rsidRDefault="00F718AE" w:rsidP="00F718AE">
      <w:pPr>
        <w:autoSpaceDE w:val="0"/>
        <w:autoSpaceDN w:val="0"/>
        <w:adjustRightInd w:val="0"/>
        <w:jc w:val="right"/>
        <w:rPr>
          <w:rFonts w:ascii="Arial" w:hAnsi="Arial" w:cs="Arial"/>
          <w:b/>
          <w:bCs/>
          <w:sz w:val="22"/>
          <w:szCs w:val="22"/>
        </w:rPr>
      </w:pPr>
    </w:p>
    <w:p w14:paraId="2793E54E" w14:textId="77777777" w:rsidR="00F718AE" w:rsidRPr="00A47FAF" w:rsidRDefault="00F718AE" w:rsidP="00F718AE">
      <w:pPr>
        <w:jc w:val="center"/>
        <w:rPr>
          <w:rFonts w:ascii="Arial" w:hAnsi="Arial" w:cs="Arial"/>
          <w:b/>
          <w:sz w:val="22"/>
          <w:szCs w:val="22"/>
        </w:rPr>
      </w:pPr>
      <w:bookmarkStart w:id="55" w:name="_Hlk180569166"/>
      <w:r w:rsidRPr="00A47FAF">
        <w:rPr>
          <w:rFonts w:ascii="Arial" w:hAnsi="Arial" w:cs="Arial"/>
          <w:b/>
          <w:sz w:val="22"/>
          <w:szCs w:val="22"/>
        </w:rPr>
        <w:t>IZJAVA GOSPODARSKEGA SUBJEKTA</w:t>
      </w:r>
    </w:p>
    <w:bookmarkEnd w:id="55"/>
    <w:p w14:paraId="6FD0B567" w14:textId="77777777" w:rsidR="00F718AE" w:rsidRPr="00A47FAF" w:rsidRDefault="00F718AE" w:rsidP="00F718AE">
      <w:pPr>
        <w:jc w:val="center"/>
        <w:rPr>
          <w:rFonts w:ascii="Arial" w:hAnsi="Arial" w:cs="Arial"/>
          <w:b/>
          <w:sz w:val="22"/>
          <w:szCs w:val="22"/>
        </w:rPr>
      </w:pPr>
    </w:p>
    <w:p w14:paraId="34CC28FB" w14:textId="77777777" w:rsidR="00F718AE" w:rsidRPr="00A47FAF" w:rsidRDefault="00F718AE" w:rsidP="00F718AE">
      <w:pPr>
        <w:jc w:val="center"/>
        <w:rPr>
          <w:rFonts w:ascii="Arial" w:hAnsi="Arial" w:cs="Arial"/>
          <w:b/>
          <w:sz w:val="22"/>
          <w:szCs w:val="22"/>
        </w:rPr>
      </w:pPr>
    </w:p>
    <w:p w14:paraId="174CE2B4" w14:textId="77777777" w:rsidR="00F718AE" w:rsidRPr="00A47FAF" w:rsidRDefault="00F718AE" w:rsidP="00F718AE">
      <w:pPr>
        <w:jc w:val="center"/>
        <w:rPr>
          <w:rFonts w:ascii="Arial" w:hAnsi="Arial" w:cs="Arial"/>
          <w:b/>
          <w:sz w:val="22"/>
          <w:szCs w:val="22"/>
        </w:rPr>
      </w:pPr>
    </w:p>
    <w:p w14:paraId="7BA1CBBC" w14:textId="77777777" w:rsidR="00F718AE" w:rsidRPr="00A47FAF" w:rsidRDefault="00F718AE" w:rsidP="00F718AE">
      <w:pPr>
        <w:jc w:val="both"/>
        <w:rPr>
          <w:rFonts w:ascii="Arial" w:hAnsi="Arial" w:cs="Arial"/>
          <w:b/>
          <w:sz w:val="22"/>
          <w:szCs w:val="22"/>
        </w:rPr>
      </w:pPr>
      <w:r w:rsidRPr="00A47FAF">
        <w:rPr>
          <w:rFonts w:ascii="Arial" w:hAnsi="Arial" w:cs="Arial"/>
          <w:b/>
          <w:sz w:val="22"/>
          <w:szCs w:val="22"/>
        </w:rPr>
        <w:t>GOSPODARSKI SUBJEKT</w:t>
      </w:r>
    </w:p>
    <w:p w14:paraId="0911DBEB" w14:textId="77777777" w:rsidR="00F718AE" w:rsidRPr="00A47FAF" w:rsidRDefault="00F718AE" w:rsidP="00F718AE">
      <w:pPr>
        <w:jc w:val="both"/>
        <w:rPr>
          <w:rFonts w:ascii="Arial" w:hAnsi="Arial" w:cs="Arial"/>
          <w:b/>
          <w:sz w:val="22"/>
          <w:szCs w:val="22"/>
        </w:rPr>
      </w:pPr>
    </w:p>
    <w:p w14:paraId="0D2E7A26" w14:textId="77777777" w:rsidR="00F718AE" w:rsidRPr="00A47FAF" w:rsidRDefault="00F718AE" w:rsidP="00F718AE">
      <w:pPr>
        <w:jc w:val="both"/>
        <w:rPr>
          <w:rFonts w:ascii="Arial" w:hAnsi="Arial" w:cs="Arial"/>
          <w:b/>
          <w:sz w:val="22"/>
          <w:szCs w:val="22"/>
        </w:rPr>
      </w:pPr>
    </w:p>
    <w:p w14:paraId="4B10CAFC" w14:textId="77777777" w:rsidR="00F718AE" w:rsidRPr="00A47FAF" w:rsidRDefault="00F718AE" w:rsidP="00F718AE">
      <w:pPr>
        <w:jc w:val="both"/>
        <w:rPr>
          <w:rFonts w:ascii="Arial" w:hAnsi="Arial" w:cs="Arial"/>
          <w:b/>
          <w:sz w:val="22"/>
          <w:szCs w:val="22"/>
        </w:rPr>
      </w:pPr>
      <w:r w:rsidRPr="00A47FAF">
        <w:rPr>
          <w:rFonts w:ascii="Arial" w:hAnsi="Arial" w:cs="Arial"/>
          <w:b/>
          <w:sz w:val="22"/>
          <w:szCs w:val="22"/>
        </w:rPr>
        <w:t>______________________________________________________________________________</w:t>
      </w:r>
    </w:p>
    <w:p w14:paraId="5E4814D0" w14:textId="77777777" w:rsidR="00F718AE" w:rsidRPr="00A47FAF" w:rsidRDefault="00F718AE" w:rsidP="00F718AE">
      <w:pPr>
        <w:jc w:val="right"/>
        <w:rPr>
          <w:rFonts w:ascii="Arial" w:hAnsi="Arial" w:cs="Arial"/>
          <w:b/>
          <w:sz w:val="22"/>
          <w:szCs w:val="22"/>
        </w:rPr>
      </w:pPr>
    </w:p>
    <w:p w14:paraId="0E5365A7" w14:textId="77777777" w:rsidR="00F718AE" w:rsidRPr="00A47FAF" w:rsidRDefault="00F718AE" w:rsidP="00F718AE">
      <w:pPr>
        <w:jc w:val="right"/>
        <w:rPr>
          <w:rFonts w:ascii="Arial" w:hAnsi="Arial" w:cs="Arial"/>
          <w:b/>
          <w:sz w:val="22"/>
          <w:szCs w:val="22"/>
        </w:rPr>
      </w:pPr>
    </w:p>
    <w:p w14:paraId="306F7556" w14:textId="411C1D21" w:rsidR="00F718AE" w:rsidRPr="00A47FAF" w:rsidRDefault="00F718AE" w:rsidP="00F718AE">
      <w:pPr>
        <w:autoSpaceDE w:val="0"/>
        <w:autoSpaceDN w:val="0"/>
        <w:adjustRightInd w:val="0"/>
        <w:spacing w:line="360" w:lineRule="auto"/>
        <w:jc w:val="both"/>
        <w:rPr>
          <w:rFonts w:ascii="Arial" w:hAnsi="Arial" w:cs="Arial"/>
          <w:bCs/>
          <w:sz w:val="22"/>
          <w:szCs w:val="22"/>
        </w:rPr>
      </w:pPr>
      <w:r w:rsidRPr="00A47FAF">
        <w:rPr>
          <w:rFonts w:ascii="Arial" w:hAnsi="Arial" w:cs="Arial"/>
          <w:bCs/>
          <w:sz w:val="22"/>
          <w:szCs w:val="22"/>
        </w:rPr>
        <w:t xml:space="preserve">Spodaj podpisani gospodarski subjekt za javno naročilo </w:t>
      </w:r>
      <w:r w:rsidRPr="00A47FAF">
        <w:rPr>
          <w:rFonts w:ascii="Arial" w:hAnsi="Arial" w:cs="Arial"/>
          <w:b/>
          <w:kern w:val="3"/>
          <w:sz w:val="22"/>
          <w:szCs w:val="22"/>
          <w:lang w:eastAsia="zh-CN"/>
        </w:rPr>
        <w:t>»</w:t>
      </w:r>
      <w:r w:rsidR="004C4675" w:rsidRPr="004C4675">
        <w:rPr>
          <w:rFonts w:ascii="Arial" w:eastAsia="SimSun" w:hAnsi="Arial" w:cs="Arial"/>
          <w:b/>
          <w:bCs/>
          <w:iCs/>
          <w:kern w:val="3"/>
          <w:sz w:val="22"/>
          <w:szCs w:val="22"/>
          <w:lang w:eastAsia="zh-CN" w:bidi="hi-IN"/>
        </w:rPr>
        <w:t>Nakup in dobava hladnih sob za novogradnjo UL VF</w:t>
      </w:r>
      <w:r w:rsidRPr="00A47FAF">
        <w:rPr>
          <w:rFonts w:ascii="Arial" w:eastAsia="SimSun" w:hAnsi="Arial" w:cs="Arial"/>
          <w:b/>
          <w:bCs/>
          <w:iCs/>
          <w:kern w:val="3"/>
          <w:sz w:val="22"/>
          <w:szCs w:val="22"/>
          <w:lang w:val="en-US" w:eastAsia="zh-CN" w:bidi="hi-IN"/>
        </w:rPr>
        <w:t>«</w:t>
      </w:r>
      <w:r w:rsidRPr="00A47FAF">
        <w:rPr>
          <w:rFonts w:ascii="Arial" w:hAnsi="Arial" w:cs="Arial"/>
          <w:b/>
          <w:bCs/>
          <w:sz w:val="22"/>
          <w:szCs w:val="22"/>
        </w:rPr>
        <w:t>,</w:t>
      </w:r>
      <w:r w:rsidRPr="00A47FAF">
        <w:rPr>
          <w:rFonts w:ascii="Arial" w:hAnsi="Arial" w:cs="Arial"/>
          <w:bCs/>
          <w:sz w:val="22"/>
          <w:szCs w:val="22"/>
        </w:rPr>
        <w:t xml:space="preserve"> objavljeno na Portalu javnih naročil dne ………..… 202</w:t>
      </w:r>
      <w:r w:rsidR="00460B61">
        <w:rPr>
          <w:rFonts w:ascii="Arial" w:hAnsi="Arial" w:cs="Arial"/>
          <w:bCs/>
          <w:sz w:val="22"/>
          <w:szCs w:val="22"/>
        </w:rPr>
        <w:t>5</w:t>
      </w:r>
      <w:r w:rsidRPr="00A47FAF">
        <w:rPr>
          <w:rFonts w:ascii="Arial" w:hAnsi="Arial" w:cs="Arial"/>
          <w:bCs/>
          <w:sz w:val="22"/>
          <w:szCs w:val="22"/>
        </w:rPr>
        <w:t xml:space="preserve"> pod številko objave JN ……................</w:t>
      </w:r>
      <w:r w:rsidRPr="00A47FAF">
        <w:rPr>
          <w:rFonts w:ascii="Arial" w:hAnsi="Arial" w:cs="Arial"/>
          <w:sz w:val="22"/>
          <w:szCs w:val="22"/>
        </w:rPr>
        <w:t xml:space="preserve"> </w:t>
      </w:r>
    </w:p>
    <w:p w14:paraId="3EF52A86" w14:textId="77777777" w:rsidR="00F718AE" w:rsidRPr="00A47FAF" w:rsidRDefault="00F718AE" w:rsidP="00F718AE">
      <w:pPr>
        <w:jc w:val="right"/>
        <w:rPr>
          <w:rFonts w:ascii="Arial" w:hAnsi="Arial" w:cs="Arial"/>
          <w:b/>
          <w:sz w:val="22"/>
          <w:szCs w:val="22"/>
        </w:rPr>
      </w:pPr>
    </w:p>
    <w:p w14:paraId="5E6D3F0E" w14:textId="77777777" w:rsidR="00F718AE" w:rsidRPr="00A47FAF" w:rsidRDefault="00F718AE" w:rsidP="00F718AE">
      <w:pPr>
        <w:jc w:val="right"/>
        <w:rPr>
          <w:rFonts w:ascii="Arial" w:hAnsi="Arial" w:cs="Arial"/>
          <w:b/>
          <w:sz w:val="22"/>
          <w:szCs w:val="22"/>
        </w:rPr>
      </w:pPr>
    </w:p>
    <w:p w14:paraId="2018D6E7" w14:textId="77777777" w:rsidR="00F718AE" w:rsidRPr="00A47FAF" w:rsidRDefault="00F718AE" w:rsidP="00F718AE">
      <w:pPr>
        <w:jc w:val="right"/>
        <w:rPr>
          <w:rFonts w:ascii="Arial" w:hAnsi="Arial" w:cs="Arial"/>
          <w:b/>
          <w:sz w:val="22"/>
          <w:szCs w:val="22"/>
        </w:rPr>
      </w:pPr>
    </w:p>
    <w:p w14:paraId="73F91516" w14:textId="77777777" w:rsidR="00F718AE" w:rsidRPr="00A47FAF" w:rsidRDefault="00F718AE" w:rsidP="00F718AE">
      <w:pPr>
        <w:jc w:val="center"/>
        <w:rPr>
          <w:rFonts w:ascii="Arial" w:hAnsi="Arial" w:cs="Arial"/>
          <w:b/>
          <w:i/>
          <w:sz w:val="22"/>
          <w:szCs w:val="22"/>
        </w:rPr>
      </w:pPr>
      <w:r w:rsidRPr="00A47FAF">
        <w:rPr>
          <w:rFonts w:ascii="Arial" w:hAnsi="Arial" w:cs="Arial"/>
          <w:b/>
          <w:i/>
          <w:sz w:val="22"/>
          <w:szCs w:val="22"/>
        </w:rPr>
        <w:t xml:space="preserve">i z j a v l j a m o , </w:t>
      </w:r>
    </w:p>
    <w:p w14:paraId="35AADD89" w14:textId="77777777" w:rsidR="00F718AE" w:rsidRPr="00A47FAF" w:rsidRDefault="00F718AE" w:rsidP="00F718AE">
      <w:pPr>
        <w:jc w:val="right"/>
        <w:rPr>
          <w:rFonts w:ascii="Arial" w:hAnsi="Arial" w:cs="Arial"/>
          <w:b/>
          <w:sz w:val="22"/>
          <w:szCs w:val="22"/>
        </w:rPr>
      </w:pPr>
    </w:p>
    <w:p w14:paraId="7701A403" w14:textId="77777777" w:rsidR="00F718AE" w:rsidRPr="00A47FAF" w:rsidRDefault="00F718AE" w:rsidP="00F718AE">
      <w:pPr>
        <w:jc w:val="right"/>
        <w:rPr>
          <w:rFonts w:ascii="Arial" w:hAnsi="Arial" w:cs="Arial"/>
          <w:bCs/>
          <w:sz w:val="22"/>
          <w:szCs w:val="22"/>
        </w:rPr>
      </w:pPr>
    </w:p>
    <w:p w14:paraId="14FDFFBA" w14:textId="77777777" w:rsidR="00F718AE" w:rsidRPr="00A47FAF" w:rsidRDefault="00F718AE" w:rsidP="00F718AE">
      <w:pPr>
        <w:jc w:val="right"/>
        <w:rPr>
          <w:rFonts w:ascii="Arial" w:hAnsi="Arial" w:cs="Arial"/>
          <w:bCs/>
          <w:sz w:val="22"/>
          <w:szCs w:val="22"/>
        </w:rPr>
      </w:pPr>
    </w:p>
    <w:p w14:paraId="6F484721" w14:textId="77777777" w:rsidR="00F718AE" w:rsidRPr="00A47FAF" w:rsidRDefault="00F718AE" w:rsidP="00F718AE">
      <w:pPr>
        <w:tabs>
          <w:tab w:val="left" w:pos="774"/>
        </w:tabs>
        <w:jc w:val="both"/>
        <w:rPr>
          <w:rFonts w:ascii="Arial" w:hAnsi="Arial" w:cs="Arial"/>
          <w:bCs/>
          <w:sz w:val="22"/>
          <w:szCs w:val="22"/>
        </w:rPr>
      </w:pPr>
      <w:r w:rsidRPr="00A47FAF">
        <w:rPr>
          <w:rFonts w:ascii="Arial" w:hAnsi="Arial" w:cs="Arial"/>
          <w:bCs/>
          <w:sz w:val="22"/>
          <w:szCs w:val="22"/>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2DD9E8C"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ruski državljan ali fizična ali pravna oseba, subjekt ali organ s sedežem v Rusiji;</w:t>
      </w:r>
    </w:p>
    <w:p w14:paraId="4B182784"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pravnim osebam, subjektom ali organom, katerih več kot 50-odstotni delež je v neposredni ali posredni lasti subjekta iz točke a), ali</w:t>
      </w:r>
    </w:p>
    <w:p w14:paraId="78B0D7CE"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fizičnim ali pravnim osebam, subjektom ali organom, ki delujejo v imenu ali po navodilih subjekta iz točke a) ali b),</w:t>
      </w:r>
    </w:p>
    <w:p w14:paraId="3353E668"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podizvajalec, dobavitelj ali subjekt, katerega zmogljivosti se uporabljajo v smislu direktiv o javnem naročanju, ki predstavljajo več kot 10 % vrednosti predmetnega naročila.</w:t>
      </w:r>
    </w:p>
    <w:p w14:paraId="34BB0544" w14:textId="77777777" w:rsidR="00F718AE" w:rsidRPr="00A47FAF" w:rsidRDefault="00F718AE" w:rsidP="00F718AE">
      <w:pPr>
        <w:tabs>
          <w:tab w:val="left" w:pos="774"/>
        </w:tabs>
        <w:rPr>
          <w:rFonts w:ascii="Arial" w:hAnsi="Arial" w:cs="Arial"/>
          <w:b/>
          <w:sz w:val="22"/>
          <w:szCs w:val="22"/>
        </w:rPr>
      </w:pPr>
    </w:p>
    <w:p w14:paraId="05C5C13F" w14:textId="77777777" w:rsidR="00F718AE" w:rsidRPr="00A47FAF" w:rsidRDefault="00F718AE" w:rsidP="00F718AE">
      <w:pPr>
        <w:tabs>
          <w:tab w:val="left" w:pos="774"/>
        </w:tabs>
        <w:rPr>
          <w:rFonts w:ascii="Arial" w:hAnsi="Arial" w:cs="Arial"/>
          <w:b/>
          <w:sz w:val="22"/>
          <w:szCs w:val="22"/>
        </w:rPr>
      </w:pPr>
    </w:p>
    <w:p w14:paraId="0E934291" w14:textId="77777777" w:rsidR="00F718AE" w:rsidRPr="00A47FAF" w:rsidRDefault="00F718AE" w:rsidP="00F718AE">
      <w:pPr>
        <w:jc w:val="right"/>
        <w:rPr>
          <w:rFonts w:ascii="Arial" w:hAnsi="Arial" w:cs="Arial"/>
          <w:b/>
          <w:sz w:val="22"/>
          <w:szCs w:val="22"/>
        </w:rPr>
      </w:pPr>
    </w:p>
    <w:p w14:paraId="42068C87" w14:textId="77777777" w:rsidR="00F718AE" w:rsidRPr="00A47FAF" w:rsidRDefault="00F718AE" w:rsidP="00F718AE">
      <w:pPr>
        <w:jc w:val="right"/>
        <w:rPr>
          <w:rFonts w:ascii="Arial" w:hAnsi="Arial" w:cs="Arial"/>
          <w:b/>
          <w:sz w:val="22"/>
          <w:szCs w:val="22"/>
        </w:rPr>
      </w:pPr>
    </w:p>
    <w:p w14:paraId="1049F29C" w14:textId="77777777" w:rsidR="00F718AE" w:rsidRPr="00A47FAF" w:rsidRDefault="00F718AE" w:rsidP="00F718AE">
      <w:pPr>
        <w:jc w:val="right"/>
        <w:rPr>
          <w:rFonts w:ascii="Arial" w:hAnsi="Arial" w:cs="Arial"/>
          <w:b/>
          <w:sz w:val="22"/>
          <w:szCs w:val="22"/>
        </w:rPr>
      </w:pPr>
    </w:p>
    <w:p w14:paraId="7FECFCCC" w14:textId="77777777" w:rsidR="00F718AE" w:rsidRPr="00A47FAF" w:rsidRDefault="00F718AE" w:rsidP="00F718AE">
      <w:pPr>
        <w:jc w:val="right"/>
        <w:rPr>
          <w:rFonts w:ascii="Arial" w:hAnsi="Arial" w:cs="Arial"/>
          <w:b/>
          <w:sz w:val="22"/>
          <w:szCs w:val="22"/>
        </w:rPr>
      </w:pPr>
    </w:p>
    <w:p w14:paraId="41AB0BCE" w14:textId="1BFA0CAF" w:rsidR="00F718AE" w:rsidRPr="00A47FAF" w:rsidRDefault="00F718AE" w:rsidP="00F718AE">
      <w:pPr>
        <w:suppressAutoHyphens/>
        <w:autoSpaceDE w:val="0"/>
        <w:autoSpaceDN w:val="0"/>
        <w:textAlignment w:val="baseline"/>
        <w:rPr>
          <w:rFonts w:ascii="Arial" w:hAnsi="Arial" w:cs="Arial"/>
          <w:kern w:val="3"/>
          <w:lang w:eastAsia="zh-CN"/>
        </w:rPr>
      </w:pPr>
      <w:r w:rsidRPr="00A47FAF">
        <w:rPr>
          <w:rFonts w:ascii="Arial" w:hAnsi="Arial" w:cs="Arial"/>
          <w:kern w:val="3"/>
          <w:sz w:val="22"/>
          <w:szCs w:val="22"/>
          <w:lang w:eastAsia="zh-CN"/>
        </w:rPr>
        <w:t>Datum:</w:t>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t>Podpis</w:t>
      </w:r>
      <w:r w:rsidR="00B17537" w:rsidRPr="00A47FAF">
        <w:rPr>
          <w:rFonts w:ascii="Arial" w:hAnsi="Arial" w:cs="Arial"/>
          <w:kern w:val="3"/>
          <w:sz w:val="22"/>
          <w:szCs w:val="22"/>
          <w:lang w:eastAsia="zh-CN"/>
        </w:rPr>
        <w:t xml:space="preserve"> gospodarskega subjekta</w:t>
      </w:r>
      <w:r w:rsidRPr="00A47FAF">
        <w:rPr>
          <w:rFonts w:ascii="Arial" w:hAnsi="Arial" w:cs="Arial"/>
          <w:kern w:val="3"/>
          <w:sz w:val="22"/>
          <w:szCs w:val="22"/>
          <w:lang w:eastAsia="zh-CN"/>
        </w:rPr>
        <w:t>:</w:t>
      </w:r>
    </w:p>
    <w:p w14:paraId="59F0B4AD" w14:textId="77777777" w:rsidR="00F718AE" w:rsidRPr="00A47FAF" w:rsidRDefault="00F718AE" w:rsidP="00F718AE">
      <w:pPr>
        <w:suppressAutoHyphens/>
        <w:autoSpaceDE w:val="0"/>
        <w:autoSpaceDN w:val="0"/>
        <w:textAlignment w:val="baseline"/>
        <w:rPr>
          <w:rFonts w:ascii="Arial" w:hAnsi="Arial" w:cs="Arial"/>
          <w:kern w:val="3"/>
          <w:sz w:val="22"/>
          <w:szCs w:val="22"/>
          <w:lang w:eastAsia="zh-CN"/>
        </w:rPr>
      </w:pPr>
    </w:p>
    <w:p w14:paraId="02503EB2" w14:textId="77777777" w:rsidR="00F718AE" w:rsidRPr="00A47FAF" w:rsidRDefault="00F718AE" w:rsidP="00F718AE">
      <w:pPr>
        <w:rPr>
          <w:rFonts w:ascii="Arial" w:hAnsi="Arial" w:cs="Arial"/>
          <w:b/>
          <w:sz w:val="22"/>
          <w:szCs w:val="22"/>
        </w:rPr>
      </w:pPr>
      <w:r w:rsidRPr="00A47FAF">
        <w:rPr>
          <w:rFonts w:ascii="Arial" w:eastAsia="SimSun" w:hAnsi="Arial" w:cs="Arial"/>
          <w:kern w:val="3"/>
          <w:sz w:val="22"/>
          <w:szCs w:val="22"/>
          <w:lang w:val="en-US" w:eastAsia="zh-CN" w:bidi="hi-IN"/>
        </w:rPr>
        <w:t>_________________</w:t>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t>___________________</w:t>
      </w:r>
    </w:p>
    <w:p w14:paraId="5B81F114" w14:textId="77777777" w:rsidR="00F718AE" w:rsidRPr="00A47FAF" w:rsidRDefault="00F718AE" w:rsidP="00F718AE">
      <w:pPr>
        <w:jc w:val="right"/>
        <w:rPr>
          <w:rFonts w:ascii="Arial" w:hAnsi="Arial" w:cs="Arial"/>
          <w:b/>
          <w:sz w:val="22"/>
          <w:szCs w:val="22"/>
        </w:rPr>
      </w:pPr>
    </w:p>
    <w:p w14:paraId="230A71DF" w14:textId="77777777" w:rsidR="00F718AE" w:rsidRPr="00A47FAF" w:rsidRDefault="00F718AE" w:rsidP="00F718AE">
      <w:pPr>
        <w:jc w:val="right"/>
        <w:rPr>
          <w:rFonts w:ascii="Arial" w:hAnsi="Arial" w:cs="Arial"/>
          <w:b/>
          <w:sz w:val="22"/>
          <w:szCs w:val="22"/>
        </w:rPr>
      </w:pPr>
    </w:p>
    <w:p w14:paraId="351164B4" w14:textId="77777777" w:rsidR="00F629CE" w:rsidRPr="00A47FAF" w:rsidRDefault="00F629CE" w:rsidP="00F718AE">
      <w:pPr>
        <w:jc w:val="right"/>
        <w:rPr>
          <w:rFonts w:ascii="Arial" w:hAnsi="Arial" w:cs="Arial"/>
          <w:b/>
          <w:sz w:val="22"/>
          <w:szCs w:val="22"/>
        </w:rPr>
      </w:pPr>
    </w:p>
    <w:p w14:paraId="402C69C6" w14:textId="77777777" w:rsidR="00F629CE" w:rsidRPr="00A47FAF" w:rsidRDefault="00F629CE" w:rsidP="00F718AE">
      <w:pPr>
        <w:jc w:val="right"/>
        <w:rPr>
          <w:rFonts w:ascii="Arial" w:hAnsi="Arial" w:cs="Arial"/>
          <w:b/>
          <w:sz w:val="22"/>
          <w:szCs w:val="22"/>
        </w:rPr>
      </w:pPr>
    </w:p>
    <w:p w14:paraId="3A36063E" w14:textId="77777777" w:rsidR="00F629CE" w:rsidRPr="00A47FAF" w:rsidRDefault="00F629CE" w:rsidP="00F718AE">
      <w:pPr>
        <w:jc w:val="right"/>
        <w:rPr>
          <w:rFonts w:ascii="Arial" w:hAnsi="Arial" w:cs="Arial"/>
          <w:b/>
          <w:sz w:val="22"/>
          <w:szCs w:val="22"/>
        </w:rPr>
      </w:pPr>
    </w:p>
    <w:p w14:paraId="62BF4E2D" w14:textId="77777777" w:rsidR="00F718AE" w:rsidRPr="00A47FAF" w:rsidRDefault="00F718AE" w:rsidP="00CF4788">
      <w:pPr>
        <w:jc w:val="both"/>
        <w:rPr>
          <w:rFonts w:ascii="Arial" w:hAnsi="Arial" w:cs="Arial"/>
          <w:b/>
          <w:sz w:val="22"/>
          <w:szCs w:val="22"/>
        </w:rPr>
      </w:pPr>
    </w:p>
    <w:p w14:paraId="0BC135DE" w14:textId="05F007B1" w:rsidR="00CF2382" w:rsidRPr="00A47FAF" w:rsidRDefault="00CF2382" w:rsidP="00CF2382">
      <w:pPr>
        <w:jc w:val="right"/>
        <w:rPr>
          <w:rFonts w:ascii="Arial" w:hAnsi="Arial" w:cs="Arial"/>
          <w:b/>
          <w:sz w:val="22"/>
          <w:szCs w:val="22"/>
        </w:rPr>
      </w:pPr>
      <w:bookmarkStart w:id="56" w:name="_Hlk181694870"/>
      <w:r w:rsidRPr="00A47FAF">
        <w:rPr>
          <w:rFonts w:ascii="Arial" w:hAnsi="Arial" w:cs="Arial"/>
          <w:b/>
          <w:sz w:val="22"/>
          <w:szCs w:val="22"/>
        </w:rPr>
        <w:t xml:space="preserve">Razpisni obrazec št. </w:t>
      </w:r>
      <w:r w:rsidR="00CF4595">
        <w:rPr>
          <w:rFonts w:ascii="Arial" w:hAnsi="Arial" w:cs="Arial"/>
          <w:b/>
          <w:sz w:val="22"/>
          <w:szCs w:val="22"/>
        </w:rPr>
        <w:t>6</w:t>
      </w:r>
    </w:p>
    <w:bookmarkEnd w:id="56"/>
    <w:p w14:paraId="08AFC8FE" w14:textId="77777777" w:rsidR="00D24612" w:rsidRPr="00A47FAF" w:rsidRDefault="00D24612" w:rsidP="00D56151">
      <w:pPr>
        <w:ind w:left="4956" w:firstLine="708"/>
        <w:jc w:val="right"/>
        <w:rPr>
          <w:rFonts w:ascii="Arial" w:hAnsi="Arial" w:cs="Arial"/>
          <w:b/>
          <w:sz w:val="22"/>
          <w:szCs w:val="22"/>
        </w:rPr>
      </w:pPr>
    </w:p>
    <w:p w14:paraId="724C5EF7" w14:textId="11C4BBDD" w:rsidR="008B0109" w:rsidRPr="00A47FAF" w:rsidRDefault="008B0109" w:rsidP="008B0109">
      <w:pPr>
        <w:rPr>
          <w:rFonts w:ascii="Arial" w:hAnsi="Arial" w:cs="Arial"/>
          <w:sz w:val="22"/>
          <w:szCs w:val="22"/>
        </w:rPr>
      </w:pPr>
      <w:bookmarkStart w:id="57" w:name="_Hlk180569196"/>
      <w:r w:rsidRPr="00A47FAF">
        <w:rPr>
          <w:rFonts w:ascii="Arial" w:hAnsi="Arial" w:cs="Arial"/>
          <w:b/>
          <w:sz w:val="22"/>
          <w:szCs w:val="22"/>
        </w:rPr>
        <w:t>VZOREC POGODBE</w:t>
      </w:r>
      <w:bookmarkEnd w:id="57"/>
      <w:r w:rsidR="00590B1D" w:rsidRPr="00A47FAF">
        <w:rPr>
          <w:rFonts w:ascii="Arial" w:hAnsi="Arial" w:cs="Arial"/>
          <w:b/>
          <w:sz w:val="22"/>
          <w:szCs w:val="22"/>
        </w:rPr>
        <w:t xml:space="preserve"> </w:t>
      </w:r>
    </w:p>
    <w:p w14:paraId="76E4110E" w14:textId="77777777" w:rsidR="008B0109" w:rsidRPr="00A47FAF" w:rsidRDefault="008B0109" w:rsidP="008B0109">
      <w:pPr>
        <w:jc w:val="both"/>
        <w:rPr>
          <w:rFonts w:ascii="Arial" w:hAnsi="Arial" w:cs="Arial"/>
          <w:sz w:val="22"/>
          <w:szCs w:val="22"/>
        </w:rPr>
      </w:pPr>
    </w:p>
    <w:p w14:paraId="266F3282" w14:textId="77777777" w:rsidR="008B0109" w:rsidRPr="00A47FAF" w:rsidRDefault="008B0109" w:rsidP="008B0109">
      <w:pPr>
        <w:jc w:val="both"/>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FA4396" w:rsidRPr="00A47FAF" w14:paraId="080C12BB" w14:textId="77777777" w:rsidTr="00893648">
        <w:trPr>
          <w:trHeight w:val="1848"/>
        </w:trPr>
        <w:tc>
          <w:tcPr>
            <w:tcW w:w="2055" w:type="dxa"/>
            <w:tcBorders>
              <w:top w:val="nil"/>
              <w:left w:val="nil"/>
              <w:bottom w:val="nil"/>
              <w:right w:val="nil"/>
            </w:tcBorders>
          </w:tcPr>
          <w:p w14:paraId="12F178C6" w14:textId="77777777" w:rsidR="008B0109" w:rsidRPr="00A47FAF" w:rsidRDefault="008B0109" w:rsidP="00893648">
            <w:pPr>
              <w:jc w:val="both"/>
              <w:rPr>
                <w:rFonts w:ascii="Arial" w:hAnsi="Arial" w:cs="Arial"/>
                <w:szCs w:val="22"/>
              </w:rPr>
            </w:pPr>
            <w:bookmarkStart w:id="58" w:name="_Hlk181620872"/>
            <w:r w:rsidRPr="00A47FAF">
              <w:rPr>
                <w:rFonts w:ascii="Arial" w:hAnsi="Arial" w:cs="Arial"/>
                <w:sz w:val="22"/>
                <w:szCs w:val="22"/>
              </w:rPr>
              <w:t>NAROČNIK:</w:t>
            </w:r>
          </w:p>
          <w:p w14:paraId="54B30BB6" w14:textId="77777777" w:rsidR="008B0109" w:rsidRPr="00A47FAF" w:rsidRDefault="008B0109" w:rsidP="00893648">
            <w:pPr>
              <w:jc w:val="both"/>
              <w:rPr>
                <w:rFonts w:ascii="Arial" w:hAnsi="Arial" w:cs="Arial"/>
                <w:szCs w:val="22"/>
              </w:rPr>
            </w:pPr>
          </w:p>
          <w:p w14:paraId="73D51F67" w14:textId="77777777" w:rsidR="008B0109" w:rsidRPr="00A47FAF" w:rsidRDefault="008B0109" w:rsidP="00893648">
            <w:pPr>
              <w:jc w:val="both"/>
              <w:rPr>
                <w:rFonts w:ascii="Arial" w:hAnsi="Arial" w:cs="Arial"/>
                <w:szCs w:val="22"/>
              </w:rPr>
            </w:pPr>
          </w:p>
          <w:p w14:paraId="5222ADE6" w14:textId="77777777" w:rsidR="008B0109" w:rsidRPr="00A47FAF" w:rsidRDefault="008B0109" w:rsidP="00893648">
            <w:pPr>
              <w:jc w:val="both"/>
              <w:rPr>
                <w:rFonts w:ascii="Arial" w:hAnsi="Arial" w:cs="Arial"/>
                <w:szCs w:val="22"/>
              </w:rPr>
            </w:pPr>
          </w:p>
          <w:p w14:paraId="17763795" w14:textId="77777777" w:rsidR="008B0109" w:rsidRPr="00A47FAF" w:rsidRDefault="008B0109" w:rsidP="00893648">
            <w:pPr>
              <w:jc w:val="both"/>
              <w:rPr>
                <w:rFonts w:ascii="Arial" w:hAnsi="Arial" w:cs="Arial"/>
                <w:szCs w:val="22"/>
              </w:rPr>
            </w:pPr>
          </w:p>
          <w:p w14:paraId="2D3F1F9A" w14:textId="77777777" w:rsidR="008B0109" w:rsidRPr="00A47FAF" w:rsidRDefault="008B0109" w:rsidP="00893648">
            <w:pPr>
              <w:jc w:val="both"/>
              <w:rPr>
                <w:rFonts w:ascii="Arial" w:hAnsi="Arial" w:cs="Arial"/>
                <w:szCs w:val="22"/>
              </w:rPr>
            </w:pPr>
          </w:p>
          <w:p w14:paraId="69AC33EE" w14:textId="77777777" w:rsidR="008B0109" w:rsidRPr="00A47FAF" w:rsidRDefault="008B0109" w:rsidP="00893648">
            <w:pPr>
              <w:jc w:val="both"/>
              <w:rPr>
                <w:rFonts w:ascii="Arial" w:hAnsi="Arial" w:cs="Arial"/>
                <w:szCs w:val="22"/>
              </w:rPr>
            </w:pPr>
          </w:p>
          <w:p w14:paraId="0E511B43" w14:textId="77777777" w:rsidR="008B0109" w:rsidRPr="00A47FAF" w:rsidRDefault="008B0109" w:rsidP="00893648">
            <w:pPr>
              <w:jc w:val="both"/>
              <w:rPr>
                <w:rFonts w:ascii="Arial" w:hAnsi="Arial" w:cs="Arial"/>
                <w:szCs w:val="22"/>
              </w:rPr>
            </w:pPr>
          </w:p>
        </w:tc>
        <w:tc>
          <w:tcPr>
            <w:tcW w:w="6873" w:type="dxa"/>
            <w:tcBorders>
              <w:top w:val="nil"/>
              <w:left w:val="nil"/>
              <w:bottom w:val="nil"/>
              <w:right w:val="nil"/>
            </w:tcBorders>
          </w:tcPr>
          <w:p w14:paraId="588F9F19" w14:textId="77777777" w:rsidR="00557B02" w:rsidRPr="00A47FAF" w:rsidRDefault="00557B02" w:rsidP="00557B02">
            <w:pPr>
              <w:jc w:val="both"/>
              <w:rPr>
                <w:rFonts w:ascii="Arial" w:hAnsi="Arial" w:cs="Arial"/>
                <w:sz w:val="22"/>
                <w:szCs w:val="22"/>
              </w:rPr>
            </w:pPr>
            <w:r w:rsidRPr="00A47FAF">
              <w:rPr>
                <w:rFonts w:ascii="Arial" w:hAnsi="Arial" w:cs="Arial"/>
                <w:sz w:val="22"/>
                <w:szCs w:val="22"/>
              </w:rPr>
              <w:t>UNIVERZA V LJUBLJANI, Kongresni trg 12, 1000 Ljubljana,</w:t>
            </w:r>
          </w:p>
          <w:p w14:paraId="18D7600B" w14:textId="1EF91CF2" w:rsidR="00557B02" w:rsidRPr="00A47FAF" w:rsidRDefault="00557B02" w:rsidP="00557B02">
            <w:pPr>
              <w:jc w:val="both"/>
              <w:rPr>
                <w:rFonts w:ascii="Arial" w:hAnsi="Arial" w:cs="Arial"/>
                <w:sz w:val="22"/>
                <w:szCs w:val="22"/>
              </w:rPr>
            </w:pPr>
            <w:r w:rsidRPr="00A47FAF">
              <w:rPr>
                <w:rFonts w:ascii="Arial" w:hAnsi="Arial" w:cs="Arial"/>
                <w:sz w:val="22"/>
                <w:szCs w:val="22"/>
              </w:rPr>
              <w:t xml:space="preserve">ki jo zastopa prof. dr. </w:t>
            </w:r>
            <w:r w:rsidR="00166234" w:rsidRPr="00A47FAF">
              <w:rPr>
                <w:rFonts w:ascii="Arial" w:hAnsi="Arial" w:cs="Arial"/>
                <w:sz w:val="22"/>
                <w:szCs w:val="22"/>
              </w:rPr>
              <w:t>Majdič Gregor</w:t>
            </w:r>
            <w:r w:rsidRPr="00A47FAF">
              <w:rPr>
                <w:rFonts w:ascii="Arial" w:hAnsi="Arial" w:cs="Arial"/>
                <w:sz w:val="22"/>
                <w:szCs w:val="22"/>
              </w:rPr>
              <w:t>, rektor</w:t>
            </w:r>
          </w:p>
          <w:p w14:paraId="198C574C" w14:textId="77777777" w:rsidR="00557B02" w:rsidRPr="00A47FAF" w:rsidRDefault="00557B02" w:rsidP="00557B02">
            <w:pPr>
              <w:jc w:val="both"/>
              <w:rPr>
                <w:rFonts w:ascii="Arial" w:hAnsi="Arial" w:cs="Arial"/>
                <w:sz w:val="22"/>
                <w:szCs w:val="22"/>
              </w:rPr>
            </w:pPr>
            <w:r w:rsidRPr="00A47FAF">
              <w:rPr>
                <w:rFonts w:ascii="Arial" w:hAnsi="Arial" w:cs="Arial"/>
                <w:sz w:val="22"/>
                <w:szCs w:val="22"/>
              </w:rPr>
              <w:t>matična številka: 5085063000</w:t>
            </w:r>
          </w:p>
          <w:p w14:paraId="37FDB528" w14:textId="77777777" w:rsidR="00557B02" w:rsidRPr="00A47FAF" w:rsidRDefault="00557B02" w:rsidP="00557B02">
            <w:pPr>
              <w:jc w:val="both"/>
              <w:rPr>
                <w:rFonts w:ascii="Arial" w:hAnsi="Arial" w:cs="Arial"/>
                <w:sz w:val="22"/>
                <w:szCs w:val="22"/>
              </w:rPr>
            </w:pPr>
            <w:r w:rsidRPr="00A47FAF">
              <w:rPr>
                <w:rFonts w:ascii="Arial" w:hAnsi="Arial" w:cs="Arial"/>
                <w:sz w:val="22"/>
                <w:szCs w:val="22"/>
              </w:rPr>
              <w:t>identifikacijska številka za DDV: SI 54162513</w:t>
            </w:r>
          </w:p>
          <w:p w14:paraId="1B1BA25D" w14:textId="77777777" w:rsidR="00DA6AB8" w:rsidRPr="00A47FAF" w:rsidRDefault="00557B02" w:rsidP="00557B02">
            <w:pPr>
              <w:jc w:val="both"/>
              <w:rPr>
                <w:rFonts w:ascii="Arial" w:hAnsi="Arial" w:cs="Arial"/>
                <w:sz w:val="22"/>
                <w:szCs w:val="22"/>
              </w:rPr>
            </w:pPr>
            <w:r w:rsidRPr="00A47FAF">
              <w:rPr>
                <w:rFonts w:ascii="Arial" w:hAnsi="Arial" w:cs="Arial"/>
                <w:sz w:val="22"/>
                <w:szCs w:val="22"/>
              </w:rPr>
              <w:t>transakcijski račun: 011006030707119 pri UJP</w:t>
            </w:r>
          </w:p>
          <w:p w14:paraId="0E3093AB" w14:textId="77777777" w:rsidR="00B72BBE" w:rsidRPr="00A47FAF" w:rsidRDefault="00B72BBE" w:rsidP="00557B02">
            <w:pPr>
              <w:jc w:val="both"/>
              <w:rPr>
                <w:rFonts w:ascii="Arial" w:hAnsi="Arial" w:cs="Arial"/>
                <w:szCs w:val="22"/>
              </w:rPr>
            </w:pPr>
            <w:r w:rsidRPr="00A47FAF">
              <w:rPr>
                <w:rFonts w:ascii="Arial" w:hAnsi="Arial" w:cs="Arial"/>
                <w:sz w:val="22"/>
                <w:szCs w:val="22"/>
              </w:rPr>
              <w:t>(v nadaljevanju: naročnik)</w:t>
            </w:r>
          </w:p>
          <w:p w14:paraId="789DBE57" w14:textId="77777777" w:rsidR="008B0109" w:rsidRPr="00A47FAF" w:rsidRDefault="008B0109" w:rsidP="00893648">
            <w:pPr>
              <w:jc w:val="both"/>
              <w:rPr>
                <w:rFonts w:ascii="Arial" w:hAnsi="Arial" w:cs="Arial"/>
                <w:szCs w:val="22"/>
              </w:rPr>
            </w:pPr>
          </w:p>
          <w:p w14:paraId="569C0AC9" w14:textId="77777777" w:rsidR="008B0109" w:rsidRPr="00A47FAF" w:rsidRDefault="008B0109" w:rsidP="00893648">
            <w:pPr>
              <w:jc w:val="both"/>
              <w:rPr>
                <w:rFonts w:ascii="Arial" w:hAnsi="Arial" w:cs="Arial"/>
                <w:szCs w:val="22"/>
              </w:rPr>
            </w:pPr>
            <w:r w:rsidRPr="00A47FAF">
              <w:rPr>
                <w:rFonts w:ascii="Arial" w:hAnsi="Arial" w:cs="Arial"/>
                <w:sz w:val="22"/>
                <w:szCs w:val="22"/>
              </w:rPr>
              <w:t>in</w:t>
            </w:r>
          </w:p>
          <w:p w14:paraId="3B56B289" w14:textId="77777777" w:rsidR="008B0109" w:rsidRPr="00A47FAF" w:rsidRDefault="008B0109" w:rsidP="00893648">
            <w:pPr>
              <w:jc w:val="both"/>
              <w:rPr>
                <w:rFonts w:ascii="Arial" w:hAnsi="Arial" w:cs="Arial"/>
                <w:szCs w:val="22"/>
              </w:rPr>
            </w:pPr>
          </w:p>
        </w:tc>
      </w:tr>
      <w:tr w:rsidR="00FA4396" w:rsidRPr="00A47FAF" w14:paraId="06ABFA0E" w14:textId="77777777" w:rsidTr="00893648">
        <w:tc>
          <w:tcPr>
            <w:tcW w:w="2055" w:type="dxa"/>
            <w:tcBorders>
              <w:top w:val="nil"/>
              <w:left w:val="nil"/>
              <w:bottom w:val="nil"/>
              <w:right w:val="nil"/>
            </w:tcBorders>
          </w:tcPr>
          <w:p w14:paraId="5237450F" w14:textId="77777777" w:rsidR="008B0109" w:rsidRPr="00A47FAF" w:rsidRDefault="008B0109" w:rsidP="00893648">
            <w:pPr>
              <w:jc w:val="both"/>
              <w:rPr>
                <w:rFonts w:ascii="Arial" w:hAnsi="Arial" w:cs="Arial"/>
                <w:szCs w:val="22"/>
              </w:rPr>
            </w:pPr>
            <w:r w:rsidRPr="00A47FAF">
              <w:rPr>
                <w:rFonts w:ascii="Arial" w:hAnsi="Arial" w:cs="Arial"/>
                <w:sz w:val="22"/>
                <w:szCs w:val="22"/>
              </w:rPr>
              <w:t>IZVAJALEC:</w:t>
            </w:r>
          </w:p>
          <w:p w14:paraId="2D6121F9" w14:textId="77777777" w:rsidR="008B0109" w:rsidRPr="00A47FAF" w:rsidRDefault="008B0109" w:rsidP="00893648">
            <w:pPr>
              <w:jc w:val="both"/>
              <w:rPr>
                <w:rFonts w:ascii="Arial" w:hAnsi="Arial" w:cs="Arial"/>
                <w:szCs w:val="22"/>
              </w:rPr>
            </w:pPr>
          </w:p>
          <w:p w14:paraId="026118EA" w14:textId="77777777" w:rsidR="008B0109" w:rsidRPr="00A47FAF" w:rsidRDefault="008B0109" w:rsidP="00893648">
            <w:pPr>
              <w:jc w:val="both"/>
              <w:rPr>
                <w:rFonts w:ascii="Arial" w:hAnsi="Arial" w:cs="Arial"/>
                <w:szCs w:val="22"/>
              </w:rPr>
            </w:pPr>
          </w:p>
          <w:p w14:paraId="6205791C" w14:textId="77777777" w:rsidR="008B0109" w:rsidRPr="00A47FAF" w:rsidRDefault="008B0109" w:rsidP="00893648">
            <w:pPr>
              <w:jc w:val="both"/>
              <w:rPr>
                <w:rFonts w:ascii="Arial" w:hAnsi="Arial" w:cs="Arial"/>
                <w:szCs w:val="22"/>
              </w:rPr>
            </w:pPr>
          </w:p>
          <w:p w14:paraId="0704188B" w14:textId="77777777" w:rsidR="008B0109" w:rsidRPr="00A47FAF" w:rsidRDefault="008B0109" w:rsidP="00893648">
            <w:pPr>
              <w:jc w:val="both"/>
              <w:rPr>
                <w:rFonts w:ascii="Arial" w:hAnsi="Arial" w:cs="Arial"/>
                <w:szCs w:val="22"/>
              </w:rPr>
            </w:pPr>
          </w:p>
          <w:p w14:paraId="432E5028" w14:textId="77777777" w:rsidR="008B0109" w:rsidRPr="00A47FAF" w:rsidRDefault="008B0109" w:rsidP="00893648">
            <w:pPr>
              <w:jc w:val="both"/>
              <w:rPr>
                <w:rFonts w:ascii="Arial" w:hAnsi="Arial" w:cs="Arial"/>
                <w:szCs w:val="22"/>
              </w:rPr>
            </w:pPr>
          </w:p>
          <w:p w14:paraId="62C5E931" w14:textId="77777777" w:rsidR="008B0109" w:rsidRPr="00A47FAF" w:rsidRDefault="008B0109" w:rsidP="00893648">
            <w:pPr>
              <w:jc w:val="both"/>
              <w:rPr>
                <w:rFonts w:ascii="Arial" w:hAnsi="Arial" w:cs="Arial"/>
                <w:szCs w:val="22"/>
              </w:rPr>
            </w:pPr>
          </w:p>
          <w:p w14:paraId="5D8FF4C2" w14:textId="77777777" w:rsidR="008B0109" w:rsidRPr="00A47FAF" w:rsidRDefault="008B0109" w:rsidP="00893648">
            <w:pPr>
              <w:jc w:val="both"/>
              <w:rPr>
                <w:rFonts w:ascii="Arial" w:hAnsi="Arial" w:cs="Arial"/>
                <w:szCs w:val="22"/>
              </w:rPr>
            </w:pPr>
          </w:p>
        </w:tc>
        <w:tc>
          <w:tcPr>
            <w:tcW w:w="6873" w:type="dxa"/>
            <w:tcBorders>
              <w:top w:val="nil"/>
              <w:left w:val="nil"/>
              <w:bottom w:val="nil"/>
              <w:right w:val="nil"/>
            </w:tcBorders>
          </w:tcPr>
          <w:p w14:paraId="76ADAF42" w14:textId="77777777" w:rsidR="008B0109" w:rsidRPr="00A47FAF" w:rsidRDefault="008B0109" w:rsidP="00893648">
            <w:pPr>
              <w:jc w:val="both"/>
              <w:rPr>
                <w:rFonts w:ascii="Arial" w:hAnsi="Arial" w:cs="Arial"/>
                <w:szCs w:val="22"/>
              </w:rPr>
            </w:pPr>
            <w:r w:rsidRPr="00A47FAF">
              <w:rPr>
                <w:rFonts w:ascii="Arial" w:hAnsi="Arial" w:cs="Arial"/>
                <w:sz w:val="22"/>
                <w:szCs w:val="22"/>
              </w:rPr>
              <w:t>..............................................................................................................</w:t>
            </w:r>
          </w:p>
          <w:p w14:paraId="00296FB1" w14:textId="77777777" w:rsidR="008B0109" w:rsidRPr="00A47FAF" w:rsidRDefault="008B0109" w:rsidP="00893648">
            <w:pPr>
              <w:jc w:val="both"/>
              <w:rPr>
                <w:rFonts w:ascii="Arial" w:hAnsi="Arial" w:cs="Arial"/>
                <w:szCs w:val="22"/>
              </w:rPr>
            </w:pPr>
            <w:r w:rsidRPr="00A47FAF">
              <w:rPr>
                <w:rFonts w:ascii="Arial" w:hAnsi="Arial" w:cs="Arial"/>
                <w:sz w:val="22"/>
                <w:szCs w:val="22"/>
              </w:rPr>
              <w:t>..............................................................................................................</w:t>
            </w:r>
          </w:p>
          <w:p w14:paraId="50AE7E64" w14:textId="77777777" w:rsidR="008B0109" w:rsidRPr="00A47FAF" w:rsidRDefault="008B0109" w:rsidP="00893648">
            <w:pPr>
              <w:jc w:val="both"/>
              <w:rPr>
                <w:rFonts w:ascii="Arial" w:hAnsi="Arial" w:cs="Arial"/>
                <w:szCs w:val="22"/>
              </w:rPr>
            </w:pPr>
            <w:r w:rsidRPr="00A47FAF">
              <w:rPr>
                <w:rFonts w:ascii="Arial" w:hAnsi="Arial" w:cs="Arial"/>
                <w:sz w:val="22"/>
                <w:szCs w:val="22"/>
              </w:rPr>
              <w:t>matična številka: .................................</w:t>
            </w:r>
          </w:p>
          <w:p w14:paraId="513398CC" w14:textId="4F564227" w:rsidR="008B0109" w:rsidRPr="00A47FAF" w:rsidRDefault="008B0109" w:rsidP="00893648">
            <w:pPr>
              <w:jc w:val="both"/>
              <w:rPr>
                <w:rFonts w:ascii="Arial" w:hAnsi="Arial" w:cs="Arial"/>
                <w:szCs w:val="22"/>
              </w:rPr>
            </w:pPr>
            <w:r w:rsidRPr="00A47FAF">
              <w:rPr>
                <w:rFonts w:ascii="Arial" w:hAnsi="Arial" w:cs="Arial"/>
                <w:sz w:val="22"/>
                <w:szCs w:val="22"/>
              </w:rPr>
              <w:t>identifikacijska številka</w:t>
            </w:r>
            <w:r w:rsidR="00FE62E8" w:rsidRPr="00A47FAF">
              <w:rPr>
                <w:rFonts w:ascii="Arial" w:hAnsi="Arial" w:cs="Arial"/>
                <w:sz w:val="22"/>
                <w:szCs w:val="22"/>
              </w:rPr>
              <w:t xml:space="preserve"> za DDV</w:t>
            </w:r>
            <w:r w:rsidRPr="00A47FAF">
              <w:rPr>
                <w:rFonts w:ascii="Arial" w:hAnsi="Arial" w:cs="Arial"/>
                <w:sz w:val="22"/>
                <w:szCs w:val="22"/>
              </w:rPr>
              <w:t>: ...................................</w:t>
            </w:r>
          </w:p>
          <w:p w14:paraId="4379A380" w14:textId="77777777" w:rsidR="008B0109" w:rsidRPr="00A47FAF" w:rsidRDefault="008B0109" w:rsidP="00893648">
            <w:pPr>
              <w:jc w:val="both"/>
              <w:rPr>
                <w:rFonts w:ascii="Arial" w:hAnsi="Arial" w:cs="Arial"/>
                <w:sz w:val="22"/>
                <w:szCs w:val="22"/>
              </w:rPr>
            </w:pPr>
            <w:r w:rsidRPr="00A47FAF">
              <w:rPr>
                <w:rFonts w:ascii="Arial" w:hAnsi="Arial" w:cs="Arial"/>
                <w:sz w:val="22"/>
                <w:szCs w:val="22"/>
              </w:rPr>
              <w:t>transakcijski račun štev.:  ...............................................</w:t>
            </w:r>
          </w:p>
          <w:p w14:paraId="2C8233BA" w14:textId="19CFE43A" w:rsidR="00B72BBE" w:rsidRPr="00A47FAF" w:rsidRDefault="00B72BBE" w:rsidP="00893648">
            <w:pPr>
              <w:jc w:val="both"/>
              <w:rPr>
                <w:rFonts w:ascii="Arial" w:hAnsi="Arial" w:cs="Arial"/>
                <w:sz w:val="22"/>
                <w:szCs w:val="22"/>
              </w:rPr>
            </w:pPr>
            <w:r w:rsidRPr="00A47FAF">
              <w:rPr>
                <w:rFonts w:ascii="Arial" w:hAnsi="Arial" w:cs="Arial"/>
                <w:sz w:val="22"/>
                <w:szCs w:val="22"/>
              </w:rPr>
              <w:t>(v nadaljevanju: izvajalec</w:t>
            </w:r>
            <w:r w:rsidR="00590B1D" w:rsidRPr="00A47FAF">
              <w:rPr>
                <w:rFonts w:ascii="Arial" w:hAnsi="Arial" w:cs="Arial"/>
                <w:sz w:val="22"/>
                <w:szCs w:val="22"/>
              </w:rPr>
              <w:t xml:space="preserve"> ali dobavitelj</w:t>
            </w:r>
            <w:r w:rsidRPr="00A47FAF">
              <w:rPr>
                <w:rFonts w:ascii="Arial" w:hAnsi="Arial" w:cs="Arial"/>
                <w:sz w:val="22"/>
                <w:szCs w:val="22"/>
              </w:rPr>
              <w:t>)</w:t>
            </w:r>
          </w:p>
          <w:p w14:paraId="1A073253" w14:textId="77777777" w:rsidR="00B72BBE" w:rsidRPr="00A47FAF" w:rsidRDefault="00B72BBE" w:rsidP="00893648">
            <w:pPr>
              <w:jc w:val="both"/>
              <w:rPr>
                <w:rFonts w:ascii="Arial" w:hAnsi="Arial" w:cs="Arial"/>
                <w:sz w:val="22"/>
                <w:szCs w:val="22"/>
              </w:rPr>
            </w:pPr>
          </w:p>
          <w:p w14:paraId="21226622" w14:textId="77777777" w:rsidR="00B72BBE" w:rsidRPr="00A47FAF" w:rsidRDefault="00B72BBE" w:rsidP="00893648">
            <w:pPr>
              <w:jc w:val="both"/>
              <w:rPr>
                <w:rFonts w:ascii="Arial" w:hAnsi="Arial" w:cs="Arial"/>
                <w:sz w:val="22"/>
                <w:szCs w:val="22"/>
              </w:rPr>
            </w:pPr>
            <w:r w:rsidRPr="00A47FAF">
              <w:rPr>
                <w:rFonts w:ascii="Arial" w:hAnsi="Arial" w:cs="Arial"/>
                <w:sz w:val="22"/>
                <w:szCs w:val="22"/>
              </w:rPr>
              <w:t>(oba skupaj v nadaljevanju: pogodbeni stranki)</w:t>
            </w:r>
          </w:p>
          <w:p w14:paraId="3FB4E0DF" w14:textId="77777777" w:rsidR="008B0109" w:rsidRPr="00A47FAF" w:rsidRDefault="008B0109" w:rsidP="00893648">
            <w:pPr>
              <w:jc w:val="both"/>
              <w:rPr>
                <w:rFonts w:ascii="Arial" w:hAnsi="Arial" w:cs="Arial"/>
                <w:szCs w:val="22"/>
              </w:rPr>
            </w:pPr>
          </w:p>
          <w:p w14:paraId="19239F89" w14:textId="77777777" w:rsidR="008B0109" w:rsidRPr="00A47FAF" w:rsidRDefault="008B0109" w:rsidP="00893648">
            <w:pPr>
              <w:jc w:val="both"/>
              <w:rPr>
                <w:rFonts w:ascii="Arial" w:hAnsi="Arial" w:cs="Arial"/>
                <w:szCs w:val="22"/>
              </w:rPr>
            </w:pPr>
          </w:p>
        </w:tc>
      </w:tr>
    </w:tbl>
    <w:p w14:paraId="0EA48FCE" w14:textId="77777777"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sklepata naslednjo</w:t>
      </w:r>
    </w:p>
    <w:p w14:paraId="5A2D8576" w14:textId="77777777" w:rsidR="008B0109" w:rsidRPr="00A47FAF" w:rsidRDefault="008B0109" w:rsidP="008B0109">
      <w:pPr>
        <w:numPr>
          <w:ilvl w:val="12"/>
          <w:numId w:val="0"/>
        </w:numPr>
        <w:rPr>
          <w:rFonts w:ascii="Arial" w:hAnsi="Arial" w:cs="Arial"/>
          <w:sz w:val="22"/>
          <w:szCs w:val="22"/>
        </w:rPr>
      </w:pPr>
    </w:p>
    <w:p w14:paraId="1F65DF7A" w14:textId="77777777" w:rsidR="008B0109" w:rsidRPr="00A47FAF" w:rsidRDefault="008B0109" w:rsidP="008B0109">
      <w:pPr>
        <w:numPr>
          <w:ilvl w:val="12"/>
          <w:numId w:val="0"/>
        </w:numPr>
        <w:jc w:val="center"/>
        <w:rPr>
          <w:rFonts w:ascii="Arial" w:hAnsi="Arial" w:cs="Arial"/>
          <w:b/>
          <w:sz w:val="22"/>
          <w:szCs w:val="22"/>
        </w:rPr>
      </w:pPr>
      <w:r w:rsidRPr="00A47FAF">
        <w:rPr>
          <w:rFonts w:ascii="Arial" w:hAnsi="Arial" w:cs="Arial"/>
          <w:b/>
          <w:sz w:val="22"/>
          <w:szCs w:val="22"/>
        </w:rPr>
        <w:t xml:space="preserve">P O G O D B O  </w:t>
      </w:r>
      <w:r w:rsidR="008C0EBF" w:rsidRPr="00A47FAF">
        <w:rPr>
          <w:rFonts w:ascii="Arial" w:hAnsi="Arial" w:cs="Arial"/>
          <w:b/>
          <w:sz w:val="22"/>
          <w:szCs w:val="22"/>
        </w:rPr>
        <w:t>št. ______</w:t>
      </w:r>
      <w:r w:rsidRPr="00A47FAF">
        <w:rPr>
          <w:rFonts w:ascii="Arial" w:hAnsi="Arial" w:cs="Arial"/>
          <w:b/>
          <w:sz w:val="22"/>
          <w:szCs w:val="22"/>
        </w:rPr>
        <w:t xml:space="preserve"> </w:t>
      </w:r>
    </w:p>
    <w:p w14:paraId="7374685A" w14:textId="6A1D22DD" w:rsidR="002D5A86" w:rsidRDefault="008B0109" w:rsidP="001C4979">
      <w:pPr>
        <w:numPr>
          <w:ilvl w:val="12"/>
          <w:numId w:val="0"/>
        </w:numPr>
        <w:jc w:val="center"/>
        <w:rPr>
          <w:rFonts w:ascii="Arial" w:hAnsi="Arial" w:cs="Arial"/>
          <w:b/>
          <w:bCs/>
          <w:sz w:val="22"/>
          <w:szCs w:val="22"/>
        </w:rPr>
      </w:pPr>
      <w:r w:rsidRPr="00A47FAF">
        <w:rPr>
          <w:rFonts w:ascii="Arial" w:hAnsi="Arial" w:cs="Arial"/>
          <w:b/>
          <w:bCs/>
          <w:sz w:val="22"/>
          <w:szCs w:val="22"/>
        </w:rPr>
        <w:t xml:space="preserve">za </w:t>
      </w:r>
      <w:r w:rsidR="002D5A86">
        <w:rPr>
          <w:rFonts w:ascii="Arial" w:hAnsi="Arial" w:cs="Arial"/>
          <w:b/>
          <w:bCs/>
          <w:sz w:val="22"/>
          <w:szCs w:val="22"/>
        </w:rPr>
        <w:t>n</w:t>
      </w:r>
      <w:r w:rsidR="002D5A86" w:rsidRPr="002D5A86">
        <w:rPr>
          <w:rFonts w:ascii="Arial" w:hAnsi="Arial" w:cs="Arial"/>
          <w:b/>
          <w:bCs/>
          <w:sz w:val="22"/>
          <w:szCs w:val="22"/>
        </w:rPr>
        <w:t>akup in dobav</w:t>
      </w:r>
      <w:r w:rsidR="002D5A86">
        <w:rPr>
          <w:rFonts w:ascii="Arial" w:hAnsi="Arial" w:cs="Arial"/>
          <w:b/>
          <w:bCs/>
          <w:sz w:val="22"/>
          <w:szCs w:val="22"/>
        </w:rPr>
        <w:t>o</w:t>
      </w:r>
      <w:r w:rsidR="004C4675" w:rsidRPr="004C4675">
        <w:rPr>
          <w:rFonts w:ascii="Arial" w:hAnsi="Arial" w:cs="Arial"/>
          <w:b/>
          <w:bCs/>
          <w:sz w:val="22"/>
          <w:szCs w:val="22"/>
        </w:rPr>
        <w:t xml:space="preserve"> hladnih sob, </w:t>
      </w:r>
    </w:p>
    <w:p w14:paraId="4809BED8" w14:textId="58313969" w:rsidR="005F39FB" w:rsidRDefault="002D5A86" w:rsidP="001C4979">
      <w:pPr>
        <w:numPr>
          <w:ilvl w:val="12"/>
          <w:numId w:val="0"/>
        </w:numPr>
        <w:jc w:val="center"/>
        <w:rPr>
          <w:rFonts w:ascii="Arial" w:hAnsi="Arial" w:cs="Arial"/>
          <w:b/>
          <w:bCs/>
          <w:sz w:val="22"/>
          <w:szCs w:val="22"/>
        </w:rPr>
      </w:pPr>
      <w:r w:rsidRPr="002D5A86">
        <w:rPr>
          <w:rFonts w:ascii="Arial" w:hAnsi="Arial" w:cs="Arial"/>
          <w:b/>
          <w:bCs/>
          <w:sz w:val="22"/>
          <w:szCs w:val="22"/>
        </w:rPr>
        <w:t>za novogradnjo UL VF</w:t>
      </w:r>
    </w:p>
    <w:p w14:paraId="4493A5E1" w14:textId="77777777" w:rsidR="008B0109" w:rsidRPr="00A47FAF" w:rsidRDefault="008B0109" w:rsidP="008B0109">
      <w:pPr>
        <w:numPr>
          <w:ilvl w:val="12"/>
          <w:numId w:val="0"/>
        </w:numPr>
        <w:jc w:val="center"/>
        <w:rPr>
          <w:rFonts w:ascii="Arial" w:hAnsi="Arial" w:cs="Arial"/>
          <w:sz w:val="22"/>
          <w:szCs w:val="22"/>
        </w:rPr>
      </w:pPr>
    </w:p>
    <w:p w14:paraId="6F4F8D5D" w14:textId="77777777" w:rsidR="008B0109" w:rsidRPr="00A47FAF" w:rsidRDefault="008B0109" w:rsidP="008B0109">
      <w:pPr>
        <w:numPr>
          <w:ilvl w:val="12"/>
          <w:numId w:val="0"/>
        </w:numPr>
        <w:rPr>
          <w:rFonts w:ascii="Arial" w:hAnsi="Arial" w:cs="Arial"/>
          <w:b/>
          <w:i/>
          <w:sz w:val="22"/>
          <w:szCs w:val="22"/>
        </w:rPr>
      </w:pPr>
      <w:r w:rsidRPr="00A47FAF">
        <w:rPr>
          <w:rFonts w:ascii="Arial" w:hAnsi="Arial" w:cs="Arial"/>
          <w:b/>
          <w:i/>
          <w:sz w:val="22"/>
          <w:szCs w:val="22"/>
        </w:rPr>
        <w:t>I. PREDMET POGODBE</w:t>
      </w:r>
    </w:p>
    <w:p w14:paraId="59EF26D0" w14:textId="77777777" w:rsidR="008B0109" w:rsidRPr="00A47FAF" w:rsidRDefault="008B0109" w:rsidP="008B0109">
      <w:pPr>
        <w:numPr>
          <w:ilvl w:val="12"/>
          <w:numId w:val="0"/>
        </w:numPr>
        <w:rPr>
          <w:rFonts w:ascii="Arial" w:hAnsi="Arial" w:cs="Arial"/>
          <w:b/>
          <w:i/>
          <w:sz w:val="22"/>
          <w:szCs w:val="22"/>
        </w:rPr>
      </w:pPr>
    </w:p>
    <w:p w14:paraId="46B0E77B" w14:textId="77777777" w:rsidR="008B0109" w:rsidRPr="00A47FAF" w:rsidRDefault="008B0109" w:rsidP="008B0109">
      <w:pPr>
        <w:numPr>
          <w:ilvl w:val="12"/>
          <w:numId w:val="0"/>
        </w:numPr>
        <w:jc w:val="center"/>
        <w:rPr>
          <w:rFonts w:ascii="Arial" w:hAnsi="Arial" w:cs="Arial"/>
          <w:sz w:val="22"/>
          <w:szCs w:val="22"/>
        </w:rPr>
      </w:pPr>
      <w:r w:rsidRPr="00A47FAF">
        <w:rPr>
          <w:rFonts w:ascii="Arial" w:hAnsi="Arial" w:cs="Arial"/>
          <w:sz w:val="22"/>
          <w:szCs w:val="22"/>
        </w:rPr>
        <w:t xml:space="preserve"> 1. člen</w:t>
      </w:r>
    </w:p>
    <w:p w14:paraId="0BAD456F" w14:textId="77777777" w:rsidR="00B72BBE" w:rsidRPr="001C4844" w:rsidRDefault="00B72BBE" w:rsidP="00B72BBE">
      <w:pPr>
        <w:widowControl w:val="0"/>
        <w:suppressAutoHyphens/>
        <w:autoSpaceDN w:val="0"/>
        <w:spacing w:line="276" w:lineRule="auto"/>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Pogodbeni stranki uvodoma ugotavljata, da:</w:t>
      </w:r>
    </w:p>
    <w:p w14:paraId="114D6E72" w14:textId="7E9627FE" w:rsidR="00B72BBE" w:rsidRPr="001C4844" w:rsidRDefault="00B72BBE" w:rsidP="009F340E">
      <w:pPr>
        <w:widowControl w:val="0"/>
        <w:numPr>
          <w:ilvl w:val="0"/>
          <w:numId w:val="20"/>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je naročnik izvedel postopek oddaje javnega naročila</w:t>
      </w:r>
      <w:r w:rsidR="0083346E" w:rsidRPr="001C4844">
        <w:rPr>
          <w:rFonts w:ascii="Arial" w:eastAsia="SimSun" w:hAnsi="Arial" w:cs="Arial"/>
          <w:kern w:val="3"/>
          <w:sz w:val="22"/>
          <w:szCs w:val="22"/>
          <w:lang w:eastAsia="en-US"/>
        </w:rPr>
        <w:t xml:space="preserve"> </w:t>
      </w:r>
      <w:r w:rsidRPr="001C4844">
        <w:rPr>
          <w:rFonts w:ascii="Arial" w:eastAsia="SimSun" w:hAnsi="Arial" w:cs="Arial"/>
          <w:kern w:val="3"/>
          <w:sz w:val="22"/>
          <w:szCs w:val="22"/>
          <w:lang w:eastAsia="en-US"/>
        </w:rPr>
        <w:t xml:space="preserve">za </w:t>
      </w:r>
      <w:r w:rsidR="00626B22" w:rsidRPr="00626B22">
        <w:rPr>
          <w:rFonts w:ascii="Arial" w:eastAsia="SimSun" w:hAnsi="Arial" w:cs="Arial"/>
          <w:kern w:val="3"/>
          <w:sz w:val="22"/>
          <w:szCs w:val="22"/>
          <w:lang w:eastAsia="en-US"/>
        </w:rPr>
        <w:t>nakup in dobavo hladnih sob</w:t>
      </w:r>
      <w:r w:rsidR="0039376F" w:rsidRPr="0039376F">
        <w:rPr>
          <w:rFonts w:ascii="Arial" w:eastAsia="SimSun" w:hAnsi="Arial" w:cs="Arial"/>
          <w:kern w:val="3"/>
          <w:sz w:val="22"/>
          <w:szCs w:val="22"/>
          <w:lang w:eastAsia="en-US"/>
        </w:rPr>
        <w:t xml:space="preserve"> za novogradnjo </w:t>
      </w:r>
      <w:r w:rsidR="00D35D27">
        <w:rPr>
          <w:rFonts w:ascii="Arial" w:eastAsia="SimSun" w:hAnsi="Arial" w:cs="Arial"/>
          <w:kern w:val="3"/>
          <w:sz w:val="22"/>
          <w:szCs w:val="22"/>
          <w:lang w:eastAsia="en-US"/>
        </w:rPr>
        <w:t xml:space="preserve">Veterinarske fakultete Univerze v Ljubljani (v nadaljevanju: </w:t>
      </w:r>
      <w:r w:rsidR="00D35D27" w:rsidRPr="00D35D27">
        <w:rPr>
          <w:rFonts w:ascii="Arial" w:eastAsia="SimSun" w:hAnsi="Arial" w:cs="Arial"/>
          <w:kern w:val="3"/>
          <w:sz w:val="22"/>
          <w:szCs w:val="22"/>
          <w:lang w:eastAsia="en-US"/>
        </w:rPr>
        <w:t>UL VF</w:t>
      </w:r>
      <w:r w:rsidR="00D35D27">
        <w:rPr>
          <w:rFonts w:ascii="Arial" w:eastAsia="SimSun" w:hAnsi="Arial" w:cs="Arial"/>
          <w:kern w:val="3"/>
          <w:sz w:val="22"/>
          <w:szCs w:val="22"/>
          <w:lang w:eastAsia="en-US"/>
        </w:rPr>
        <w:t>)</w:t>
      </w:r>
      <w:r w:rsidR="005946CE">
        <w:rPr>
          <w:rFonts w:ascii="Arial" w:eastAsia="SimSun" w:hAnsi="Arial" w:cs="Arial"/>
          <w:kern w:val="3"/>
          <w:sz w:val="22"/>
          <w:szCs w:val="22"/>
          <w:lang w:eastAsia="en-US"/>
        </w:rPr>
        <w:t>,</w:t>
      </w:r>
      <w:r w:rsidRPr="001C4844">
        <w:rPr>
          <w:rFonts w:ascii="Arial" w:eastAsia="SimSun" w:hAnsi="Arial" w:cs="Arial"/>
          <w:kern w:val="3"/>
          <w:sz w:val="22"/>
          <w:szCs w:val="22"/>
          <w:lang w:eastAsia="en-US"/>
        </w:rPr>
        <w:t xml:space="preserve"> ki je bil objavljen na Portalu javnih naročil pod št. ___________ dne____________(v nadaljevanju: javno naročilo);</w:t>
      </w:r>
      <w:r w:rsidR="00626B22">
        <w:rPr>
          <w:rFonts w:ascii="Arial" w:eastAsia="SimSun" w:hAnsi="Arial" w:cs="Arial"/>
          <w:kern w:val="3"/>
          <w:sz w:val="22"/>
          <w:szCs w:val="22"/>
          <w:lang w:eastAsia="en-US"/>
        </w:rPr>
        <w:t xml:space="preserve"> </w:t>
      </w:r>
    </w:p>
    <w:p w14:paraId="6292CAF4" w14:textId="618940CB" w:rsidR="00B72BBE" w:rsidRPr="001C4844" w:rsidRDefault="00B72BBE" w:rsidP="009F340E">
      <w:pPr>
        <w:widowControl w:val="0"/>
        <w:numPr>
          <w:ilvl w:val="0"/>
          <w:numId w:val="20"/>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je bil izvajalec izbran kot ponudnik, ki je oddal najugodnejšo dopustno ponudbo;</w:t>
      </w:r>
    </w:p>
    <w:p w14:paraId="3480CDAE" w14:textId="77777777" w:rsidR="00B72BBE" w:rsidRPr="001C4844" w:rsidRDefault="00B72BBE" w:rsidP="009F340E">
      <w:pPr>
        <w:widowControl w:val="0"/>
        <w:numPr>
          <w:ilvl w:val="0"/>
          <w:numId w:val="20"/>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sta ponudba izvajalca z vsemi prilogami in dokumentacija v zvezi z oddajo javnega naročila (v nadaljevanju tudi: razpisna dokumentacija) sestavni del te pogodbe in izvajalca zavezujeta v celoti ter enako, kot ta pogodba. V primeru nezdružljivosti med določili pogodbe in ponudbe dobavitelja oziroma razpisne dokumentacije, veljajo najprej določila pogodbe, nato določila razpisne dokumentacije in nato ponudba.</w:t>
      </w:r>
    </w:p>
    <w:bookmarkEnd w:id="58"/>
    <w:p w14:paraId="011786B4" w14:textId="77777777" w:rsidR="008B0109" w:rsidRPr="00A47FAF" w:rsidRDefault="008B0109" w:rsidP="008B0109">
      <w:pPr>
        <w:numPr>
          <w:ilvl w:val="12"/>
          <w:numId w:val="0"/>
        </w:numPr>
        <w:jc w:val="both"/>
        <w:rPr>
          <w:rFonts w:ascii="Arial" w:hAnsi="Arial" w:cs="Arial"/>
          <w:sz w:val="22"/>
          <w:szCs w:val="22"/>
        </w:rPr>
      </w:pPr>
    </w:p>
    <w:p w14:paraId="7E97553E" w14:textId="77777777" w:rsidR="008B0109" w:rsidRPr="00A47FAF" w:rsidRDefault="008B0109" w:rsidP="008B0109">
      <w:pPr>
        <w:spacing w:line="288" w:lineRule="auto"/>
        <w:jc w:val="center"/>
        <w:rPr>
          <w:rFonts w:ascii="Arial" w:hAnsi="Arial" w:cs="Arial"/>
          <w:sz w:val="22"/>
          <w:szCs w:val="22"/>
        </w:rPr>
      </w:pPr>
      <w:r w:rsidRPr="00A47FAF">
        <w:rPr>
          <w:rFonts w:ascii="Arial" w:hAnsi="Arial" w:cs="Arial"/>
          <w:sz w:val="22"/>
          <w:szCs w:val="22"/>
        </w:rPr>
        <w:t>2. člen</w:t>
      </w:r>
    </w:p>
    <w:p w14:paraId="4BC1D0FE" w14:textId="1A66C0E6" w:rsidR="00B72BBE" w:rsidRPr="00A47FAF" w:rsidRDefault="00B72BBE" w:rsidP="00744ABE">
      <w:pPr>
        <w:numPr>
          <w:ilvl w:val="12"/>
          <w:numId w:val="0"/>
        </w:numPr>
        <w:jc w:val="both"/>
        <w:rPr>
          <w:rFonts w:ascii="Arial" w:hAnsi="Arial" w:cs="Arial"/>
          <w:sz w:val="22"/>
          <w:szCs w:val="22"/>
        </w:rPr>
      </w:pPr>
      <w:r w:rsidRPr="00A47FAF">
        <w:rPr>
          <w:rFonts w:ascii="Arial" w:hAnsi="Arial" w:cs="Arial"/>
          <w:sz w:val="22"/>
          <w:szCs w:val="22"/>
        </w:rPr>
        <w:t xml:space="preserve">S to pogodbo se izvajalec zavezuje, da bo naročniku dobavil v last in posest opremo </w:t>
      </w:r>
      <w:r w:rsidR="00B3598A" w:rsidRPr="00A47FAF">
        <w:rPr>
          <w:rFonts w:ascii="Arial" w:hAnsi="Arial" w:cs="Arial"/>
          <w:sz w:val="22"/>
          <w:szCs w:val="22"/>
        </w:rPr>
        <w:t xml:space="preserve"> </w:t>
      </w:r>
      <w:r w:rsidRPr="00A47FAF">
        <w:rPr>
          <w:rFonts w:ascii="Arial" w:hAnsi="Arial" w:cs="Arial"/>
          <w:sz w:val="22"/>
          <w:szCs w:val="22"/>
        </w:rPr>
        <w:t>s karakteristikami in lastnostmi, kot so navedene v razpisni dokumentaciji in v ponudbi izvajalca, naročnik pa se zavezuje, da bo dobavitelju za to plačal kupnino</w:t>
      </w:r>
      <w:r w:rsidR="00B3598A" w:rsidRPr="00A47FAF">
        <w:rPr>
          <w:rFonts w:ascii="Arial" w:hAnsi="Arial" w:cs="Arial"/>
          <w:sz w:val="22"/>
          <w:szCs w:val="22"/>
        </w:rPr>
        <w:t xml:space="preserve"> </w:t>
      </w:r>
      <w:r w:rsidRPr="00A47FAF">
        <w:rPr>
          <w:rFonts w:ascii="Arial" w:hAnsi="Arial" w:cs="Arial"/>
          <w:sz w:val="22"/>
          <w:szCs w:val="22"/>
        </w:rPr>
        <w:t xml:space="preserve">(v nadaljevanju: </w:t>
      </w:r>
      <w:r w:rsidR="008428C2" w:rsidRPr="00A47FAF">
        <w:rPr>
          <w:rFonts w:ascii="Arial" w:hAnsi="Arial" w:cs="Arial"/>
          <w:sz w:val="22"/>
          <w:szCs w:val="22"/>
        </w:rPr>
        <w:t>oprema</w:t>
      </w:r>
      <w:r w:rsidRPr="00A47FAF">
        <w:rPr>
          <w:rFonts w:ascii="Arial" w:hAnsi="Arial" w:cs="Arial"/>
          <w:sz w:val="22"/>
          <w:szCs w:val="22"/>
        </w:rPr>
        <w:t>)</w:t>
      </w:r>
      <w:r w:rsidR="0083346E" w:rsidRPr="00A47FAF">
        <w:rPr>
          <w:rFonts w:ascii="Arial" w:hAnsi="Arial" w:cs="Arial"/>
          <w:sz w:val="22"/>
          <w:szCs w:val="22"/>
        </w:rPr>
        <w:t>.</w:t>
      </w:r>
    </w:p>
    <w:p w14:paraId="31F6E75E" w14:textId="77777777" w:rsidR="00B3598A" w:rsidRPr="00A47FAF" w:rsidRDefault="00B3598A" w:rsidP="00744ABE">
      <w:pPr>
        <w:numPr>
          <w:ilvl w:val="12"/>
          <w:numId w:val="0"/>
        </w:numPr>
        <w:jc w:val="both"/>
        <w:rPr>
          <w:rFonts w:ascii="Arial" w:hAnsi="Arial" w:cs="Arial"/>
          <w:sz w:val="22"/>
          <w:szCs w:val="22"/>
        </w:rPr>
      </w:pPr>
    </w:p>
    <w:p w14:paraId="4C8ED39A" w14:textId="19BD760D" w:rsidR="00B3598A" w:rsidRPr="004864EA" w:rsidRDefault="00B3598A" w:rsidP="00744ABE">
      <w:pPr>
        <w:numPr>
          <w:ilvl w:val="12"/>
          <w:numId w:val="0"/>
        </w:numPr>
        <w:jc w:val="both"/>
        <w:rPr>
          <w:rFonts w:ascii="Arial" w:hAnsi="Arial" w:cs="Arial"/>
          <w:sz w:val="22"/>
          <w:szCs w:val="22"/>
        </w:rPr>
      </w:pPr>
      <w:r w:rsidRPr="004864EA">
        <w:rPr>
          <w:rFonts w:ascii="Arial" w:hAnsi="Arial" w:cs="Arial"/>
          <w:sz w:val="22"/>
          <w:szCs w:val="22"/>
        </w:rPr>
        <w:t xml:space="preserve">Pogodbeni stranki sta soglasni, da lahko naročnik pred dobavo in/ali vgradnjo kakršnekoli opreme/materiala, od izvajalca zahteva </w:t>
      </w:r>
      <w:r w:rsidR="00F136F0" w:rsidRPr="004864EA">
        <w:rPr>
          <w:rFonts w:ascii="Arial" w:hAnsi="Arial" w:cs="Arial"/>
          <w:sz w:val="22"/>
          <w:szCs w:val="22"/>
        </w:rPr>
        <w:t xml:space="preserve">vzorec opreme/materiala, </w:t>
      </w:r>
      <w:r w:rsidRPr="004864EA">
        <w:rPr>
          <w:rFonts w:ascii="Arial" w:hAnsi="Arial" w:cs="Arial"/>
          <w:sz w:val="22"/>
          <w:szCs w:val="22"/>
        </w:rPr>
        <w:t>tehnično specifikacijo, prospekte ali drugo dokumentacijo, iz katere bo razvidno izpolnjevanje zahtev naročnika iz razpisne dokumentacije.</w:t>
      </w:r>
      <w:r w:rsidR="00D03B51" w:rsidRPr="004864EA">
        <w:rPr>
          <w:rFonts w:ascii="Arial" w:hAnsi="Arial" w:cs="Arial"/>
          <w:sz w:val="22"/>
          <w:szCs w:val="22"/>
        </w:rPr>
        <w:t xml:space="preserve"> V primeru neustreznosti dobavo in/ali vgradnjo naročnik zavrne.</w:t>
      </w:r>
    </w:p>
    <w:p w14:paraId="5DFC5918" w14:textId="77777777" w:rsidR="008B0109" w:rsidRPr="004864EA" w:rsidRDefault="008B0109" w:rsidP="008B0109">
      <w:pPr>
        <w:spacing w:line="288" w:lineRule="auto"/>
        <w:jc w:val="both"/>
        <w:rPr>
          <w:rFonts w:ascii="Arial" w:hAnsi="Arial" w:cs="Arial"/>
          <w:i/>
          <w:sz w:val="22"/>
          <w:szCs w:val="22"/>
        </w:rPr>
      </w:pPr>
    </w:p>
    <w:p w14:paraId="34F2CA55" w14:textId="77777777" w:rsidR="008B0109" w:rsidRPr="00127164" w:rsidRDefault="008B0109" w:rsidP="008B0109">
      <w:pPr>
        <w:numPr>
          <w:ilvl w:val="12"/>
          <w:numId w:val="0"/>
        </w:numPr>
        <w:rPr>
          <w:rFonts w:ascii="Arial" w:hAnsi="Arial" w:cs="Arial"/>
          <w:b/>
          <w:i/>
          <w:sz w:val="22"/>
          <w:szCs w:val="22"/>
        </w:rPr>
      </w:pPr>
      <w:r w:rsidRPr="00127164">
        <w:rPr>
          <w:rFonts w:ascii="Arial" w:hAnsi="Arial" w:cs="Arial"/>
          <w:b/>
          <w:i/>
          <w:sz w:val="22"/>
          <w:szCs w:val="22"/>
        </w:rPr>
        <w:t>II. ROKI</w:t>
      </w:r>
    </w:p>
    <w:p w14:paraId="6148E5D6" w14:textId="77777777" w:rsidR="008B0109" w:rsidRPr="00127164" w:rsidRDefault="008B0109" w:rsidP="008B0109">
      <w:pPr>
        <w:numPr>
          <w:ilvl w:val="12"/>
          <w:numId w:val="0"/>
        </w:numPr>
        <w:jc w:val="center"/>
        <w:rPr>
          <w:rFonts w:ascii="Arial" w:hAnsi="Arial" w:cs="Arial"/>
          <w:sz w:val="22"/>
          <w:szCs w:val="22"/>
        </w:rPr>
      </w:pPr>
    </w:p>
    <w:p w14:paraId="44A61D1B" w14:textId="77777777" w:rsidR="008B0109" w:rsidRPr="00127164" w:rsidRDefault="008B0109" w:rsidP="008B0109">
      <w:pPr>
        <w:numPr>
          <w:ilvl w:val="12"/>
          <w:numId w:val="0"/>
        </w:numPr>
        <w:jc w:val="center"/>
        <w:rPr>
          <w:rFonts w:ascii="Arial" w:hAnsi="Arial" w:cs="Arial"/>
          <w:sz w:val="22"/>
          <w:szCs w:val="22"/>
        </w:rPr>
      </w:pPr>
      <w:r w:rsidRPr="00127164">
        <w:rPr>
          <w:rFonts w:ascii="Arial" w:hAnsi="Arial" w:cs="Arial"/>
          <w:sz w:val="22"/>
          <w:szCs w:val="22"/>
        </w:rPr>
        <w:t>3. člen</w:t>
      </w:r>
    </w:p>
    <w:p w14:paraId="7200F950" w14:textId="6585E4CA" w:rsidR="00524BF5" w:rsidRPr="00127164" w:rsidRDefault="008B0109" w:rsidP="00081CF9">
      <w:pPr>
        <w:jc w:val="both"/>
        <w:rPr>
          <w:rFonts w:ascii="Arial" w:hAnsi="Arial" w:cs="Arial"/>
          <w:sz w:val="22"/>
          <w:szCs w:val="22"/>
        </w:rPr>
      </w:pPr>
      <w:r w:rsidRPr="00127164">
        <w:rPr>
          <w:rFonts w:ascii="Arial" w:hAnsi="Arial" w:cs="Arial"/>
          <w:sz w:val="22"/>
          <w:szCs w:val="22"/>
        </w:rPr>
        <w:t>Izvajalec se zaveže</w:t>
      </w:r>
      <w:r w:rsidR="00B72BBE" w:rsidRPr="00127164">
        <w:rPr>
          <w:rFonts w:ascii="Arial" w:hAnsi="Arial" w:cs="Arial"/>
          <w:sz w:val="22"/>
          <w:szCs w:val="22"/>
        </w:rPr>
        <w:t xml:space="preserve">, da bo vso opremo dobavil </w:t>
      </w:r>
      <w:r w:rsidR="00B3598A" w:rsidRPr="00127164">
        <w:rPr>
          <w:rFonts w:ascii="Arial" w:hAnsi="Arial" w:cs="Arial"/>
          <w:sz w:val="22"/>
          <w:szCs w:val="22"/>
        </w:rPr>
        <w:t xml:space="preserve">in montiral </w:t>
      </w:r>
      <w:r w:rsidR="00F763C3" w:rsidRPr="00127164">
        <w:rPr>
          <w:rFonts w:ascii="Arial" w:hAnsi="Arial" w:cs="Arial"/>
          <w:sz w:val="22"/>
          <w:szCs w:val="22"/>
        </w:rPr>
        <w:t>na naslov</w:t>
      </w:r>
      <w:r w:rsidR="00B3598A" w:rsidRPr="00127164">
        <w:rPr>
          <w:rFonts w:ascii="Arial" w:hAnsi="Arial" w:cs="Arial"/>
          <w:sz w:val="22"/>
          <w:szCs w:val="22"/>
        </w:rPr>
        <w:t>u</w:t>
      </w:r>
      <w:r w:rsidR="00F763C3" w:rsidRPr="00127164">
        <w:rPr>
          <w:rFonts w:ascii="Arial" w:hAnsi="Arial" w:cs="Arial"/>
          <w:sz w:val="22"/>
          <w:szCs w:val="22"/>
        </w:rPr>
        <w:t xml:space="preserve"> </w:t>
      </w:r>
      <w:r w:rsidR="00066B00" w:rsidRPr="00127164">
        <w:rPr>
          <w:rFonts w:ascii="Arial" w:hAnsi="Arial" w:cs="Arial"/>
          <w:sz w:val="22"/>
          <w:szCs w:val="22"/>
        </w:rPr>
        <w:t>Cesta v Mestni log 47</w:t>
      </w:r>
      <w:r w:rsidR="009D2EB5" w:rsidRPr="00127164">
        <w:rPr>
          <w:rFonts w:ascii="Arial" w:hAnsi="Arial" w:cs="Arial"/>
          <w:sz w:val="22"/>
          <w:szCs w:val="22"/>
        </w:rPr>
        <w:t xml:space="preserve"> (novogradnja UL VF)</w:t>
      </w:r>
      <w:r w:rsidR="00066B00" w:rsidRPr="00127164">
        <w:rPr>
          <w:rFonts w:ascii="Arial" w:hAnsi="Arial" w:cs="Arial"/>
          <w:sz w:val="22"/>
          <w:szCs w:val="22"/>
        </w:rPr>
        <w:t>, Ljubljana,</w:t>
      </w:r>
      <w:r w:rsidR="00B3598A" w:rsidRPr="00127164">
        <w:rPr>
          <w:rFonts w:ascii="Arial" w:hAnsi="Arial" w:cs="Arial"/>
          <w:sz w:val="22"/>
          <w:szCs w:val="22"/>
        </w:rPr>
        <w:t xml:space="preserve"> pri čemer bo dobava in montaža </w:t>
      </w:r>
      <w:r w:rsidR="00B053C1" w:rsidRPr="00127164">
        <w:rPr>
          <w:rFonts w:ascii="Arial" w:hAnsi="Arial" w:cs="Arial"/>
          <w:sz w:val="22"/>
          <w:szCs w:val="22"/>
        </w:rPr>
        <w:t xml:space="preserve">opreme </w:t>
      </w:r>
      <w:r w:rsidR="00B3598A" w:rsidRPr="00127164">
        <w:rPr>
          <w:rFonts w:ascii="Arial" w:hAnsi="Arial" w:cs="Arial"/>
          <w:sz w:val="22"/>
          <w:szCs w:val="22"/>
        </w:rPr>
        <w:t>potekala sukcesivno</w:t>
      </w:r>
      <w:r w:rsidR="00B053C1" w:rsidRPr="00127164">
        <w:rPr>
          <w:rFonts w:ascii="Arial" w:hAnsi="Arial" w:cs="Arial"/>
          <w:sz w:val="22"/>
          <w:szCs w:val="22"/>
        </w:rPr>
        <w:t xml:space="preserve">, končni rok za izvedbo vseh </w:t>
      </w:r>
      <w:r w:rsidR="00B72BBE" w:rsidRPr="00127164">
        <w:rPr>
          <w:rFonts w:ascii="Arial" w:hAnsi="Arial" w:cs="Arial"/>
          <w:sz w:val="22"/>
          <w:szCs w:val="22"/>
        </w:rPr>
        <w:t xml:space="preserve">obveznosti po tej pogodbi </w:t>
      </w:r>
      <w:r w:rsidR="00B053C1" w:rsidRPr="00127164">
        <w:rPr>
          <w:rFonts w:ascii="Arial" w:hAnsi="Arial" w:cs="Arial"/>
          <w:sz w:val="22"/>
          <w:szCs w:val="22"/>
        </w:rPr>
        <w:t xml:space="preserve">pa </w:t>
      </w:r>
      <w:r w:rsidR="00257284" w:rsidRPr="00127164">
        <w:rPr>
          <w:rFonts w:ascii="Arial" w:hAnsi="Arial" w:cs="Arial"/>
          <w:sz w:val="22"/>
          <w:szCs w:val="22"/>
        </w:rPr>
        <w:t xml:space="preserve">je 30. </w:t>
      </w:r>
      <w:r w:rsidR="00646B96" w:rsidRPr="00127164">
        <w:rPr>
          <w:rFonts w:ascii="Arial" w:hAnsi="Arial" w:cs="Arial"/>
          <w:sz w:val="22"/>
          <w:szCs w:val="22"/>
        </w:rPr>
        <w:t>5</w:t>
      </w:r>
      <w:r w:rsidR="00257284" w:rsidRPr="00127164">
        <w:rPr>
          <w:rFonts w:ascii="Arial" w:hAnsi="Arial" w:cs="Arial"/>
          <w:sz w:val="22"/>
          <w:szCs w:val="22"/>
        </w:rPr>
        <w:t>. 2026</w:t>
      </w:r>
      <w:r w:rsidR="00081CF9" w:rsidRPr="00127164">
        <w:rPr>
          <w:rFonts w:ascii="Arial" w:hAnsi="Arial" w:cs="Arial"/>
          <w:sz w:val="22"/>
          <w:szCs w:val="22"/>
        </w:rPr>
        <w:t>.</w:t>
      </w:r>
    </w:p>
    <w:p w14:paraId="58E13220" w14:textId="77777777" w:rsidR="00081CF9" w:rsidRPr="00127164" w:rsidRDefault="00081CF9" w:rsidP="00081CF9">
      <w:pPr>
        <w:jc w:val="both"/>
        <w:rPr>
          <w:rFonts w:ascii="Arial" w:hAnsi="Arial" w:cs="Arial"/>
        </w:rPr>
      </w:pPr>
    </w:p>
    <w:p w14:paraId="53B57E3A" w14:textId="1B8381AB" w:rsidR="00590B1D" w:rsidRPr="00081CF9" w:rsidRDefault="00B053C1" w:rsidP="00524BF5">
      <w:pPr>
        <w:jc w:val="both"/>
        <w:rPr>
          <w:rFonts w:ascii="Arial" w:hAnsi="Arial" w:cs="Arial"/>
          <w:sz w:val="22"/>
          <w:szCs w:val="22"/>
        </w:rPr>
      </w:pPr>
      <w:r w:rsidRPr="00127164">
        <w:rPr>
          <w:rFonts w:ascii="Arial" w:hAnsi="Arial" w:cs="Arial"/>
          <w:sz w:val="22"/>
          <w:szCs w:val="22"/>
        </w:rPr>
        <w:t xml:space="preserve">Dobava in montaža opreme do končnega roka </w:t>
      </w:r>
      <w:r w:rsidR="00144359" w:rsidRPr="00127164">
        <w:rPr>
          <w:rFonts w:ascii="Arial" w:hAnsi="Arial" w:cs="Arial"/>
          <w:sz w:val="22"/>
          <w:szCs w:val="22"/>
        </w:rPr>
        <w:t>iz prejšnjega odstavka poteka</w:t>
      </w:r>
      <w:r w:rsidRPr="00127164">
        <w:rPr>
          <w:rFonts w:ascii="Arial" w:hAnsi="Arial" w:cs="Arial"/>
          <w:sz w:val="22"/>
          <w:szCs w:val="22"/>
        </w:rPr>
        <w:t xml:space="preserve"> sukcesivno in skladno z zmožnostmi naročnika (napredovanje del v objektu</w:t>
      </w:r>
      <w:r w:rsidR="00081CF9" w:rsidRPr="00127164">
        <w:rPr>
          <w:rFonts w:ascii="Arial" w:hAnsi="Arial" w:cs="Arial"/>
          <w:sz w:val="22"/>
          <w:szCs w:val="22"/>
        </w:rPr>
        <w:t>, v katerega se dobavlja in mo</w:t>
      </w:r>
      <w:r w:rsidR="0045479E" w:rsidRPr="00127164">
        <w:rPr>
          <w:rFonts w:ascii="Arial" w:hAnsi="Arial" w:cs="Arial"/>
          <w:sz w:val="22"/>
          <w:szCs w:val="22"/>
        </w:rPr>
        <w:t>n</w:t>
      </w:r>
      <w:r w:rsidR="00081CF9" w:rsidRPr="00127164">
        <w:rPr>
          <w:rFonts w:ascii="Arial" w:hAnsi="Arial" w:cs="Arial"/>
          <w:sz w:val="22"/>
          <w:szCs w:val="22"/>
        </w:rPr>
        <w:t>tira opremo po tej pogodbi</w:t>
      </w:r>
      <w:r w:rsidRPr="00127164">
        <w:rPr>
          <w:rFonts w:ascii="Arial" w:hAnsi="Arial" w:cs="Arial"/>
          <w:sz w:val="22"/>
          <w:szCs w:val="22"/>
        </w:rPr>
        <w:t>)</w:t>
      </w:r>
      <w:r w:rsidR="00144359" w:rsidRPr="00127164">
        <w:rPr>
          <w:rFonts w:ascii="Arial" w:hAnsi="Arial" w:cs="Arial"/>
          <w:sz w:val="22"/>
          <w:szCs w:val="22"/>
        </w:rPr>
        <w:t>, pri čemer</w:t>
      </w:r>
      <w:r w:rsidRPr="00127164">
        <w:rPr>
          <w:rFonts w:ascii="Arial" w:hAnsi="Arial" w:cs="Arial"/>
          <w:sz w:val="22"/>
          <w:szCs w:val="22"/>
        </w:rPr>
        <w:t xml:space="preserve"> </w:t>
      </w:r>
      <w:r w:rsidR="00B3598A" w:rsidRPr="00127164">
        <w:rPr>
          <w:rFonts w:ascii="Arial" w:hAnsi="Arial" w:cs="Arial"/>
          <w:sz w:val="22"/>
          <w:szCs w:val="22"/>
        </w:rPr>
        <w:t xml:space="preserve">je </w:t>
      </w:r>
      <w:r w:rsidR="00C904D4" w:rsidRPr="00127164">
        <w:rPr>
          <w:rFonts w:ascii="Arial" w:hAnsi="Arial" w:cs="Arial"/>
          <w:sz w:val="22"/>
          <w:szCs w:val="22"/>
        </w:rPr>
        <w:t>15</w:t>
      </w:r>
      <w:r w:rsidR="0045479E" w:rsidRPr="00127164">
        <w:rPr>
          <w:rFonts w:ascii="Arial" w:hAnsi="Arial" w:cs="Arial"/>
          <w:sz w:val="22"/>
          <w:szCs w:val="22"/>
        </w:rPr>
        <w:t xml:space="preserve">. </w:t>
      </w:r>
      <w:r w:rsidR="00C904D4" w:rsidRPr="00127164">
        <w:rPr>
          <w:rFonts w:ascii="Arial" w:hAnsi="Arial" w:cs="Arial"/>
          <w:sz w:val="22"/>
          <w:szCs w:val="22"/>
        </w:rPr>
        <w:t>2</w:t>
      </w:r>
      <w:r w:rsidR="0045479E" w:rsidRPr="00127164">
        <w:rPr>
          <w:rFonts w:ascii="Arial" w:hAnsi="Arial" w:cs="Arial"/>
          <w:sz w:val="22"/>
          <w:szCs w:val="22"/>
        </w:rPr>
        <w:t xml:space="preserve">. 2026 </w:t>
      </w:r>
      <w:r w:rsidR="00B3598A" w:rsidRPr="00127164">
        <w:rPr>
          <w:rFonts w:ascii="Arial" w:hAnsi="Arial" w:cs="Arial"/>
          <w:sz w:val="22"/>
          <w:szCs w:val="22"/>
        </w:rPr>
        <w:t xml:space="preserve">predvidena oddaja vloge za tehnični pregled, </w:t>
      </w:r>
      <w:r w:rsidR="00081CF9" w:rsidRPr="00127164">
        <w:rPr>
          <w:rFonts w:ascii="Arial" w:hAnsi="Arial" w:cs="Arial"/>
          <w:sz w:val="22"/>
          <w:szCs w:val="22"/>
        </w:rPr>
        <w:t xml:space="preserve">dne </w:t>
      </w:r>
      <w:r w:rsidR="00C904D4" w:rsidRPr="00127164">
        <w:rPr>
          <w:rFonts w:ascii="Arial" w:hAnsi="Arial" w:cs="Arial"/>
          <w:sz w:val="22"/>
          <w:szCs w:val="22"/>
        </w:rPr>
        <w:t>15</w:t>
      </w:r>
      <w:r w:rsidR="0045479E" w:rsidRPr="00127164">
        <w:rPr>
          <w:rFonts w:ascii="Arial" w:hAnsi="Arial" w:cs="Arial"/>
          <w:sz w:val="22"/>
          <w:szCs w:val="22"/>
        </w:rPr>
        <w:t xml:space="preserve">. </w:t>
      </w:r>
      <w:r w:rsidR="00C904D4" w:rsidRPr="00127164">
        <w:rPr>
          <w:rFonts w:ascii="Arial" w:hAnsi="Arial" w:cs="Arial"/>
          <w:sz w:val="22"/>
          <w:szCs w:val="22"/>
        </w:rPr>
        <w:t>3</w:t>
      </w:r>
      <w:r w:rsidR="0045479E" w:rsidRPr="00127164">
        <w:rPr>
          <w:rFonts w:ascii="Arial" w:hAnsi="Arial" w:cs="Arial"/>
          <w:sz w:val="22"/>
          <w:szCs w:val="22"/>
        </w:rPr>
        <w:t xml:space="preserve">. 2026 </w:t>
      </w:r>
      <w:r w:rsidR="00B3598A" w:rsidRPr="00127164">
        <w:rPr>
          <w:rFonts w:ascii="Arial" w:hAnsi="Arial" w:cs="Arial"/>
          <w:sz w:val="22"/>
          <w:szCs w:val="22"/>
        </w:rPr>
        <w:t>pa je predviden tehnični pregled objekta, v katerega se dobav</w:t>
      </w:r>
      <w:r w:rsidRPr="00127164">
        <w:rPr>
          <w:rFonts w:ascii="Arial" w:hAnsi="Arial" w:cs="Arial"/>
          <w:sz w:val="22"/>
          <w:szCs w:val="22"/>
        </w:rPr>
        <w:t>lja</w:t>
      </w:r>
      <w:r w:rsidR="00B3598A" w:rsidRPr="00127164">
        <w:rPr>
          <w:rFonts w:ascii="Arial" w:hAnsi="Arial" w:cs="Arial"/>
          <w:sz w:val="22"/>
          <w:szCs w:val="22"/>
        </w:rPr>
        <w:t xml:space="preserve"> in montira opremo po tej pogodbi.</w:t>
      </w:r>
      <w:r w:rsidR="004864EA" w:rsidRPr="00127164">
        <w:t xml:space="preserve"> </w:t>
      </w:r>
      <w:r w:rsidR="00081CF9" w:rsidRPr="00127164">
        <w:rPr>
          <w:rFonts w:ascii="Arial" w:hAnsi="Arial" w:cs="Arial"/>
          <w:sz w:val="22"/>
          <w:szCs w:val="22"/>
        </w:rPr>
        <w:t>Pomembno je, da i</w:t>
      </w:r>
      <w:r w:rsidR="004864EA" w:rsidRPr="00127164">
        <w:rPr>
          <w:rFonts w:ascii="Arial" w:hAnsi="Arial" w:cs="Arial"/>
          <w:sz w:val="22"/>
          <w:szCs w:val="22"/>
        </w:rPr>
        <w:t xml:space="preserve">zvajalec </w:t>
      </w:r>
      <w:r w:rsidR="00081CF9" w:rsidRPr="00127164">
        <w:rPr>
          <w:rFonts w:ascii="Arial" w:hAnsi="Arial" w:cs="Arial"/>
          <w:sz w:val="22"/>
          <w:szCs w:val="22"/>
        </w:rPr>
        <w:t>dobavi</w:t>
      </w:r>
      <w:r w:rsidR="004864EA" w:rsidRPr="00127164">
        <w:rPr>
          <w:rFonts w:ascii="Arial" w:hAnsi="Arial" w:cs="Arial"/>
          <w:sz w:val="22"/>
          <w:szCs w:val="22"/>
        </w:rPr>
        <w:t xml:space="preserve"> opremo, ki je potrebna za izvedbo tehničnega pregleda in pridobitev uporabnega dovoljenja najkasneje do roka za oddajo vloge za tehnični pregled.</w:t>
      </w:r>
    </w:p>
    <w:p w14:paraId="6B86158F" w14:textId="77777777" w:rsidR="00FC5D8B" w:rsidRPr="00081CF9" w:rsidRDefault="00FC5D8B" w:rsidP="00B426D8">
      <w:pPr>
        <w:jc w:val="both"/>
        <w:rPr>
          <w:rFonts w:ascii="Arial" w:hAnsi="Arial" w:cs="Arial"/>
          <w:sz w:val="22"/>
          <w:szCs w:val="22"/>
        </w:rPr>
      </w:pPr>
    </w:p>
    <w:p w14:paraId="2312B1FF" w14:textId="67A15231" w:rsidR="00FC5D8B" w:rsidRPr="00081CF9" w:rsidRDefault="00FC5D8B" w:rsidP="00B426D8">
      <w:pPr>
        <w:jc w:val="both"/>
        <w:rPr>
          <w:rFonts w:ascii="Arial" w:hAnsi="Arial" w:cs="Arial"/>
          <w:sz w:val="22"/>
          <w:szCs w:val="22"/>
        </w:rPr>
      </w:pPr>
      <w:r w:rsidRPr="00725F30">
        <w:rPr>
          <w:rFonts w:ascii="Arial" w:hAnsi="Arial" w:cs="Arial"/>
          <w:sz w:val="22"/>
          <w:szCs w:val="22"/>
        </w:rPr>
        <w:t xml:space="preserve">Sestavni del te pogodbe je tudi terminski plan, ki ga izvajalec izdela v roku </w:t>
      </w:r>
      <w:r w:rsidR="004864EA" w:rsidRPr="00725F30">
        <w:rPr>
          <w:rFonts w:ascii="Arial" w:hAnsi="Arial" w:cs="Arial"/>
          <w:sz w:val="22"/>
          <w:szCs w:val="22"/>
        </w:rPr>
        <w:t xml:space="preserve">20 dni </w:t>
      </w:r>
      <w:r w:rsidRPr="00725F30">
        <w:rPr>
          <w:rFonts w:ascii="Arial" w:hAnsi="Arial" w:cs="Arial"/>
          <w:sz w:val="22"/>
          <w:szCs w:val="22"/>
        </w:rPr>
        <w:t>po podpisu pogodbe in ga predloži naročniku. Terminski plan mora upoštevati v tej pogodbi predvideno dinamiko dobave in montaže opreme</w:t>
      </w:r>
      <w:r w:rsidR="004864EA" w:rsidRPr="00725F30">
        <w:rPr>
          <w:rFonts w:ascii="Arial" w:hAnsi="Arial" w:cs="Arial"/>
          <w:sz w:val="22"/>
          <w:szCs w:val="22"/>
        </w:rPr>
        <w:t>, terminski</w:t>
      </w:r>
      <w:r w:rsidR="004864EA" w:rsidRPr="00081CF9">
        <w:rPr>
          <w:rFonts w:ascii="Arial" w:hAnsi="Arial" w:cs="Arial"/>
          <w:sz w:val="22"/>
          <w:szCs w:val="22"/>
        </w:rPr>
        <w:t xml:space="preserve"> plan izvedbe ostalih del na objektu ter zmožnost predvidenega dostopa do gradbišča (terminsko in količinsko omejen dostop).</w:t>
      </w:r>
      <w:r w:rsidRPr="00081CF9">
        <w:rPr>
          <w:rFonts w:ascii="Arial" w:hAnsi="Arial" w:cs="Arial"/>
          <w:sz w:val="22"/>
          <w:szCs w:val="22"/>
        </w:rPr>
        <w:t xml:space="preserve"> </w:t>
      </w:r>
    </w:p>
    <w:p w14:paraId="681D467A" w14:textId="77777777" w:rsidR="00B053C1" w:rsidRPr="00081CF9" w:rsidRDefault="00B053C1" w:rsidP="00B426D8">
      <w:pPr>
        <w:jc w:val="both"/>
        <w:rPr>
          <w:rFonts w:ascii="Arial" w:hAnsi="Arial" w:cs="Arial"/>
          <w:sz w:val="22"/>
          <w:szCs w:val="22"/>
        </w:rPr>
      </w:pPr>
    </w:p>
    <w:p w14:paraId="2C7F6AE4" w14:textId="0CA66639" w:rsidR="00B053C1" w:rsidRPr="00081CF9" w:rsidRDefault="00B053C1" w:rsidP="00B426D8">
      <w:pPr>
        <w:jc w:val="both"/>
        <w:rPr>
          <w:rFonts w:ascii="Arial" w:hAnsi="Arial" w:cs="Arial"/>
          <w:sz w:val="22"/>
          <w:szCs w:val="22"/>
        </w:rPr>
      </w:pPr>
      <w:r w:rsidRPr="00081CF9">
        <w:rPr>
          <w:rFonts w:ascii="Arial" w:hAnsi="Arial" w:cs="Arial"/>
          <w:sz w:val="22"/>
          <w:szCs w:val="22"/>
        </w:rPr>
        <w:t xml:space="preserve">Naročnik bo upoštevajoč </w:t>
      </w:r>
      <w:r w:rsidR="00FC5D8B" w:rsidRPr="00081CF9">
        <w:rPr>
          <w:rFonts w:ascii="Arial" w:hAnsi="Arial" w:cs="Arial"/>
          <w:sz w:val="22"/>
          <w:szCs w:val="22"/>
        </w:rPr>
        <w:t xml:space="preserve">prvi </w:t>
      </w:r>
      <w:r w:rsidRPr="00081CF9">
        <w:rPr>
          <w:rFonts w:ascii="Arial" w:hAnsi="Arial" w:cs="Arial"/>
          <w:sz w:val="22"/>
          <w:szCs w:val="22"/>
        </w:rPr>
        <w:t>odstavek tega člena izvajalcu sukcesivno omogočal posamezne izmere in druge aktivnosti v objektu (za potrebe montaže in dobave opreme)</w:t>
      </w:r>
      <w:r w:rsidR="00B6290B">
        <w:rPr>
          <w:rFonts w:ascii="Arial" w:hAnsi="Arial" w:cs="Arial"/>
          <w:sz w:val="22"/>
          <w:szCs w:val="22"/>
        </w:rPr>
        <w:t xml:space="preserve">, </w:t>
      </w:r>
      <w:r w:rsidR="00B6290B" w:rsidRPr="00B6290B">
        <w:rPr>
          <w:rFonts w:ascii="Arial" w:hAnsi="Arial" w:cs="Arial"/>
          <w:sz w:val="22"/>
          <w:szCs w:val="22"/>
        </w:rPr>
        <w:t>najkasneje pa 6 mesecev pred končnim rokom za izvedbo obveznosti po tej pogodbi.</w:t>
      </w:r>
    </w:p>
    <w:p w14:paraId="00D17D04" w14:textId="77777777" w:rsidR="00590B1D" w:rsidRPr="00A47FAF" w:rsidRDefault="00590B1D" w:rsidP="00B426D8">
      <w:pPr>
        <w:jc w:val="both"/>
        <w:rPr>
          <w:rFonts w:ascii="Arial" w:hAnsi="Arial" w:cs="Arial"/>
          <w:sz w:val="22"/>
          <w:szCs w:val="22"/>
        </w:rPr>
      </w:pPr>
    </w:p>
    <w:p w14:paraId="15A563EF" w14:textId="1BA4D5B6" w:rsidR="00B426D8" w:rsidRPr="00A47FAF" w:rsidRDefault="00B426D8" w:rsidP="00B426D8">
      <w:pPr>
        <w:jc w:val="both"/>
        <w:rPr>
          <w:rFonts w:ascii="Arial" w:hAnsi="Arial" w:cs="Arial"/>
          <w:sz w:val="22"/>
          <w:szCs w:val="22"/>
        </w:rPr>
      </w:pPr>
      <w:r w:rsidRPr="00A47FAF">
        <w:rPr>
          <w:rFonts w:ascii="Arial" w:hAnsi="Arial" w:cs="Arial"/>
          <w:sz w:val="22"/>
          <w:szCs w:val="22"/>
        </w:rPr>
        <w:t xml:space="preserve">Za </w:t>
      </w:r>
      <w:r w:rsidR="00B72BBE" w:rsidRPr="00A47FAF">
        <w:rPr>
          <w:rFonts w:ascii="Arial" w:hAnsi="Arial" w:cs="Arial"/>
          <w:sz w:val="22"/>
          <w:szCs w:val="22"/>
        </w:rPr>
        <w:t>dobavo</w:t>
      </w:r>
      <w:r w:rsidR="00B053C1" w:rsidRPr="00A47FAF">
        <w:rPr>
          <w:rFonts w:ascii="Arial" w:hAnsi="Arial" w:cs="Arial"/>
          <w:sz w:val="22"/>
          <w:szCs w:val="22"/>
        </w:rPr>
        <w:t xml:space="preserve"> in montažo</w:t>
      </w:r>
      <w:r w:rsidR="00B72BBE" w:rsidRPr="00A47FAF">
        <w:rPr>
          <w:rFonts w:ascii="Arial" w:hAnsi="Arial" w:cs="Arial"/>
          <w:sz w:val="22"/>
          <w:szCs w:val="22"/>
        </w:rPr>
        <w:t xml:space="preserve"> opreme </w:t>
      </w:r>
      <w:r w:rsidR="00B053C1" w:rsidRPr="00A47FAF">
        <w:rPr>
          <w:rFonts w:ascii="Arial" w:hAnsi="Arial" w:cs="Arial"/>
          <w:sz w:val="22"/>
          <w:szCs w:val="22"/>
        </w:rPr>
        <w:t xml:space="preserve">po tej pogodbi </w:t>
      </w:r>
      <w:r w:rsidRPr="00A47FAF">
        <w:rPr>
          <w:rFonts w:ascii="Arial" w:hAnsi="Arial" w:cs="Arial"/>
          <w:sz w:val="22"/>
          <w:szCs w:val="22"/>
        </w:rPr>
        <w:t xml:space="preserve">se šteje </w:t>
      </w:r>
      <w:r w:rsidR="00F211F6" w:rsidRPr="00A47FAF">
        <w:rPr>
          <w:rFonts w:ascii="Arial" w:hAnsi="Arial" w:cs="Arial"/>
          <w:sz w:val="22"/>
          <w:szCs w:val="22"/>
        </w:rPr>
        <w:t>prevzem opreme v skladu z 9. členom te pogodbe.</w:t>
      </w:r>
    </w:p>
    <w:p w14:paraId="04F77AEE" w14:textId="77777777" w:rsidR="00F211F6" w:rsidRPr="00A47FAF" w:rsidRDefault="00F211F6" w:rsidP="00B426D8">
      <w:pPr>
        <w:jc w:val="both"/>
        <w:rPr>
          <w:rFonts w:ascii="Arial" w:hAnsi="Arial" w:cs="Arial"/>
          <w:sz w:val="22"/>
          <w:szCs w:val="22"/>
        </w:rPr>
      </w:pPr>
    </w:p>
    <w:p w14:paraId="2533AB4B" w14:textId="77777777" w:rsidR="00B426D8" w:rsidRPr="00A47FAF" w:rsidRDefault="00B426D8" w:rsidP="00B426D8">
      <w:pPr>
        <w:tabs>
          <w:tab w:val="left" w:pos="3969"/>
        </w:tabs>
        <w:jc w:val="both"/>
        <w:rPr>
          <w:rFonts w:ascii="Arial" w:hAnsi="Arial" w:cs="Arial"/>
          <w:sz w:val="22"/>
          <w:szCs w:val="22"/>
        </w:rPr>
      </w:pPr>
      <w:r w:rsidRPr="00A47FAF">
        <w:rPr>
          <w:rFonts w:ascii="Arial" w:hAnsi="Arial" w:cs="Arial"/>
          <w:sz w:val="22"/>
          <w:szCs w:val="22"/>
        </w:rPr>
        <w:t>Roki se lahko spremenijo le v primeru, če po sklenitvi pogodbe nastopijo okoliščine, ki jih izvajalec ni mogel preprečiti, ne odpraviti in se jim tudi ne izogniti, spremenjene roke pa mora potrditi naročnik</w:t>
      </w:r>
      <w:r w:rsidR="00F211F6" w:rsidRPr="00A47FAF">
        <w:rPr>
          <w:rFonts w:ascii="Arial" w:hAnsi="Arial" w:cs="Arial"/>
          <w:sz w:val="22"/>
          <w:szCs w:val="22"/>
        </w:rPr>
        <w:t>, ali na izrecno pisno zahtevo naročnika.</w:t>
      </w:r>
    </w:p>
    <w:p w14:paraId="4A3F23E1" w14:textId="77777777" w:rsidR="00B426D8" w:rsidRPr="00A47FAF" w:rsidRDefault="00B426D8" w:rsidP="00B426D8">
      <w:pPr>
        <w:numPr>
          <w:ilvl w:val="12"/>
          <w:numId w:val="0"/>
        </w:numPr>
        <w:jc w:val="both"/>
        <w:rPr>
          <w:rFonts w:ascii="Arial" w:hAnsi="Arial" w:cs="Arial"/>
          <w:sz w:val="22"/>
          <w:szCs w:val="22"/>
        </w:rPr>
      </w:pPr>
    </w:p>
    <w:p w14:paraId="73503B16"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Izvajalec mora nemudoma ob nastanku razlogov za podaljšanje pogodbenega roka o tem pisno obvestiti naročnika in najkasneje v roku 3 (treh) dni po prenehanju razlogov za podaljšanje rokov naročnika pisno obvestiti tudi o trajanju razlogov za podaljšanje. V nasprotnem primeru izvajalec ni upravičen do podaljšanja pogodbenega roka. Morebitne spremembe pogodbenega roka naročnik in izvajalec dogovorita z dodatkom k pogodbi, sicer se šteje, da rok ni bil podaljšan.</w:t>
      </w:r>
    </w:p>
    <w:p w14:paraId="67F7BEB7" w14:textId="77777777" w:rsidR="008B0109" w:rsidRPr="00A47FAF" w:rsidRDefault="008B0109" w:rsidP="008B0109">
      <w:pPr>
        <w:numPr>
          <w:ilvl w:val="12"/>
          <w:numId w:val="0"/>
        </w:numPr>
        <w:jc w:val="both"/>
        <w:rPr>
          <w:rFonts w:ascii="Arial" w:hAnsi="Arial" w:cs="Arial"/>
          <w:sz w:val="22"/>
          <w:szCs w:val="22"/>
        </w:rPr>
      </w:pPr>
    </w:p>
    <w:p w14:paraId="265C58E9" w14:textId="77777777" w:rsidR="008B0109" w:rsidRPr="00A47FAF" w:rsidRDefault="008B0109" w:rsidP="008B0109">
      <w:pPr>
        <w:numPr>
          <w:ilvl w:val="12"/>
          <w:numId w:val="0"/>
        </w:numPr>
        <w:jc w:val="both"/>
        <w:rPr>
          <w:rFonts w:ascii="Arial" w:hAnsi="Arial" w:cs="Arial"/>
          <w:sz w:val="22"/>
          <w:szCs w:val="22"/>
        </w:rPr>
      </w:pPr>
    </w:p>
    <w:p w14:paraId="3FCBA1BC"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III. CENA</w:t>
      </w:r>
    </w:p>
    <w:p w14:paraId="020880E4" w14:textId="77777777" w:rsidR="00B426D8" w:rsidRPr="00A47FAF" w:rsidRDefault="00B426D8" w:rsidP="00B426D8">
      <w:pPr>
        <w:numPr>
          <w:ilvl w:val="12"/>
          <w:numId w:val="0"/>
        </w:numPr>
        <w:rPr>
          <w:rFonts w:ascii="Arial" w:hAnsi="Arial" w:cs="Arial"/>
          <w:sz w:val="22"/>
          <w:szCs w:val="22"/>
        </w:rPr>
      </w:pPr>
    </w:p>
    <w:p w14:paraId="1B456B45" w14:textId="77777777" w:rsidR="00B426D8" w:rsidRPr="00A47FAF" w:rsidRDefault="00B426D8" w:rsidP="00B426D8">
      <w:pPr>
        <w:jc w:val="center"/>
        <w:rPr>
          <w:rFonts w:ascii="Arial" w:hAnsi="Arial" w:cs="Arial"/>
          <w:sz w:val="22"/>
          <w:szCs w:val="22"/>
        </w:rPr>
      </w:pPr>
      <w:r w:rsidRPr="00A47FAF">
        <w:rPr>
          <w:rFonts w:ascii="Arial" w:hAnsi="Arial" w:cs="Arial"/>
          <w:sz w:val="22"/>
          <w:szCs w:val="22"/>
        </w:rPr>
        <w:t xml:space="preserve"> 4. člen</w:t>
      </w:r>
    </w:p>
    <w:p w14:paraId="5130F1A3" w14:textId="77777777" w:rsidR="00B426D8" w:rsidRPr="00A47FAF" w:rsidRDefault="00B426D8" w:rsidP="00B426D8">
      <w:pPr>
        <w:rPr>
          <w:rFonts w:ascii="Arial" w:hAnsi="Arial" w:cs="Arial"/>
          <w:sz w:val="22"/>
          <w:szCs w:val="22"/>
        </w:rPr>
      </w:pPr>
    </w:p>
    <w:tbl>
      <w:tblPr>
        <w:tblW w:w="0" w:type="auto"/>
        <w:tblLayout w:type="fixed"/>
        <w:tblCellMar>
          <w:left w:w="70" w:type="dxa"/>
          <w:right w:w="70" w:type="dxa"/>
        </w:tblCellMar>
        <w:tblLook w:val="04A0" w:firstRow="1" w:lastRow="0" w:firstColumn="1" w:lastColumn="0" w:noHBand="0" w:noVBand="1"/>
      </w:tblPr>
      <w:tblGrid>
        <w:gridCol w:w="354"/>
        <w:gridCol w:w="850"/>
        <w:gridCol w:w="3686"/>
        <w:gridCol w:w="3820"/>
      </w:tblGrid>
      <w:tr w:rsidR="00FA4396" w:rsidRPr="00A47FAF" w14:paraId="737AC6E2" w14:textId="77777777" w:rsidTr="00812496">
        <w:tc>
          <w:tcPr>
            <w:tcW w:w="354" w:type="dxa"/>
          </w:tcPr>
          <w:p w14:paraId="68EE7A0A" w14:textId="77777777" w:rsidR="00E82556" w:rsidRPr="008E588C" w:rsidRDefault="00E82556" w:rsidP="00812496">
            <w:pPr>
              <w:jc w:val="both"/>
              <w:rPr>
                <w:rFonts w:ascii="Arial" w:hAnsi="Arial" w:cs="Arial"/>
                <w:b/>
                <w:sz w:val="22"/>
                <w:szCs w:val="22"/>
              </w:rPr>
            </w:pPr>
          </w:p>
        </w:tc>
        <w:tc>
          <w:tcPr>
            <w:tcW w:w="850" w:type="dxa"/>
          </w:tcPr>
          <w:p w14:paraId="1FCCAFD2" w14:textId="77777777" w:rsidR="00E82556" w:rsidRPr="008E588C" w:rsidRDefault="00E82556" w:rsidP="00812496">
            <w:pPr>
              <w:jc w:val="both"/>
              <w:rPr>
                <w:rFonts w:ascii="Arial" w:hAnsi="Arial" w:cs="Arial"/>
                <w:sz w:val="22"/>
                <w:szCs w:val="22"/>
              </w:rPr>
            </w:pPr>
          </w:p>
        </w:tc>
        <w:tc>
          <w:tcPr>
            <w:tcW w:w="3686" w:type="dxa"/>
            <w:hideMark/>
          </w:tcPr>
          <w:p w14:paraId="0A81CB22" w14:textId="353B46C0" w:rsidR="00E82556" w:rsidRPr="008E588C" w:rsidRDefault="00E82556" w:rsidP="00812496">
            <w:pPr>
              <w:rPr>
                <w:rFonts w:ascii="Arial" w:hAnsi="Arial" w:cs="Arial"/>
                <w:b/>
                <w:i/>
                <w:sz w:val="22"/>
                <w:szCs w:val="22"/>
                <w:highlight w:val="yellow"/>
              </w:rPr>
            </w:pPr>
            <w:r w:rsidRPr="008E588C">
              <w:rPr>
                <w:rFonts w:ascii="Arial" w:hAnsi="Arial" w:cs="Arial"/>
                <w:b/>
                <w:i/>
                <w:sz w:val="22"/>
                <w:szCs w:val="22"/>
              </w:rPr>
              <w:t xml:space="preserve">Vrednost po ponudbenem predračunu </w:t>
            </w:r>
          </w:p>
        </w:tc>
        <w:tc>
          <w:tcPr>
            <w:tcW w:w="3820" w:type="dxa"/>
            <w:tcBorders>
              <w:top w:val="nil"/>
              <w:left w:val="nil"/>
              <w:bottom w:val="single" w:sz="4" w:space="0" w:color="auto"/>
              <w:right w:val="nil"/>
            </w:tcBorders>
            <w:vAlign w:val="bottom"/>
          </w:tcPr>
          <w:p w14:paraId="305A818A" w14:textId="77777777" w:rsidR="00E82556" w:rsidRPr="008E588C" w:rsidRDefault="00E82556" w:rsidP="00812496">
            <w:pPr>
              <w:jc w:val="right"/>
              <w:rPr>
                <w:rFonts w:ascii="Arial" w:hAnsi="Arial" w:cs="Arial"/>
                <w:sz w:val="22"/>
                <w:szCs w:val="22"/>
              </w:rPr>
            </w:pPr>
          </w:p>
          <w:p w14:paraId="1B2848BA" w14:textId="77777777" w:rsidR="00E82556" w:rsidRPr="008E588C" w:rsidRDefault="00E82556" w:rsidP="00812496">
            <w:pPr>
              <w:jc w:val="right"/>
              <w:rPr>
                <w:rFonts w:ascii="Arial" w:hAnsi="Arial" w:cs="Arial"/>
                <w:sz w:val="22"/>
                <w:szCs w:val="22"/>
              </w:rPr>
            </w:pPr>
            <w:r w:rsidRPr="008E588C">
              <w:rPr>
                <w:rFonts w:ascii="Arial" w:hAnsi="Arial" w:cs="Arial"/>
                <w:sz w:val="22"/>
                <w:szCs w:val="22"/>
              </w:rPr>
              <w:t>EUR</w:t>
            </w:r>
          </w:p>
        </w:tc>
      </w:tr>
      <w:tr w:rsidR="00FA4396" w:rsidRPr="00A47FAF" w14:paraId="7EFF93A4" w14:textId="77777777" w:rsidTr="00812496">
        <w:tc>
          <w:tcPr>
            <w:tcW w:w="354" w:type="dxa"/>
          </w:tcPr>
          <w:p w14:paraId="482CB899" w14:textId="77777777" w:rsidR="00E82556" w:rsidRPr="008E588C" w:rsidRDefault="00E82556" w:rsidP="00812496">
            <w:pPr>
              <w:jc w:val="both"/>
              <w:rPr>
                <w:rFonts w:ascii="Arial" w:hAnsi="Arial" w:cs="Arial"/>
                <w:b/>
                <w:sz w:val="22"/>
                <w:szCs w:val="22"/>
              </w:rPr>
            </w:pPr>
          </w:p>
        </w:tc>
        <w:tc>
          <w:tcPr>
            <w:tcW w:w="850" w:type="dxa"/>
          </w:tcPr>
          <w:p w14:paraId="76B2A004" w14:textId="77777777" w:rsidR="00E82556" w:rsidRPr="008E588C" w:rsidRDefault="00E82556" w:rsidP="00812496">
            <w:pPr>
              <w:jc w:val="both"/>
              <w:rPr>
                <w:rFonts w:ascii="Arial" w:hAnsi="Arial" w:cs="Arial"/>
                <w:sz w:val="22"/>
                <w:szCs w:val="22"/>
              </w:rPr>
            </w:pPr>
          </w:p>
        </w:tc>
        <w:tc>
          <w:tcPr>
            <w:tcW w:w="3686" w:type="dxa"/>
          </w:tcPr>
          <w:p w14:paraId="3DB1C2DF" w14:textId="77777777" w:rsidR="00E82556" w:rsidRPr="008E588C" w:rsidRDefault="00E82556" w:rsidP="00812496">
            <w:pPr>
              <w:rPr>
                <w:rFonts w:ascii="Arial" w:hAnsi="Arial" w:cs="Arial"/>
                <w:b/>
                <w:i/>
                <w:sz w:val="22"/>
                <w:szCs w:val="22"/>
              </w:rPr>
            </w:pPr>
          </w:p>
          <w:p w14:paraId="678DC3F2" w14:textId="77777777" w:rsidR="00E82556" w:rsidRPr="008E588C" w:rsidRDefault="00E82556" w:rsidP="00812496">
            <w:pPr>
              <w:rPr>
                <w:rFonts w:ascii="Arial" w:hAnsi="Arial" w:cs="Arial"/>
                <w:b/>
                <w:i/>
                <w:sz w:val="22"/>
                <w:szCs w:val="22"/>
              </w:rPr>
            </w:pPr>
            <w:r w:rsidRPr="008E588C">
              <w:rPr>
                <w:rFonts w:ascii="Arial" w:hAnsi="Arial" w:cs="Arial"/>
                <w:b/>
                <w:i/>
                <w:sz w:val="22"/>
                <w:szCs w:val="22"/>
              </w:rPr>
              <w:t>Popust</w:t>
            </w:r>
          </w:p>
        </w:tc>
        <w:tc>
          <w:tcPr>
            <w:tcW w:w="3820" w:type="dxa"/>
            <w:tcBorders>
              <w:top w:val="nil"/>
              <w:left w:val="nil"/>
              <w:bottom w:val="single" w:sz="4" w:space="0" w:color="auto"/>
              <w:right w:val="nil"/>
            </w:tcBorders>
            <w:vAlign w:val="bottom"/>
          </w:tcPr>
          <w:p w14:paraId="44A2FA13" w14:textId="77777777" w:rsidR="00E82556" w:rsidRPr="008E588C" w:rsidRDefault="00E82556" w:rsidP="00812496">
            <w:pPr>
              <w:jc w:val="right"/>
              <w:rPr>
                <w:rFonts w:ascii="Arial" w:hAnsi="Arial" w:cs="Arial"/>
                <w:sz w:val="22"/>
                <w:szCs w:val="22"/>
              </w:rPr>
            </w:pPr>
          </w:p>
          <w:p w14:paraId="3B60789B" w14:textId="77777777" w:rsidR="00E82556" w:rsidRPr="008E588C" w:rsidRDefault="00E82556" w:rsidP="00812496">
            <w:pPr>
              <w:tabs>
                <w:tab w:val="left" w:pos="3030"/>
              </w:tabs>
              <w:jc w:val="right"/>
              <w:rPr>
                <w:rFonts w:ascii="Arial" w:hAnsi="Arial" w:cs="Arial"/>
                <w:sz w:val="22"/>
                <w:szCs w:val="22"/>
              </w:rPr>
            </w:pPr>
            <w:r w:rsidRPr="008E588C">
              <w:rPr>
                <w:rFonts w:ascii="Arial" w:hAnsi="Arial" w:cs="Arial"/>
                <w:sz w:val="22"/>
                <w:szCs w:val="22"/>
              </w:rPr>
              <w:tab/>
              <w:t>EUR</w:t>
            </w:r>
          </w:p>
        </w:tc>
      </w:tr>
      <w:tr w:rsidR="00FA4396" w:rsidRPr="00A47FAF" w14:paraId="55871CD1" w14:textId="77777777" w:rsidTr="00812496">
        <w:tc>
          <w:tcPr>
            <w:tcW w:w="354" w:type="dxa"/>
          </w:tcPr>
          <w:p w14:paraId="2DD009C4" w14:textId="77777777" w:rsidR="00E82556" w:rsidRPr="008E588C" w:rsidRDefault="00E82556" w:rsidP="00812496">
            <w:pPr>
              <w:jc w:val="both"/>
              <w:rPr>
                <w:rFonts w:ascii="Arial" w:hAnsi="Arial" w:cs="Arial"/>
                <w:b/>
                <w:sz w:val="22"/>
                <w:szCs w:val="22"/>
              </w:rPr>
            </w:pPr>
          </w:p>
        </w:tc>
        <w:tc>
          <w:tcPr>
            <w:tcW w:w="850" w:type="dxa"/>
          </w:tcPr>
          <w:p w14:paraId="2113828A" w14:textId="77777777" w:rsidR="00E82556" w:rsidRPr="008E588C" w:rsidRDefault="00E82556" w:rsidP="00812496">
            <w:pPr>
              <w:jc w:val="both"/>
              <w:rPr>
                <w:rFonts w:ascii="Arial" w:hAnsi="Arial" w:cs="Arial"/>
                <w:sz w:val="22"/>
                <w:szCs w:val="22"/>
              </w:rPr>
            </w:pPr>
          </w:p>
        </w:tc>
        <w:tc>
          <w:tcPr>
            <w:tcW w:w="3686" w:type="dxa"/>
          </w:tcPr>
          <w:p w14:paraId="0483B5EA" w14:textId="77777777" w:rsidR="00E82556" w:rsidRPr="008E588C" w:rsidRDefault="00E82556" w:rsidP="00812496">
            <w:pPr>
              <w:rPr>
                <w:rFonts w:ascii="Arial" w:hAnsi="Arial" w:cs="Arial"/>
                <w:b/>
                <w:i/>
                <w:sz w:val="22"/>
                <w:szCs w:val="22"/>
              </w:rPr>
            </w:pPr>
          </w:p>
          <w:p w14:paraId="4BE673F3" w14:textId="77777777" w:rsidR="00E82556" w:rsidRPr="008E588C" w:rsidRDefault="00E82556" w:rsidP="00812496">
            <w:pPr>
              <w:rPr>
                <w:rFonts w:ascii="Arial" w:hAnsi="Arial" w:cs="Arial"/>
                <w:b/>
                <w:i/>
                <w:sz w:val="22"/>
                <w:szCs w:val="22"/>
              </w:rPr>
            </w:pPr>
            <w:r w:rsidRPr="008E588C">
              <w:rPr>
                <w:rFonts w:ascii="Arial" w:hAnsi="Arial" w:cs="Arial"/>
                <w:b/>
                <w:i/>
                <w:sz w:val="22"/>
                <w:szCs w:val="22"/>
              </w:rPr>
              <w:t>Vrednost brez DDV</w:t>
            </w:r>
          </w:p>
        </w:tc>
        <w:tc>
          <w:tcPr>
            <w:tcW w:w="3820" w:type="dxa"/>
            <w:tcBorders>
              <w:top w:val="nil"/>
              <w:left w:val="nil"/>
              <w:bottom w:val="single" w:sz="4" w:space="0" w:color="auto"/>
              <w:right w:val="nil"/>
            </w:tcBorders>
            <w:vAlign w:val="bottom"/>
            <w:hideMark/>
          </w:tcPr>
          <w:p w14:paraId="62FB15FB" w14:textId="77777777" w:rsidR="00E82556" w:rsidRPr="008E588C" w:rsidRDefault="00E82556" w:rsidP="00812496">
            <w:pPr>
              <w:jc w:val="right"/>
              <w:rPr>
                <w:rFonts w:ascii="Arial" w:hAnsi="Arial" w:cs="Arial"/>
                <w:sz w:val="22"/>
                <w:szCs w:val="22"/>
              </w:rPr>
            </w:pPr>
            <w:r w:rsidRPr="008E588C">
              <w:rPr>
                <w:rFonts w:ascii="Arial" w:hAnsi="Arial" w:cs="Arial"/>
                <w:sz w:val="22"/>
                <w:szCs w:val="22"/>
              </w:rPr>
              <w:t>EUR</w:t>
            </w:r>
          </w:p>
        </w:tc>
      </w:tr>
      <w:tr w:rsidR="00FA4396" w:rsidRPr="00A47FAF" w14:paraId="39A0A4DE" w14:textId="77777777" w:rsidTr="00812496">
        <w:tc>
          <w:tcPr>
            <w:tcW w:w="354" w:type="dxa"/>
          </w:tcPr>
          <w:p w14:paraId="3B696793" w14:textId="77777777" w:rsidR="00E82556" w:rsidRPr="008E588C" w:rsidRDefault="00E82556" w:rsidP="00812496">
            <w:pPr>
              <w:jc w:val="both"/>
              <w:rPr>
                <w:rFonts w:ascii="Arial" w:hAnsi="Arial" w:cs="Arial"/>
                <w:b/>
                <w:sz w:val="22"/>
                <w:szCs w:val="22"/>
              </w:rPr>
            </w:pPr>
          </w:p>
        </w:tc>
        <w:tc>
          <w:tcPr>
            <w:tcW w:w="850" w:type="dxa"/>
          </w:tcPr>
          <w:p w14:paraId="55B75096" w14:textId="77777777" w:rsidR="00E82556" w:rsidRPr="008E588C" w:rsidRDefault="00E82556" w:rsidP="00812496">
            <w:pPr>
              <w:jc w:val="both"/>
              <w:rPr>
                <w:rFonts w:ascii="Arial" w:hAnsi="Arial" w:cs="Arial"/>
                <w:sz w:val="22"/>
                <w:szCs w:val="22"/>
              </w:rPr>
            </w:pPr>
          </w:p>
        </w:tc>
        <w:tc>
          <w:tcPr>
            <w:tcW w:w="3686" w:type="dxa"/>
          </w:tcPr>
          <w:p w14:paraId="749B70B1" w14:textId="77777777" w:rsidR="00E82556" w:rsidRPr="008E588C" w:rsidRDefault="00E82556" w:rsidP="00812496">
            <w:pPr>
              <w:rPr>
                <w:rFonts w:ascii="Arial" w:hAnsi="Arial" w:cs="Arial"/>
                <w:b/>
                <w:i/>
                <w:sz w:val="22"/>
                <w:szCs w:val="22"/>
              </w:rPr>
            </w:pPr>
          </w:p>
          <w:p w14:paraId="0A3F2D37" w14:textId="77777777" w:rsidR="00E82556" w:rsidRPr="008E588C" w:rsidRDefault="00E82556" w:rsidP="00812496">
            <w:pPr>
              <w:rPr>
                <w:rFonts w:ascii="Arial" w:hAnsi="Arial" w:cs="Arial"/>
                <w:b/>
                <w:i/>
                <w:sz w:val="22"/>
                <w:szCs w:val="22"/>
              </w:rPr>
            </w:pPr>
            <w:r w:rsidRPr="008E588C">
              <w:rPr>
                <w:rFonts w:ascii="Arial" w:hAnsi="Arial" w:cs="Arial"/>
                <w:b/>
                <w:i/>
                <w:sz w:val="22"/>
                <w:szCs w:val="22"/>
              </w:rPr>
              <w:t>+  DDV 22 %</w:t>
            </w:r>
          </w:p>
        </w:tc>
        <w:tc>
          <w:tcPr>
            <w:tcW w:w="3820" w:type="dxa"/>
            <w:tcBorders>
              <w:top w:val="single" w:sz="4" w:space="0" w:color="auto"/>
              <w:left w:val="nil"/>
              <w:bottom w:val="single" w:sz="4" w:space="0" w:color="auto"/>
              <w:right w:val="nil"/>
            </w:tcBorders>
            <w:vAlign w:val="bottom"/>
          </w:tcPr>
          <w:p w14:paraId="34B654A6" w14:textId="77777777" w:rsidR="00E82556" w:rsidRPr="008E588C" w:rsidRDefault="00E82556" w:rsidP="00812496">
            <w:pPr>
              <w:jc w:val="right"/>
              <w:rPr>
                <w:rFonts w:ascii="Arial" w:hAnsi="Arial" w:cs="Arial"/>
                <w:sz w:val="22"/>
                <w:szCs w:val="22"/>
              </w:rPr>
            </w:pPr>
          </w:p>
          <w:p w14:paraId="51DA2A96" w14:textId="77777777" w:rsidR="00E82556" w:rsidRPr="008E588C" w:rsidRDefault="00E82556" w:rsidP="00812496">
            <w:pPr>
              <w:tabs>
                <w:tab w:val="left" w:pos="3030"/>
              </w:tabs>
              <w:jc w:val="right"/>
              <w:rPr>
                <w:rFonts w:ascii="Arial" w:hAnsi="Arial" w:cs="Arial"/>
                <w:sz w:val="22"/>
                <w:szCs w:val="22"/>
              </w:rPr>
            </w:pPr>
            <w:r w:rsidRPr="008E588C">
              <w:rPr>
                <w:rFonts w:ascii="Arial" w:hAnsi="Arial" w:cs="Arial"/>
                <w:sz w:val="22"/>
                <w:szCs w:val="22"/>
              </w:rPr>
              <w:tab/>
              <w:t>EUR</w:t>
            </w:r>
          </w:p>
        </w:tc>
      </w:tr>
      <w:tr w:rsidR="00FA4396" w:rsidRPr="00A47FAF" w14:paraId="62896482" w14:textId="77777777" w:rsidTr="00812496">
        <w:tc>
          <w:tcPr>
            <w:tcW w:w="354" w:type="dxa"/>
          </w:tcPr>
          <w:p w14:paraId="62E1B376" w14:textId="77777777" w:rsidR="00E82556" w:rsidRPr="008E588C" w:rsidRDefault="00E82556" w:rsidP="00812496">
            <w:pPr>
              <w:jc w:val="both"/>
              <w:rPr>
                <w:rFonts w:ascii="Arial" w:hAnsi="Arial" w:cs="Arial"/>
                <w:b/>
                <w:sz w:val="22"/>
                <w:szCs w:val="22"/>
              </w:rPr>
            </w:pPr>
          </w:p>
        </w:tc>
        <w:tc>
          <w:tcPr>
            <w:tcW w:w="850" w:type="dxa"/>
          </w:tcPr>
          <w:p w14:paraId="07AE9568" w14:textId="77777777" w:rsidR="00E82556" w:rsidRPr="008E588C" w:rsidRDefault="00E82556" w:rsidP="00812496">
            <w:pPr>
              <w:jc w:val="both"/>
              <w:rPr>
                <w:rFonts w:ascii="Arial" w:hAnsi="Arial" w:cs="Arial"/>
                <w:sz w:val="22"/>
                <w:szCs w:val="22"/>
              </w:rPr>
            </w:pPr>
          </w:p>
        </w:tc>
        <w:tc>
          <w:tcPr>
            <w:tcW w:w="3686" w:type="dxa"/>
            <w:tcBorders>
              <w:top w:val="single" w:sz="12" w:space="0" w:color="auto"/>
              <w:left w:val="nil"/>
              <w:bottom w:val="nil"/>
              <w:right w:val="nil"/>
            </w:tcBorders>
          </w:tcPr>
          <w:p w14:paraId="4FA65A99" w14:textId="77777777" w:rsidR="00E82556" w:rsidRPr="008E588C" w:rsidRDefault="00E82556" w:rsidP="00812496">
            <w:pPr>
              <w:rPr>
                <w:rFonts w:ascii="Arial" w:hAnsi="Arial" w:cs="Arial"/>
                <w:b/>
                <w:sz w:val="22"/>
                <w:szCs w:val="22"/>
              </w:rPr>
            </w:pPr>
          </w:p>
          <w:p w14:paraId="3BEE72AE" w14:textId="4A66807B" w:rsidR="00E82556" w:rsidRPr="008E588C" w:rsidRDefault="00E82556" w:rsidP="00812496">
            <w:pPr>
              <w:rPr>
                <w:rFonts w:ascii="Arial" w:hAnsi="Arial" w:cs="Arial"/>
                <w:b/>
                <w:sz w:val="22"/>
                <w:szCs w:val="22"/>
              </w:rPr>
            </w:pPr>
            <w:r w:rsidRPr="008E588C">
              <w:rPr>
                <w:rFonts w:ascii="Arial" w:hAnsi="Arial" w:cs="Arial"/>
                <w:b/>
                <w:sz w:val="22"/>
                <w:szCs w:val="22"/>
              </w:rPr>
              <w:t xml:space="preserve">POGODBENA CENA </w:t>
            </w:r>
          </w:p>
        </w:tc>
        <w:tc>
          <w:tcPr>
            <w:tcW w:w="3820" w:type="dxa"/>
            <w:tcBorders>
              <w:top w:val="single" w:sz="12" w:space="0" w:color="auto"/>
              <w:left w:val="nil"/>
              <w:bottom w:val="double" w:sz="4" w:space="0" w:color="auto"/>
              <w:right w:val="nil"/>
            </w:tcBorders>
            <w:vAlign w:val="bottom"/>
            <w:hideMark/>
          </w:tcPr>
          <w:p w14:paraId="45B2418C" w14:textId="77777777" w:rsidR="00E82556" w:rsidRPr="008E588C" w:rsidRDefault="00E82556" w:rsidP="00812496">
            <w:pPr>
              <w:jc w:val="right"/>
              <w:rPr>
                <w:rFonts w:ascii="Arial" w:hAnsi="Arial" w:cs="Arial"/>
                <w:sz w:val="22"/>
                <w:szCs w:val="22"/>
              </w:rPr>
            </w:pPr>
            <w:r w:rsidRPr="008E588C">
              <w:rPr>
                <w:rFonts w:ascii="Arial" w:hAnsi="Arial" w:cs="Arial"/>
                <w:b/>
                <w:sz w:val="22"/>
                <w:szCs w:val="22"/>
              </w:rPr>
              <w:t>EUR</w:t>
            </w:r>
          </w:p>
        </w:tc>
      </w:tr>
    </w:tbl>
    <w:p w14:paraId="4BE1C876" w14:textId="77777777" w:rsidR="00E82556" w:rsidRPr="008E588C" w:rsidRDefault="00E82556" w:rsidP="00E82556">
      <w:pPr>
        <w:ind w:left="1260"/>
        <w:rPr>
          <w:rFonts w:ascii="Arial" w:hAnsi="Arial" w:cs="Arial"/>
          <w:sz w:val="22"/>
          <w:szCs w:val="22"/>
          <w:lang w:eastAsia="en-US"/>
        </w:rPr>
      </w:pPr>
    </w:p>
    <w:p w14:paraId="2FD42CA9" w14:textId="77777777" w:rsidR="00E82556" w:rsidRPr="008E588C" w:rsidRDefault="00E82556" w:rsidP="00E82556">
      <w:pPr>
        <w:rPr>
          <w:rFonts w:ascii="Arial" w:hAnsi="Arial" w:cs="Arial"/>
          <w:sz w:val="22"/>
          <w:szCs w:val="22"/>
          <w:lang w:eastAsia="en-US"/>
        </w:rPr>
      </w:pPr>
      <w:r w:rsidRPr="008E588C">
        <w:rPr>
          <w:rFonts w:ascii="Arial" w:hAnsi="Arial" w:cs="Arial"/>
          <w:sz w:val="22"/>
          <w:szCs w:val="22"/>
          <w:lang w:eastAsia="en-US"/>
        </w:rPr>
        <w:t>(z besedo:___________________________________________________evrov in ___/100)</w:t>
      </w:r>
    </w:p>
    <w:p w14:paraId="6F1A01A5" w14:textId="77777777" w:rsidR="00B426D8" w:rsidRPr="00A47FAF" w:rsidRDefault="00B426D8" w:rsidP="00B426D8">
      <w:pPr>
        <w:rPr>
          <w:rFonts w:ascii="Arial" w:hAnsi="Arial" w:cs="Arial"/>
          <w:sz w:val="22"/>
          <w:szCs w:val="22"/>
        </w:rPr>
      </w:pPr>
    </w:p>
    <w:p w14:paraId="2872C384" w14:textId="77777777" w:rsidR="00FE62E8" w:rsidRPr="00A47FAF" w:rsidRDefault="00FE62E8" w:rsidP="00B426D8">
      <w:pPr>
        <w:jc w:val="both"/>
        <w:rPr>
          <w:rFonts w:ascii="Arial" w:hAnsi="Arial" w:cs="Arial"/>
          <w:sz w:val="22"/>
          <w:szCs w:val="22"/>
        </w:rPr>
      </w:pPr>
    </w:p>
    <w:p w14:paraId="3AF5C15E" w14:textId="56D08DA4" w:rsidR="00B426D8" w:rsidRPr="00646B96" w:rsidRDefault="00FE62E8" w:rsidP="00E01FFB">
      <w:pPr>
        <w:numPr>
          <w:ilvl w:val="12"/>
          <w:numId w:val="0"/>
        </w:numPr>
        <w:jc w:val="both"/>
        <w:rPr>
          <w:rFonts w:ascii="Arial" w:hAnsi="Arial" w:cs="Arial"/>
          <w:b/>
          <w:bCs/>
          <w:sz w:val="22"/>
          <w:szCs w:val="22"/>
        </w:rPr>
      </w:pPr>
      <w:r w:rsidRPr="00646B96">
        <w:rPr>
          <w:rFonts w:ascii="Arial" w:hAnsi="Arial" w:cs="Arial"/>
          <w:b/>
          <w:bCs/>
          <w:sz w:val="22"/>
          <w:szCs w:val="22"/>
        </w:rPr>
        <w:t>Pogodben</w:t>
      </w:r>
      <w:r w:rsidR="009A194D" w:rsidRPr="00646B96">
        <w:rPr>
          <w:rFonts w:ascii="Arial" w:hAnsi="Arial" w:cs="Arial"/>
          <w:b/>
          <w:bCs/>
          <w:sz w:val="22"/>
          <w:szCs w:val="22"/>
        </w:rPr>
        <w:t>e</w:t>
      </w:r>
      <w:r w:rsidRPr="00646B96">
        <w:rPr>
          <w:rFonts w:ascii="Arial" w:hAnsi="Arial" w:cs="Arial"/>
          <w:b/>
          <w:bCs/>
          <w:sz w:val="22"/>
          <w:szCs w:val="22"/>
        </w:rPr>
        <w:t xml:space="preserve"> cen</w:t>
      </w:r>
      <w:r w:rsidR="009A194D" w:rsidRPr="00646B96">
        <w:rPr>
          <w:rFonts w:ascii="Arial" w:hAnsi="Arial" w:cs="Arial"/>
          <w:b/>
          <w:bCs/>
          <w:sz w:val="22"/>
          <w:szCs w:val="22"/>
        </w:rPr>
        <w:t>e</w:t>
      </w:r>
      <w:r w:rsidRPr="00646B96">
        <w:rPr>
          <w:rFonts w:ascii="Arial" w:hAnsi="Arial" w:cs="Arial"/>
          <w:b/>
          <w:bCs/>
          <w:sz w:val="22"/>
          <w:szCs w:val="22"/>
        </w:rPr>
        <w:t xml:space="preserve"> </w:t>
      </w:r>
      <w:r w:rsidR="009A194D" w:rsidRPr="00646B96">
        <w:rPr>
          <w:rFonts w:ascii="Arial" w:hAnsi="Arial" w:cs="Arial"/>
          <w:b/>
          <w:bCs/>
          <w:sz w:val="22"/>
          <w:szCs w:val="22"/>
        </w:rPr>
        <w:t>na enoto so razvidne iz predračuna izvajalca in so</w:t>
      </w:r>
      <w:r w:rsidR="009A527D" w:rsidRPr="00646B96">
        <w:rPr>
          <w:rFonts w:ascii="Arial" w:hAnsi="Arial" w:cs="Arial"/>
          <w:b/>
          <w:bCs/>
          <w:sz w:val="22"/>
          <w:szCs w:val="22"/>
        </w:rPr>
        <w:t xml:space="preserve"> </w:t>
      </w:r>
      <w:r w:rsidRPr="00646B96">
        <w:rPr>
          <w:rFonts w:ascii="Arial" w:hAnsi="Arial" w:cs="Arial"/>
          <w:b/>
          <w:bCs/>
          <w:sz w:val="22"/>
          <w:szCs w:val="22"/>
        </w:rPr>
        <w:t>fiksn</w:t>
      </w:r>
      <w:r w:rsidR="009A194D" w:rsidRPr="00646B96">
        <w:rPr>
          <w:rFonts w:ascii="Arial" w:hAnsi="Arial" w:cs="Arial"/>
          <w:b/>
          <w:bCs/>
          <w:sz w:val="22"/>
          <w:szCs w:val="22"/>
        </w:rPr>
        <w:t>e</w:t>
      </w:r>
      <w:r w:rsidRPr="00646B96">
        <w:rPr>
          <w:rFonts w:ascii="Arial" w:hAnsi="Arial" w:cs="Arial"/>
          <w:b/>
          <w:bCs/>
          <w:sz w:val="22"/>
          <w:szCs w:val="22"/>
        </w:rPr>
        <w:t xml:space="preserve"> </w:t>
      </w:r>
      <w:r w:rsidR="009A527D" w:rsidRPr="00646B96">
        <w:rPr>
          <w:rFonts w:ascii="Arial" w:hAnsi="Arial" w:cs="Arial"/>
          <w:b/>
          <w:bCs/>
          <w:sz w:val="22"/>
          <w:szCs w:val="22"/>
        </w:rPr>
        <w:t>ter</w:t>
      </w:r>
      <w:r w:rsidRPr="00646B96">
        <w:rPr>
          <w:rFonts w:ascii="Arial" w:hAnsi="Arial" w:cs="Arial"/>
          <w:b/>
          <w:bCs/>
          <w:sz w:val="22"/>
          <w:szCs w:val="22"/>
        </w:rPr>
        <w:t xml:space="preserve"> nespremenljiv</w:t>
      </w:r>
      <w:r w:rsidR="009A194D" w:rsidRPr="00646B96">
        <w:rPr>
          <w:rFonts w:ascii="Arial" w:hAnsi="Arial" w:cs="Arial"/>
          <w:b/>
          <w:bCs/>
          <w:sz w:val="22"/>
          <w:szCs w:val="22"/>
        </w:rPr>
        <w:t>e</w:t>
      </w:r>
      <w:r w:rsidRPr="00646B96">
        <w:rPr>
          <w:rFonts w:ascii="Arial" w:hAnsi="Arial" w:cs="Arial"/>
          <w:b/>
          <w:bCs/>
          <w:sz w:val="22"/>
          <w:szCs w:val="22"/>
        </w:rPr>
        <w:t xml:space="preserve"> </w:t>
      </w:r>
      <w:r w:rsidR="009A527D" w:rsidRPr="00646B96">
        <w:rPr>
          <w:rFonts w:ascii="Arial" w:hAnsi="Arial" w:cs="Arial"/>
          <w:b/>
          <w:bCs/>
          <w:sz w:val="22"/>
          <w:szCs w:val="22"/>
        </w:rPr>
        <w:t>in</w:t>
      </w:r>
      <w:r w:rsidRPr="00646B96">
        <w:rPr>
          <w:rFonts w:ascii="Arial" w:hAnsi="Arial" w:cs="Arial"/>
          <w:b/>
          <w:bCs/>
          <w:sz w:val="22"/>
          <w:szCs w:val="22"/>
        </w:rPr>
        <w:t xml:space="preserve"> zajema</w:t>
      </w:r>
      <w:r w:rsidR="009A194D" w:rsidRPr="00646B96">
        <w:rPr>
          <w:rFonts w:ascii="Arial" w:hAnsi="Arial" w:cs="Arial"/>
          <w:b/>
          <w:bCs/>
          <w:sz w:val="22"/>
          <w:szCs w:val="22"/>
        </w:rPr>
        <w:t>jo</w:t>
      </w:r>
      <w:r w:rsidRPr="00646B96">
        <w:rPr>
          <w:rFonts w:ascii="Arial" w:hAnsi="Arial" w:cs="Arial"/>
          <w:b/>
          <w:bCs/>
          <w:sz w:val="22"/>
          <w:szCs w:val="22"/>
        </w:rPr>
        <w:t xml:space="preserve"> vse elemente cene vključno s popusti, taksami, carino, transportom, z uspešno montažo opreme z zagonom na naslov</w:t>
      </w:r>
      <w:r w:rsidR="009A527D" w:rsidRPr="00646B96">
        <w:rPr>
          <w:rFonts w:ascii="Arial" w:hAnsi="Arial" w:cs="Arial"/>
          <w:b/>
          <w:bCs/>
          <w:sz w:val="22"/>
          <w:szCs w:val="22"/>
        </w:rPr>
        <w:t>u</w:t>
      </w:r>
      <w:r w:rsidRPr="00646B96">
        <w:rPr>
          <w:rFonts w:ascii="Arial" w:hAnsi="Arial" w:cs="Arial"/>
          <w:b/>
          <w:bCs/>
          <w:sz w:val="22"/>
          <w:szCs w:val="22"/>
        </w:rPr>
        <w:t xml:space="preserve"> naročnika oz. naslov</w:t>
      </w:r>
      <w:r w:rsidR="009A527D" w:rsidRPr="00646B96">
        <w:rPr>
          <w:rFonts w:ascii="Arial" w:hAnsi="Arial" w:cs="Arial"/>
          <w:b/>
          <w:bCs/>
          <w:sz w:val="22"/>
          <w:szCs w:val="22"/>
        </w:rPr>
        <w:t>u</w:t>
      </w:r>
      <w:r w:rsidRPr="00646B96">
        <w:rPr>
          <w:rFonts w:ascii="Arial" w:hAnsi="Arial" w:cs="Arial"/>
          <w:b/>
          <w:bCs/>
          <w:sz w:val="22"/>
          <w:szCs w:val="22"/>
        </w:rPr>
        <w:t xml:space="preserve"> naveden</w:t>
      </w:r>
      <w:r w:rsidR="00626B22" w:rsidRPr="00646B96">
        <w:rPr>
          <w:rFonts w:ascii="Arial" w:hAnsi="Arial" w:cs="Arial"/>
          <w:b/>
          <w:bCs/>
          <w:sz w:val="22"/>
          <w:szCs w:val="22"/>
        </w:rPr>
        <w:t>em</w:t>
      </w:r>
      <w:r w:rsidRPr="00646B96">
        <w:rPr>
          <w:rFonts w:ascii="Arial" w:hAnsi="Arial" w:cs="Arial"/>
          <w:b/>
          <w:bCs/>
          <w:sz w:val="22"/>
          <w:szCs w:val="22"/>
        </w:rPr>
        <w:t xml:space="preserve"> v pogodbi, šolanjem in drugimi odvisnimi stroški do primopredaje ter stroške odprave napak in servisiranja v garancijski dobi, vse</w:t>
      </w:r>
      <w:r w:rsidRPr="00646B96">
        <w:rPr>
          <w:rFonts w:ascii="Arial" w:hAnsi="Arial" w:cs="Arial"/>
          <w:sz w:val="22"/>
          <w:szCs w:val="22"/>
        </w:rPr>
        <w:t xml:space="preserve"> </w:t>
      </w:r>
      <w:r w:rsidRPr="00646B96">
        <w:rPr>
          <w:rFonts w:ascii="Arial" w:hAnsi="Arial" w:cs="Arial"/>
          <w:b/>
          <w:bCs/>
          <w:sz w:val="22"/>
          <w:szCs w:val="22"/>
        </w:rPr>
        <w:t xml:space="preserve">pod pogoji iz te pogodbe o izvedbi javnega naročila </w:t>
      </w:r>
      <w:r w:rsidR="00FF5D76" w:rsidRPr="00646B96">
        <w:rPr>
          <w:rFonts w:ascii="Arial" w:hAnsi="Arial" w:cs="Arial"/>
          <w:b/>
          <w:bCs/>
          <w:sz w:val="22"/>
          <w:szCs w:val="22"/>
        </w:rPr>
        <w:t xml:space="preserve">in druge dokumentacije, ki je del razpisne dokumentacije </w:t>
      </w:r>
      <w:r w:rsidRPr="00646B96">
        <w:rPr>
          <w:rFonts w:ascii="Arial" w:hAnsi="Arial" w:cs="Arial"/>
          <w:b/>
          <w:bCs/>
          <w:sz w:val="22"/>
          <w:szCs w:val="22"/>
        </w:rPr>
        <w:t xml:space="preserve">(DDP - </w:t>
      </w:r>
      <w:proofErr w:type="spellStart"/>
      <w:r w:rsidRPr="00646B96">
        <w:rPr>
          <w:rFonts w:ascii="Arial" w:hAnsi="Arial" w:cs="Arial"/>
          <w:b/>
          <w:bCs/>
          <w:sz w:val="22"/>
          <w:szCs w:val="22"/>
        </w:rPr>
        <w:t>Incoterms</w:t>
      </w:r>
      <w:proofErr w:type="spellEnd"/>
      <w:r w:rsidRPr="00646B96">
        <w:rPr>
          <w:rFonts w:ascii="Arial" w:hAnsi="Arial" w:cs="Arial"/>
          <w:b/>
          <w:bCs/>
          <w:sz w:val="22"/>
          <w:szCs w:val="22"/>
        </w:rPr>
        <w:t xml:space="preserve"> 2020 na lokacijo naročnika razloženo).</w:t>
      </w:r>
    </w:p>
    <w:p w14:paraId="0C0137FD" w14:textId="77777777" w:rsidR="00D7361D" w:rsidRPr="00646B96" w:rsidRDefault="00D7361D" w:rsidP="00E01FFB">
      <w:pPr>
        <w:numPr>
          <w:ilvl w:val="12"/>
          <w:numId w:val="0"/>
        </w:numPr>
        <w:jc w:val="both"/>
        <w:rPr>
          <w:rFonts w:ascii="Arial" w:hAnsi="Arial" w:cs="Arial"/>
          <w:b/>
          <w:bCs/>
          <w:sz w:val="22"/>
          <w:szCs w:val="22"/>
        </w:rPr>
      </w:pPr>
    </w:p>
    <w:p w14:paraId="565CB32A" w14:textId="780524E1" w:rsidR="00D7361D" w:rsidRPr="00725F30" w:rsidRDefault="009A194D" w:rsidP="00E01FFB">
      <w:pPr>
        <w:numPr>
          <w:ilvl w:val="12"/>
          <w:numId w:val="0"/>
        </w:numPr>
        <w:jc w:val="both"/>
        <w:rPr>
          <w:rFonts w:ascii="Arial" w:hAnsi="Arial" w:cs="Arial"/>
          <w:sz w:val="22"/>
          <w:szCs w:val="22"/>
        </w:rPr>
      </w:pPr>
      <w:r w:rsidRPr="00646B96">
        <w:rPr>
          <w:rFonts w:ascii="Arial" w:hAnsi="Arial" w:cs="Arial"/>
          <w:sz w:val="22"/>
          <w:szCs w:val="22"/>
        </w:rPr>
        <w:t>Zgoraj navedeni s</w:t>
      </w:r>
      <w:r w:rsidR="00D7361D" w:rsidRPr="00646B96">
        <w:rPr>
          <w:rFonts w:ascii="Arial" w:hAnsi="Arial" w:cs="Arial"/>
          <w:sz w:val="22"/>
          <w:szCs w:val="22"/>
        </w:rPr>
        <w:t>kupni popust velja tudi za ceno na enoto kot popust na posamezno postavko</w:t>
      </w:r>
      <w:r w:rsidRPr="00646B96">
        <w:rPr>
          <w:rFonts w:ascii="Arial" w:hAnsi="Arial" w:cs="Arial"/>
          <w:sz w:val="22"/>
          <w:szCs w:val="22"/>
        </w:rPr>
        <w:t xml:space="preserve"> in se ga </w:t>
      </w:r>
      <w:r w:rsidR="00D7361D" w:rsidRPr="00646B96">
        <w:rPr>
          <w:rFonts w:ascii="Arial" w:hAnsi="Arial" w:cs="Arial"/>
          <w:sz w:val="22"/>
          <w:szCs w:val="22"/>
        </w:rPr>
        <w:t>upošteva tudi pri morebitno dodatno naročenih delih.</w:t>
      </w:r>
    </w:p>
    <w:p w14:paraId="010816CF" w14:textId="77777777" w:rsidR="00B426D8" w:rsidRPr="00725F30" w:rsidRDefault="00B426D8" w:rsidP="00B426D8">
      <w:pPr>
        <w:numPr>
          <w:ilvl w:val="12"/>
          <w:numId w:val="0"/>
        </w:numPr>
        <w:rPr>
          <w:rFonts w:ascii="Arial" w:hAnsi="Arial" w:cs="Arial"/>
          <w:sz w:val="22"/>
          <w:szCs w:val="22"/>
        </w:rPr>
      </w:pPr>
    </w:p>
    <w:p w14:paraId="2E5FA6A4" w14:textId="77777777" w:rsidR="00B426D8" w:rsidRPr="00725F30" w:rsidRDefault="00B426D8" w:rsidP="00B426D8">
      <w:pPr>
        <w:numPr>
          <w:ilvl w:val="12"/>
          <w:numId w:val="0"/>
        </w:numPr>
        <w:rPr>
          <w:rFonts w:ascii="Arial" w:hAnsi="Arial" w:cs="Arial"/>
          <w:b/>
          <w:i/>
          <w:sz w:val="22"/>
          <w:szCs w:val="22"/>
        </w:rPr>
      </w:pPr>
      <w:r w:rsidRPr="00725F30">
        <w:rPr>
          <w:rFonts w:ascii="Arial" w:hAnsi="Arial" w:cs="Arial"/>
          <w:b/>
          <w:i/>
          <w:sz w:val="22"/>
          <w:szCs w:val="22"/>
        </w:rPr>
        <w:t>IV. OBRAČUN IN PLAČILA</w:t>
      </w:r>
    </w:p>
    <w:p w14:paraId="2688B833" w14:textId="77777777" w:rsidR="00B426D8" w:rsidRPr="00725F30" w:rsidRDefault="00B426D8" w:rsidP="00B426D8">
      <w:pPr>
        <w:numPr>
          <w:ilvl w:val="12"/>
          <w:numId w:val="0"/>
        </w:numPr>
        <w:rPr>
          <w:rFonts w:ascii="Arial" w:hAnsi="Arial" w:cs="Arial"/>
          <w:b/>
          <w:i/>
          <w:sz w:val="22"/>
          <w:szCs w:val="22"/>
        </w:rPr>
      </w:pPr>
    </w:p>
    <w:p w14:paraId="660F3A9A" w14:textId="77777777" w:rsidR="00B426D8" w:rsidRPr="00725F30" w:rsidRDefault="00B426D8" w:rsidP="00B426D8">
      <w:pPr>
        <w:spacing w:after="200" w:line="276" w:lineRule="auto"/>
        <w:contextualSpacing/>
        <w:jc w:val="center"/>
        <w:rPr>
          <w:rFonts w:ascii="Arial" w:hAnsi="Arial" w:cs="Arial"/>
          <w:sz w:val="22"/>
          <w:szCs w:val="22"/>
        </w:rPr>
      </w:pPr>
      <w:r w:rsidRPr="00725F30">
        <w:rPr>
          <w:rFonts w:ascii="Arial" w:hAnsi="Arial" w:cs="Arial"/>
          <w:sz w:val="22"/>
          <w:szCs w:val="22"/>
        </w:rPr>
        <w:t>5. člen</w:t>
      </w:r>
    </w:p>
    <w:p w14:paraId="1E085D58" w14:textId="7EE4A33E" w:rsidR="00B053C1" w:rsidRPr="004864EA" w:rsidRDefault="00B053C1" w:rsidP="00B053C1">
      <w:pPr>
        <w:numPr>
          <w:ilvl w:val="12"/>
          <w:numId w:val="0"/>
        </w:numPr>
        <w:jc w:val="both"/>
        <w:rPr>
          <w:rFonts w:ascii="Arial" w:hAnsi="Arial" w:cs="Arial"/>
          <w:sz w:val="22"/>
          <w:szCs w:val="22"/>
        </w:rPr>
      </w:pPr>
      <w:r w:rsidRPr="00725F30">
        <w:rPr>
          <w:rFonts w:ascii="Arial" w:hAnsi="Arial" w:cs="Arial"/>
          <w:sz w:val="22"/>
          <w:szCs w:val="22"/>
        </w:rPr>
        <w:t>Upoštevajoč sukcesivno dobavo opreme po tej pogodbi, kot opisano v 3. členu te pogodbe, bo izvajalec dobav</w:t>
      </w:r>
      <w:r w:rsidR="00FC5D8B" w:rsidRPr="00725F30">
        <w:rPr>
          <w:rFonts w:ascii="Arial" w:hAnsi="Arial" w:cs="Arial"/>
          <w:sz w:val="22"/>
          <w:szCs w:val="22"/>
        </w:rPr>
        <w:t>o</w:t>
      </w:r>
      <w:r w:rsidRPr="00725F30">
        <w:rPr>
          <w:rFonts w:ascii="Arial" w:hAnsi="Arial" w:cs="Arial"/>
          <w:sz w:val="22"/>
          <w:szCs w:val="22"/>
        </w:rPr>
        <w:t xml:space="preserve"> in montažo posamezne opreme</w:t>
      </w:r>
      <w:r w:rsidRPr="004864EA">
        <w:rPr>
          <w:rFonts w:ascii="Arial" w:hAnsi="Arial" w:cs="Arial"/>
          <w:sz w:val="22"/>
          <w:szCs w:val="22"/>
        </w:rPr>
        <w:t xml:space="preserve"> po tej pogodbi obračunaval z mesečnimi računi, </w:t>
      </w:r>
      <w:r w:rsidR="00FC5D8B" w:rsidRPr="004864EA">
        <w:rPr>
          <w:rFonts w:ascii="Arial" w:hAnsi="Arial" w:cs="Arial"/>
          <w:sz w:val="22"/>
          <w:szCs w:val="22"/>
        </w:rPr>
        <w:t xml:space="preserve">ki bodo izdani </w:t>
      </w:r>
      <w:r w:rsidRPr="004864EA">
        <w:rPr>
          <w:rFonts w:ascii="Arial" w:hAnsi="Arial" w:cs="Arial"/>
          <w:sz w:val="22"/>
          <w:szCs w:val="22"/>
        </w:rPr>
        <w:t>za opravljeno dobav</w:t>
      </w:r>
      <w:r w:rsidR="00FC5D8B" w:rsidRPr="004864EA">
        <w:rPr>
          <w:rFonts w:ascii="Arial" w:hAnsi="Arial" w:cs="Arial"/>
          <w:sz w:val="22"/>
          <w:szCs w:val="22"/>
        </w:rPr>
        <w:t>o</w:t>
      </w:r>
      <w:r w:rsidRPr="004864EA">
        <w:rPr>
          <w:rFonts w:ascii="Arial" w:hAnsi="Arial" w:cs="Arial"/>
          <w:sz w:val="22"/>
          <w:szCs w:val="22"/>
        </w:rPr>
        <w:t xml:space="preserve"> in montažo opreme v preteklem mesec</w:t>
      </w:r>
      <w:r w:rsidR="00FC5D8B" w:rsidRPr="004864EA">
        <w:rPr>
          <w:rFonts w:ascii="Arial" w:hAnsi="Arial" w:cs="Arial"/>
          <w:sz w:val="22"/>
          <w:szCs w:val="22"/>
        </w:rPr>
        <w:t>u</w:t>
      </w:r>
      <w:r w:rsidRPr="004864EA">
        <w:rPr>
          <w:rFonts w:ascii="Arial" w:hAnsi="Arial" w:cs="Arial"/>
          <w:sz w:val="22"/>
          <w:szCs w:val="22"/>
        </w:rPr>
        <w:t>, vse do višine 90 % celotne pogodbene vrednosti.</w:t>
      </w:r>
      <w:r w:rsidR="00FC5D8B" w:rsidRPr="004864EA">
        <w:rPr>
          <w:rFonts w:ascii="Arial" w:hAnsi="Arial" w:cs="Arial"/>
          <w:sz w:val="22"/>
          <w:szCs w:val="22"/>
        </w:rPr>
        <w:t xml:space="preserve"> Posamezni mesečni račun lahko izvajalec izda po izvedeni posamezni primopredaji, kot to določa 9. člen te pogodbe.</w:t>
      </w:r>
      <w:r w:rsidRPr="004864EA">
        <w:rPr>
          <w:rFonts w:ascii="Arial" w:hAnsi="Arial" w:cs="Arial"/>
          <w:sz w:val="22"/>
          <w:szCs w:val="22"/>
        </w:rPr>
        <w:t xml:space="preserve"> Račun za preostalih 10% pogodbene vrednosti</w:t>
      </w:r>
      <w:r w:rsidR="00FC5D8B" w:rsidRPr="004864EA">
        <w:rPr>
          <w:rFonts w:ascii="Arial" w:hAnsi="Arial" w:cs="Arial"/>
          <w:sz w:val="22"/>
          <w:szCs w:val="22"/>
        </w:rPr>
        <w:t xml:space="preserve"> (končni račun) </w:t>
      </w:r>
      <w:r w:rsidRPr="004864EA">
        <w:rPr>
          <w:rFonts w:ascii="Arial" w:hAnsi="Arial" w:cs="Arial"/>
          <w:sz w:val="22"/>
          <w:szCs w:val="22"/>
        </w:rPr>
        <w:t xml:space="preserve"> lahko izvajalec izda po tem, ko je izvedena </w:t>
      </w:r>
      <w:r w:rsidR="00FC5D8B" w:rsidRPr="004864EA">
        <w:rPr>
          <w:rFonts w:ascii="Arial" w:hAnsi="Arial" w:cs="Arial"/>
          <w:sz w:val="22"/>
          <w:szCs w:val="22"/>
        </w:rPr>
        <w:t xml:space="preserve">dobava in montaža oz. </w:t>
      </w:r>
      <w:r w:rsidRPr="004864EA">
        <w:rPr>
          <w:rFonts w:ascii="Arial" w:hAnsi="Arial" w:cs="Arial"/>
          <w:sz w:val="22"/>
          <w:szCs w:val="22"/>
        </w:rPr>
        <w:t xml:space="preserve">primopredaja </w:t>
      </w:r>
      <w:r w:rsidR="00FC5D8B" w:rsidRPr="004864EA">
        <w:rPr>
          <w:rFonts w:ascii="Arial" w:hAnsi="Arial" w:cs="Arial"/>
          <w:sz w:val="22"/>
          <w:szCs w:val="22"/>
        </w:rPr>
        <w:t>vse</w:t>
      </w:r>
      <w:r w:rsidRPr="004864EA">
        <w:rPr>
          <w:rFonts w:ascii="Arial" w:hAnsi="Arial" w:cs="Arial"/>
          <w:sz w:val="22"/>
          <w:szCs w:val="22"/>
        </w:rPr>
        <w:t xml:space="preserve"> opreme</w:t>
      </w:r>
      <w:r w:rsidR="00FC5D8B" w:rsidRPr="004864EA">
        <w:rPr>
          <w:rFonts w:ascii="Arial" w:hAnsi="Arial" w:cs="Arial"/>
          <w:sz w:val="22"/>
          <w:szCs w:val="22"/>
        </w:rPr>
        <w:t>, ki je predmet te pogodbe</w:t>
      </w:r>
      <w:r w:rsidRPr="004864EA">
        <w:rPr>
          <w:rFonts w:ascii="Arial" w:hAnsi="Arial" w:cs="Arial"/>
          <w:sz w:val="22"/>
          <w:szCs w:val="22"/>
        </w:rPr>
        <w:t xml:space="preserve"> in </w:t>
      </w:r>
      <w:r w:rsidR="00FC5D8B" w:rsidRPr="004864EA">
        <w:rPr>
          <w:rFonts w:ascii="Arial" w:hAnsi="Arial" w:cs="Arial"/>
          <w:sz w:val="22"/>
          <w:szCs w:val="22"/>
        </w:rPr>
        <w:t>po tem, ko izvajalec predloži tudi ustrezno zavarovanje za odpravo napak v garancijski dobi v skladu s 3. točko 6. člena te pogodbe</w:t>
      </w:r>
      <w:r w:rsidRPr="004864EA">
        <w:rPr>
          <w:rFonts w:ascii="Arial" w:hAnsi="Arial" w:cs="Arial"/>
          <w:sz w:val="22"/>
          <w:szCs w:val="22"/>
        </w:rPr>
        <w:t>.</w:t>
      </w:r>
    </w:p>
    <w:p w14:paraId="41F1CC84" w14:textId="77777777"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ab/>
      </w:r>
    </w:p>
    <w:p w14:paraId="743FABBB" w14:textId="7DA3CECF"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 xml:space="preserve">Izvajalec bo </w:t>
      </w:r>
      <w:r w:rsidR="00FC5D8B" w:rsidRPr="004864EA">
        <w:rPr>
          <w:rFonts w:ascii="Arial" w:hAnsi="Arial" w:cs="Arial"/>
          <w:sz w:val="22"/>
          <w:szCs w:val="22"/>
        </w:rPr>
        <w:t>posamezni mesečni račun</w:t>
      </w:r>
      <w:r w:rsidRPr="004864EA">
        <w:rPr>
          <w:rFonts w:ascii="Arial" w:hAnsi="Arial" w:cs="Arial"/>
          <w:sz w:val="22"/>
          <w:szCs w:val="22"/>
        </w:rPr>
        <w:t xml:space="preserve"> skupaj z njegove strani potrjenimi računi svojih podizvajalcev dostavil </w:t>
      </w:r>
      <w:r w:rsidR="00FC5D8B" w:rsidRPr="004864EA">
        <w:rPr>
          <w:rFonts w:ascii="Arial" w:hAnsi="Arial" w:cs="Arial"/>
          <w:sz w:val="22"/>
          <w:szCs w:val="22"/>
        </w:rPr>
        <w:t>naročniku</w:t>
      </w:r>
      <w:r w:rsidRPr="004864EA">
        <w:rPr>
          <w:rFonts w:ascii="Arial" w:hAnsi="Arial" w:cs="Arial"/>
          <w:sz w:val="22"/>
          <w:szCs w:val="22"/>
        </w:rPr>
        <w:t xml:space="preserve"> najpozneje do 5. v mesecu za pretekli mesec.</w:t>
      </w:r>
    </w:p>
    <w:p w14:paraId="3F2EE792" w14:textId="1041D749"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ab/>
      </w:r>
      <w:r w:rsidRPr="004864EA">
        <w:rPr>
          <w:rFonts w:ascii="Arial" w:hAnsi="Arial" w:cs="Arial"/>
          <w:sz w:val="22"/>
          <w:szCs w:val="22"/>
        </w:rPr>
        <w:tab/>
      </w:r>
    </w:p>
    <w:p w14:paraId="05769865" w14:textId="11935385"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 xml:space="preserve">Naročnik </w:t>
      </w:r>
      <w:r w:rsidR="00FC5D8B" w:rsidRPr="004864EA">
        <w:rPr>
          <w:rFonts w:ascii="Arial" w:hAnsi="Arial" w:cs="Arial"/>
          <w:sz w:val="22"/>
          <w:szCs w:val="22"/>
        </w:rPr>
        <w:t>bo izdane račune za dobavljeno in montirano opremo</w:t>
      </w:r>
      <w:r w:rsidRPr="004864EA">
        <w:rPr>
          <w:rFonts w:ascii="Arial" w:hAnsi="Arial" w:cs="Arial"/>
          <w:sz w:val="22"/>
          <w:szCs w:val="22"/>
        </w:rPr>
        <w:t xml:space="preserve"> plačeval v 30. dneh od uradnega prejetja </w:t>
      </w:r>
      <w:r w:rsidR="00FC5D8B" w:rsidRPr="004864EA">
        <w:rPr>
          <w:rFonts w:ascii="Arial" w:hAnsi="Arial" w:cs="Arial"/>
          <w:sz w:val="22"/>
          <w:szCs w:val="22"/>
        </w:rPr>
        <w:t>posameznega računa</w:t>
      </w:r>
      <w:r w:rsidRPr="004864EA">
        <w:rPr>
          <w:rFonts w:ascii="Arial" w:hAnsi="Arial" w:cs="Arial"/>
          <w:sz w:val="22"/>
          <w:szCs w:val="22"/>
        </w:rPr>
        <w:t xml:space="preserve">. </w:t>
      </w:r>
    </w:p>
    <w:p w14:paraId="5C6F26A1" w14:textId="77777777" w:rsidR="00FC5D8B" w:rsidRPr="004864EA" w:rsidRDefault="00FC5D8B" w:rsidP="00FC5D8B">
      <w:pPr>
        <w:rPr>
          <w:rFonts w:ascii="Arial" w:hAnsi="Arial" w:cs="Arial"/>
          <w:sz w:val="22"/>
          <w:szCs w:val="22"/>
        </w:rPr>
      </w:pPr>
    </w:p>
    <w:p w14:paraId="2F29E39A" w14:textId="7A4EA31F" w:rsidR="00FC5D8B" w:rsidRPr="004864EA" w:rsidRDefault="00FC5D8B" w:rsidP="00FC5D8B">
      <w:pPr>
        <w:jc w:val="both"/>
        <w:rPr>
          <w:rFonts w:ascii="Arial" w:hAnsi="Arial" w:cs="Arial"/>
          <w:sz w:val="22"/>
          <w:szCs w:val="22"/>
        </w:rPr>
      </w:pPr>
      <w:r w:rsidRPr="004864EA">
        <w:rPr>
          <w:rFonts w:ascii="Arial" w:hAnsi="Arial" w:cs="Arial"/>
          <w:sz w:val="22"/>
          <w:szCs w:val="22"/>
        </w:rPr>
        <w:t>Pred izdajo končnega računa morata izvajalec in naročnik opraviti pregled vseh dobav in montaž po tej pogodbi, zabeležiti morebitno nekvalitetno izvedena dela v zapisnik in določiti rok za odpravo vseh nepravilnosti. Ko so nepravilnosti odpravljene in se s strani obeh pogodbenih strank soglasno ugotovi, da je odprava vseh pomanjkljivosti dejansko izvedena</w:t>
      </w:r>
      <w:r w:rsidR="009A194D">
        <w:rPr>
          <w:rFonts w:ascii="Arial" w:hAnsi="Arial" w:cs="Arial"/>
          <w:sz w:val="22"/>
          <w:szCs w:val="22"/>
        </w:rPr>
        <w:t>,</w:t>
      </w:r>
      <w:r w:rsidRPr="004864EA">
        <w:rPr>
          <w:rFonts w:ascii="Arial" w:hAnsi="Arial" w:cs="Arial"/>
          <w:sz w:val="22"/>
          <w:szCs w:val="22"/>
        </w:rPr>
        <w:t xml:space="preserve"> lahko izda izvajalec končni račun.</w:t>
      </w:r>
    </w:p>
    <w:p w14:paraId="750D611C" w14:textId="77777777" w:rsidR="00FC5D8B" w:rsidRPr="004864EA" w:rsidRDefault="00FC5D8B" w:rsidP="00FC5D8B">
      <w:pPr>
        <w:jc w:val="both"/>
        <w:rPr>
          <w:rFonts w:ascii="Arial" w:hAnsi="Arial" w:cs="Arial"/>
          <w:sz w:val="22"/>
          <w:szCs w:val="22"/>
        </w:rPr>
      </w:pPr>
    </w:p>
    <w:p w14:paraId="1D536B08" w14:textId="60BFE378" w:rsidR="00FC5D8B" w:rsidRPr="004864EA" w:rsidRDefault="00FC5D8B" w:rsidP="00FC5D8B">
      <w:pPr>
        <w:jc w:val="both"/>
        <w:rPr>
          <w:rFonts w:ascii="Arial" w:hAnsi="Arial" w:cs="Arial"/>
          <w:sz w:val="22"/>
          <w:szCs w:val="22"/>
        </w:rPr>
      </w:pPr>
      <w:r w:rsidRPr="004864EA">
        <w:rPr>
          <w:rFonts w:ascii="Arial" w:hAnsi="Arial" w:cs="Arial"/>
          <w:sz w:val="22"/>
          <w:szCs w:val="22"/>
        </w:rPr>
        <w:t xml:space="preserve">V kolikor izvajalec nepravilnosti ne odpravi oz. jih ne odpravi v dogovorjenem roku, to </w:t>
      </w:r>
      <w:r w:rsidR="006B4896" w:rsidRPr="004864EA">
        <w:rPr>
          <w:rFonts w:ascii="Arial" w:hAnsi="Arial" w:cs="Arial"/>
          <w:sz w:val="22"/>
          <w:szCs w:val="22"/>
        </w:rPr>
        <w:t xml:space="preserve">lahko </w:t>
      </w:r>
      <w:r w:rsidRPr="004864EA">
        <w:rPr>
          <w:rFonts w:ascii="Arial" w:hAnsi="Arial" w:cs="Arial"/>
          <w:sz w:val="22"/>
          <w:szCs w:val="22"/>
        </w:rPr>
        <w:t xml:space="preserve">naredi </w:t>
      </w:r>
      <w:r w:rsidR="006B4896" w:rsidRPr="004864EA">
        <w:rPr>
          <w:rFonts w:ascii="Arial" w:hAnsi="Arial" w:cs="Arial"/>
          <w:sz w:val="22"/>
          <w:szCs w:val="22"/>
        </w:rPr>
        <w:t xml:space="preserve">tudi </w:t>
      </w:r>
      <w:r w:rsidRPr="004864EA">
        <w:rPr>
          <w:rFonts w:ascii="Arial" w:hAnsi="Arial" w:cs="Arial"/>
          <w:sz w:val="22"/>
          <w:szCs w:val="22"/>
        </w:rPr>
        <w:t>naročnik oziroma drug izvajalec v imenu naročnika na račun izvajalca in te stroške odšteje od končnega računa</w:t>
      </w:r>
      <w:r w:rsidR="006B4896" w:rsidRPr="004864EA">
        <w:rPr>
          <w:rFonts w:ascii="Arial" w:hAnsi="Arial" w:cs="Arial"/>
          <w:sz w:val="22"/>
          <w:szCs w:val="22"/>
        </w:rPr>
        <w:t xml:space="preserve"> oz. od zneskov, ki jih dolguje izvajalcu po tej pogodbi</w:t>
      </w:r>
      <w:r w:rsidRPr="004864EA">
        <w:rPr>
          <w:rFonts w:ascii="Arial" w:hAnsi="Arial" w:cs="Arial"/>
          <w:sz w:val="22"/>
          <w:szCs w:val="22"/>
        </w:rPr>
        <w:t>.</w:t>
      </w:r>
    </w:p>
    <w:p w14:paraId="243DCF20" w14:textId="77777777" w:rsidR="00FC5D8B" w:rsidRPr="004864EA" w:rsidRDefault="00FC5D8B" w:rsidP="00FC5D8B">
      <w:pPr>
        <w:jc w:val="both"/>
        <w:rPr>
          <w:rFonts w:ascii="Arial" w:hAnsi="Arial" w:cs="Arial"/>
          <w:sz w:val="22"/>
          <w:szCs w:val="22"/>
        </w:rPr>
      </w:pPr>
      <w:r w:rsidRPr="004864EA">
        <w:rPr>
          <w:rFonts w:ascii="Arial" w:hAnsi="Arial" w:cs="Arial"/>
          <w:sz w:val="22"/>
          <w:szCs w:val="22"/>
        </w:rPr>
        <w:tab/>
      </w:r>
    </w:p>
    <w:p w14:paraId="6179D886" w14:textId="19CB613A" w:rsidR="00B426D8" w:rsidRPr="00A47FAF" w:rsidRDefault="00FC5D8B" w:rsidP="00FC5D8B">
      <w:pPr>
        <w:jc w:val="both"/>
        <w:rPr>
          <w:rFonts w:ascii="Arial" w:hAnsi="Arial" w:cs="Arial"/>
          <w:sz w:val="22"/>
          <w:szCs w:val="22"/>
        </w:rPr>
      </w:pPr>
      <w:r w:rsidRPr="004864EA">
        <w:rPr>
          <w:rFonts w:ascii="Arial" w:hAnsi="Arial" w:cs="Arial"/>
          <w:sz w:val="22"/>
          <w:szCs w:val="22"/>
        </w:rPr>
        <w:t>Naročnik bo končn</w:t>
      </w:r>
      <w:r w:rsidR="006B4896" w:rsidRPr="004864EA">
        <w:rPr>
          <w:rFonts w:ascii="Arial" w:hAnsi="Arial" w:cs="Arial"/>
          <w:sz w:val="22"/>
          <w:szCs w:val="22"/>
        </w:rPr>
        <w:t>i</w:t>
      </w:r>
      <w:r w:rsidRPr="004864EA">
        <w:rPr>
          <w:rFonts w:ascii="Arial" w:hAnsi="Arial" w:cs="Arial"/>
          <w:sz w:val="22"/>
          <w:szCs w:val="22"/>
        </w:rPr>
        <w:t xml:space="preserve"> </w:t>
      </w:r>
      <w:r w:rsidR="006B4896" w:rsidRPr="004864EA">
        <w:rPr>
          <w:rFonts w:ascii="Arial" w:hAnsi="Arial" w:cs="Arial"/>
          <w:sz w:val="22"/>
          <w:szCs w:val="22"/>
        </w:rPr>
        <w:t>račun</w:t>
      </w:r>
      <w:r w:rsidRPr="004864EA">
        <w:rPr>
          <w:rFonts w:ascii="Arial" w:hAnsi="Arial" w:cs="Arial"/>
          <w:sz w:val="22"/>
          <w:szCs w:val="22"/>
        </w:rPr>
        <w:t xml:space="preserve"> plačal v 30. dneh od uradnega prejetja ter ob pogoju, da mu  izvajalec pred izstavitvijo končne</w:t>
      </w:r>
      <w:r w:rsidR="006B4896" w:rsidRPr="004864EA">
        <w:rPr>
          <w:rFonts w:ascii="Arial" w:hAnsi="Arial" w:cs="Arial"/>
          <w:sz w:val="22"/>
          <w:szCs w:val="22"/>
        </w:rPr>
        <w:t>ga</w:t>
      </w:r>
      <w:r w:rsidRPr="004864EA">
        <w:rPr>
          <w:rFonts w:ascii="Arial" w:hAnsi="Arial" w:cs="Arial"/>
          <w:sz w:val="22"/>
          <w:szCs w:val="22"/>
        </w:rPr>
        <w:t xml:space="preserve"> </w:t>
      </w:r>
      <w:r w:rsidR="006B4896" w:rsidRPr="004864EA">
        <w:rPr>
          <w:rFonts w:ascii="Arial" w:hAnsi="Arial" w:cs="Arial"/>
          <w:sz w:val="22"/>
          <w:szCs w:val="22"/>
        </w:rPr>
        <w:t>računa predloži</w:t>
      </w:r>
      <w:r w:rsidRPr="004864EA">
        <w:rPr>
          <w:rFonts w:ascii="Arial" w:hAnsi="Arial" w:cs="Arial"/>
          <w:sz w:val="22"/>
          <w:szCs w:val="22"/>
        </w:rPr>
        <w:t xml:space="preserve"> tudi </w:t>
      </w:r>
      <w:r w:rsidR="006B4896" w:rsidRPr="004864EA">
        <w:rPr>
          <w:rFonts w:ascii="Arial" w:hAnsi="Arial" w:cs="Arial"/>
          <w:sz w:val="22"/>
          <w:szCs w:val="22"/>
        </w:rPr>
        <w:t xml:space="preserve">ustrezno </w:t>
      </w:r>
      <w:r w:rsidRPr="004864EA">
        <w:rPr>
          <w:rFonts w:ascii="Arial" w:hAnsi="Arial" w:cs="Arial"/>
          <w:sz w:val="22"/>
          <w:szCs w:val="22"/>
        </w:rPr>
        <w:t>finančno zavarovanje za odpravo napak</w:t>
      </w:r>
      <w:r w:rsidR="00081CF9">
        <w:rPr>
          <w:rFonts w:ascii="Arial" w:hAnsi="Arial" w:cs="Arial"/>
          <w:sz w:val="22"/>
          <w:szCs w:val="22"/>
        </w:rPr>
        <w:t xml:space="preserve"> ter drugo dokumentacijo, za katero </w:t>
      </w:r>
      <w:r w:rsidR="0069209D">
        <w:rPr>
          <w:rFonts w:ascii="Arial" w:hAnsi="Arial" w:cs="Arial"/>
          <w:sz w:val="22"/>
          <w:szCs w:val="22"/>
        </w:rPr>
        <w:t xml:space="preserve">tako </w:t>
      </w:r>
      <w:r w:rsidR="00081CF9">
        <w:rPr>
          <w:rFonts w:ascii="Arial" w:hAnsi="Arial" w:cs="Arial"/>
          <w:sz w:val="22"/>
          <w:szCs w:val="22"/>
        </w:rPr>
        <w:t>predvideva ta pogodba</w:t>
      </w:r>
      <w:r w:rsidR="006B4896" w:rsidRPr="004864EA">
        <w:rPr>
          <w:rFonts w:ascii="Arial" w:hAnsi="Arial" w:cs="Arial"/>
          <w:sz w:val="22"/>
          <w:szCs w:val="22"/>
        </w:rPr>
        <w:t>.</w:t>
      </w:r>
      <w:r w:rsidR="00B426D8" w:rsidRPr="00A47FAF">
        <w:rPr>
          <w:rFonts w:ascii="Arial" w:hAnsi="Arial" w:cs="Arial"/>
          <w:sz w:val="22"/>
          <w:szCs w:val="22"/>
        </w:rPr>
        <w:tab/>
      </w:r>
    </w:p>
    <w:p w14:paraId="1A747C1A" w14:textId="77777777" w:rsidR="00B426D8" w:rsidRPr="00A47FAF" w:rsidRDefault="00B426D8" w:rsidP="00B426D8">
      <w:pPr>
        <w:tabs>
          <w:tab w:val="left" w:pos="720"/>
        </w:tabs>
        <w:jc w:val="both"/>
        <w:rPr>
          <w:rFonts w:ascii="Arial" w:hAnsi="Arial" w:cs="Arial"/>
          <w:sz w:val="22"/>
          <w:szCs w:val="22"/>
        </w:rPr>
      </w:pPr>
    </w:p>
    <w:p w14:paraId="01C9A8BF" w14:textId="77777777" w:rsidR="00B426D8" w:rsidRPr="00A47FAF" w:rsidRDefault="00B426D8" w:rsidP="00B426D8">
      <w:pPr>
        <w:numPr>
          <w:ilvl w:val="12"/>
          <w:numId w:val="0"/>
        </w:numPr>
        <w:rPr>
          <w:rFonts w:ascii="Arial" w:hAnsi="Arial" w:cs="Arial"/>
          <w:b/>
          <w:i/>
          <w:sz w:val="22"/>
          <w:szCs w:val="22"/>
        </w:rPr>
      </w:pPr>
      <w:bookmarkStart w:id="59" w:name="_Hlk181861841"/>
      <w:r w:rsidRPr="00A47FAF">
        <w:rPr>
          <w:rFonts w:ascii="Arial" w:hAnsi="Arial" w:cs="Arial"/>
          <w:b/>
          <w:i/>
          <w:sz w:val="22"/>
          <w:szCs w:val="22"/>
        </w:rPr>
        <w:t>V. OSTALE MEDSEBOJNE OBVEZNOSTI</w:t>
      </w:r>
    </w:p>
    <w:p w14:paraId="305B5CD0" w14:textId="77777777" w:rsidR="00B426D8" w:rsidRPr="00A47FAF" w:rsidRDefault="00B426D8" w:rsidP="00B426D8">
      <w:pPr>
        <w:numPr>
          <w:ilvl w:val="12"/>
          <w:numId w:val="0"/>
        </w:numPr>
        <w:rPr>
          <w:rFonts w:ascii="Arial" w:hAnsi="Arial" w:cs="Arial"/>
          <w:sz w:val="22"/>
          <w:szCs w:val="22"/>
        </w:rPr>
      </w:pPr>
    </w:p>
    <w:p w14:paraId="3C045E99"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6. člen</w:t>
      </w:r>
    </w:p>
    <w:p w14:paraId="0EADE58F" w14:textId="77777777"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Izvajalec se zaveže:</w:t>
      </w:r>
    </w:p>
    <w:p w14:paraId="404C477C" w14:textId="77777777" w:rsidR="00B426D8" w:rsidRPr="00A47FAF" w:rsidRDefault="00B426D8" w:rsidP="00B426D8">
      <w:pPr>
        <w:numPr>
          <w:ilvl w:val="12"/>
          <w:numId w:val="0"/>
        </w:numPr>
        <w:rPr>
          <w:rFonts w:ascii="Arial" w:hAnsi="Arial" w:cs="Arial"/>
          <w:sz w:val="22"/>
          <w:szCs w:val="22"/>
        </w:rPr>
      </w:pPr>
    </w:p>
    <w:p w14:paraId="76817E8D" w14:textId="2BA914C2" w:rsidR="00257169" w:rsidRPr="00257169" w:rsidRDefault="00257169" w:rsidP="00257169">
      <w:pPr>
        <w:jc w:val="both"/>
        <w:rPr>
          <w:rFonts w:ascii="Arial" w:hAnsi="Arial" w:cs="Arial"/>
          <w:bCs/>
          <w:sz w:val="22"/>
          <w:szCs w:val="22"/>
        </w:rPr>
      </w:pPr>
      <w:r w:rsidRPr="00257169">
        <w:rPr>
          <w:rFonts w:ascii="Arial" w:hAnsi="Arial" w:cs="Arial"/>
          <w:b/>
          <w:sz w:val="22"/>
          <w:szCs w:val="22"/>
        </w:rPr>
        <w:t>1.</w:t>
      </w:r>
      <w:r>
        <w:rPr>
          <w:rFonts w:ascii="Arial" w:hAnsi="Arial" w:cs="Arial"/>
          <w:bCs/>
          <w:sz w:val="22"/>
          <w:szCs w:val="22"/>
        </w:rPr>
        <w:t xml:space="preserve"> </w:t>
      </w:r>
      <w:r w:rsidRPr="00257169">
        <w:rPr>
          <w:rFonts w:ascii="Arial" w:hAnsi="Arial" w:cs="Arial"/>
          <w:bCs/>
          <w:sz w:val="22"/>
          <w:szCs w:val="22"/>
        </w:rPr>
        <w:t>pogodbeno dogovorjene storitve opraviti vestno, pošteno in skladno s to pogodbo, razpisno dokumentacijo, veljavnim predpisi in pravili stroke;</w:t>
      </w:r>
    </w:p>
    <w:p w14:paraId="60E0DFC8" w14:textId="75D602FE" w:rsidR="00257169" w:rsidRPr="00257169" w:rsidRDefault="00257169" w:rsidP="00257169">
      <w:pPr>
        <w:jc w:val="both"/>
        <w:rPr>
          <w:rFonts w:ascii="Arial" w:hAnsi="Arial" w:cs="Arial"/>
          <w:bCs/>
          <w:sz w:val="22"/>
          <w:szCs w:val="22"/>
        </w:rPr>
      </w:pPr>
      <w:r w:rsidRPr="00257169">
        <w:rPr>
          <w:rFonts w:ascii="Arial" w:hAnsi="Arial" w:cs="Arial"/>
          <w:b/>
          <w:sz w:val="22"/>
          <w:szCs w:val="22"/>
        </w:rPr>
        <w:t>2.</w:t>
      </w:r>
      <w:r>
        <w:rPr>
          <w:rFonts w:ascii="Arial" w:hAnsi="Arial" w:cs="Arial"/>
          <w:bCs/>
          <w:sz w:val="22"/>
          <w:szCs w:val="22"/>
        </w:rPr>
        <w:t xml:space="preserve"> </w:t>
      </w:r>
      <w:r w:rsidRPr="00257169">
        <w:rPr>
          <w:rFonts w:ascii="Arial" w:hAnsi="Arial" w:cs="Arial"/>
          <w:bCs/>
          <w:sz w:val="22"/>
          <w:szCs w:val="22"/>
        </w:rPr>
        <w:t>da bo kot finančno zavarovanje za dobro izvedbo pogodbenih obveznosti v 20 dneh po podpisu pogodbe izročil naročniku:</w:t>
      </w:r>
    </w:p>
    <w:p w14:paraId="2DF5DF89" w14:textId="77777777" w:rsidR="00257169" w:rsidRPr="00257169" w:rsidRDefault="00257169" w:rsidP="00257169">
      <w:pPr>
        <w:ind w:left="1413" w:hanging="705"/>
        <w:jc w:val="both"/>
        <w:rPr>
          <w:rFonts w:ascii="Arial" w:hAnsi="Arial" w:cs="Arial"/>
          <w:bCs/>
          <w:sz w:val="22"/>
          <w:szCs w:val="22"/>
        </w:rPr>
      </w:pPr>
      <w:r w:rsidRPr="00257169">
        <w:rPr>
          <w:rFonts w:ascii="Arial" w:hAnsi="Arial" w:cs="Arial"/>
          <w:bCs/>
          <w:sz w:val="22"/>
          <w:szCs w:val="22"/>
        </w:rPr>
        <w:t>-</w:t>
      </w:r>
      <w:r w:rsidRPr="00257169">
        <w:rPr>
          <w:rFonts w:ascii="Arial" w:hAnsi="Arial" w:cs="Arial"/>
          <w:bCs/>
          <w:sz w:val="22"/>
          <w:szCs w:val="22"/>
        </w:rPr>
        <w:tab/>
      </w:r>
      <w:r w:rsidRPr="0045479E">
        <w:rPr>
          <w:rFonts w:ascii="Arial" w:hAnsi="Arial" w:cs="Arial"/>
          <w:bCs/>
          <w:sz w:val="22"/>
          <w:szCs w:val="22"/>
        </w:rPr>
        <w:t>garancijo banke oz. kavcijsko zavarovanje zavarovalnice s sedežem oz. podružnico v RS za dobro izvedbo pogodbenih obveznosti v višini 10% pogodbene vrednosti</w:t>
      </w:r>
      <w:r w:rsidRPr="00257169">
        <w:rPr>
          <w:rFonts w:ascii="Arial" w:hAnsi="Arial" w:cs="Arial"/>
          <w:bCs/>
          <w:sz w:val="22"/>
          <w:szCs w:val="22"/>
        </w:rPr>
        <w:t xml:space="preserve"> (z DDV), unovčljivo na prvi pisni poziv, z veljavnostjo do končnega roka za izvedbo vseh obveznosti po tej pogodbi ter dodatnih 30 dni. Veljavnost navedenega finančnega zavarovanja v nobenem primeru ne sme poteči pred izročitvijo finančnega zavarovanja za odpravo napak v garancijskem roku;</w:t>
      </w:r>
    </w:p>
    <w:p w14:paraId="4C8D697A" w14:textId="77777777" w:rsidR="00257169" w:rsidRPr="003F6A45" w:rsidRDefault="00257169" w:rsidP="00257169">
      <w:pPr>
        <w:ind w:firstLine="708"/>
        <w:jc w:val="both"/>
        <w:rPr>
          <w:rFonts w:ascii="Arial" w:hAnsi="Arial" w:cs="Arial"/>
          <w:bCs/>
          <w:sz w:val="22"/>
          <w:szCs w:val="22"/>
        </w:rPr>
      </w:pPr>
      <w:r w:rsidRPr="003F6A45">
        <w:rPr>
          <w:rFonts w:ascii="Arial" w:hAnsi="Arial" w:cs="Arial"/>
          <w:bCs/>
          <w:sz w:val="22"/>
          <w:szCs w:val="22"/>
        </w:rPr>
        <w:t>ali</w:t>
      </w:r>
    </w:p>
    <w:p w14:paraId="68145DEF" w14:textId="312D7F2D" w:rsidR="00257169" w:rsidRPr="003F6A45" w:rsidRDefault="00257169" w:rsidP="00626B22">
      <w:pPr>
        <w:ind w:left="1413" w:hanging="705"/>
        <w:jc w:val="both"/>
        <w:rPr>
          <w:rFonts w:ascii="Arial" w:hAnsi="Arial" w:cs="Arial"/>
          <w:bCs/>
          <w:sz w:val="22"/>
          <w:szCs w:val="22"/>
        </w:rPr>
      </w:pPr>
      <w:r w:rsidRPr="003F6A45">
        <w:rPr>
          <w:rFonts w:ascii="Arial" w:hAnsi="Arial" w:cs="Arial"/>
          <w:bCs/>
          <w:sz w:val="22"/>
          <w:szCs w:val="22"/>
        </w:rPr>
        <w:t>-</w:t>
      </w:r>
      <w:r w:rsidRPr="003F6A45">
        <w:rPr>
          <w:rFonts w:ascii="Arial" w:hAnsi="Arial" w:cs="Arial"/>
          <w:bCs/>
          <w:sz w:val="22"/>
          <w:szCs w:val="22"/>
        </w:rPr>
        <w:tab/>
        <w:t>vplačal denarni depozit v višini 10</w:t>
      </w:r>
      <w:proofErr w:type="gramStart"/>
      <w:r w:rsidRPr="003F6A45">
        <w:rPr>
          <w:rFonts w:ascii="Arial" w:hAnsi="Arial" w:cs="Arial"/>
          <w:bCs/>
          <w:sz w:val="22"/>
          <w:szCs w:val="22"/>
        </w:rPr>
        <w:t>%</w:t>
      </w:r>
      <w:proofErr w:type="gramEnd"/>
      <w:r w:rsidRPr="003F6A45">
        <w:rPr>
          <w:rFonts w:ascii="Arial" w:hAnsi="Arial" w:cs="Arial"/>
          <w:bCs/>
          <w:sz w:val="22"/>
          <w:szCs w:val="22"/>
        </w:rPr>
        <w:t xml:space="preserve"> pogodbene vrednosti (z DDV), na TRR Univerze v Ljubljani 01100-6030707119 odprt pri Banki Slovenije z navedbo reference </w:t>
      </w:r>
      <w:r w:rsidR="00460B61" w:rsidRPr="00F43948">
        <w:rPr>
          <w:rFonts w:ascii="Arial" w:hAnsi="Arial" w:cs="Arial"/>
          <w:bCs/>
          <w:sz w:val="22"/>
          <w:szCs w:val="22"/>
        </w:rPr>
        <w:t>401-</w:t>
      </w:r>
      <w:r w:rsidR="00B321EA" w:rsidRPr="00F43948">
        <w:rPr>
          <w:rFonts w:ascii="Arial" w:hAnsi="Arial" w:cs="Arial"/>
          <w:bCs/>
          <w:sz w:val="22"/>
          <w:szCs w:val="22"/>
        </w:rPr>
        <w:t>36</w:t>
      </w:r>
      <w:r w:rsidR="00460B61" w:rsidRPr="00F43948">
        <w:rPr>
          <w:rFonts w:ascii="Arial" w:hAnsi="Arial" w:cs="Arial"/>
          <w:bCs/>
          <w:sz w:val="22"/>
          <w:szCs w:val="22"/>
        </w:rPr>
        <w:t>/202</w:t>
      </w:r>
      <w:r w:rsidR="0069209D" w:rsidRPr="00F43948">
        <w:rPr>
          <w:rFonts w:ascii="Arial" w:hAnsi="Arial" w:cs="Arial"/>
          <w:bCs/>
          <w:sz w:val="22"/>
          <w:szCs w:val="22"/>
        </w:rPr>
        <w:t xml:space="preserve">5 </w:t>
      </w:r>
      <w:r w:rsidRPr="00F43948">
        <w:rPr>
          <w:rFonts w:ascii="Arial" w:hAnsi="Arial" w:cs="Arial"/>
          <w:bCs/>
          <w:sz w:val="22"/>
          <w:szCs w:val="22"/>
        </w:rPr>
        <w:t>(številka razpisa) in namena: »Denarni depozit za razpis za</w:t>
      </w:r>
      <w:r w:rsidR="00626B22" w:rsidRPr="00F43948">
        <w:rPr>
          <w:rFonts w:ascii="Arial" w:hAnsi="Arial" w:cs="Arial"/>
          <w:bCs/>
          <w:sz w:val="22"/>
          <w:szCs w:val="22"/>
        </w:rPr>
        <w:t xml:space="preserve"> nakup in dob</w:t>
      </w:r>
      <w:r w:rsidR="00626B22" w:rsidRPr="009E23C3">
        <w:rPr>
          <w:rFonts w:ascii="Arial" w:hAnsi="Arial" w:cs="Arial"/>
          <w:bCs/>
          <w:sz w:val="22"/>
          <w:szCs w:val="22"/>
        </w:rPr>
        <w:t>a</w:t>
      </w:r>
      <w:r w:rsidR="00626B22" w:rsidRPr="00626B22">
        <w:rPr>
          <w:rFonts w:ascii="Arial" w:hAnsi="Arial" w:cs="Arial"/>
          <w:bCs/>
          <w:sz w:val="22"/>
          <w:szCs w:val="22"/>
        </w:rPr>
        <w:t>vo hladnih sob</w:t>
      </w:r>
      <w:r w:rsidR="005946CE">
        <w:rPr>
          <w:rFonts w:ascii="Arial" w:hAnsi="Arial" w:cs="Arial"/>
          <w:bCs/>
          <w:sz w:val="22"/>
          <w:szCs w:val="22"/>
        </w:rPr>
        <w:t xml:space="preserve"> </w:t>
      </w:r>
      <w:r w:rsidR="00626B22" w:rsidRPr="00626B22">
        <w:rPr>
          <w:rFonts w:ascii="Arial" w:hAnsi="Arial" w:cs="Arial"/>
          <w:bCs/>
          <w:sz w:val="22"/>
          <w:szCs w:val="22"/>
        </w:rPr>
        <w:t>UL VF</w:t>
      </w:r>
      <w:r w:rsidRPr="003F6A45">
        <w:rPr>
          <w:rFonts w:ascii="Arial" w:hAnsi="Arial" w:cs="Arial"/>
          <w:bCs/>
          <w:sz w:val="22"/>
          <w:szCs w:val="22"/>
        </w:rPr>
        <w:t xml:space="preserve">«. Kot dokazilo o vplačilu denarnega depozita predloži izvajalec naročniku potrdilo o izvršenem vplačilu. Po preteku v predhodnem odstavku navedenega obdobja </w:t>
      </w:r>
      <w:r w:rsidR="00626B22">
        <w:rPr>
          <w:rFonts w:ascii="Arial" w:hAnsi="Arial" w:cs="Arial"/>
          <w:bCs/>
          <w:sz w:val="22"/>
          <w:szCs w:val="22"/>
        </w:rPr>
        <w:t>veljavnosti</w:t>
      </w:r>
      <w:r w:rsidRPr="003F6A45">
        <w:rPr>
          <w:rFonts w:ascii="Arial" w:hAnsi="Arial" w:cs="Arial"/>
          <w:bCs/>
          <w:sz w:val="22"/>
          <w:szCs w:val="22"/>
        </w:rPr>
        <w:t xml:space="preserve"> finančnega zavarovanja bo naročnik denarni depozit neobrestovan vrnil dobavitelju na njegov TRR.</w:t>
      </w:r>
    </w:p>
    <w:p w14:paraId="70649A40" w14:textId="59CD192E" w:rsidR="00257169" w:rsidRPr="003F6A45" w:rsidRDefault="00257169" w:rsidP="00257169">
      <w:pPr>
        <w:jc w:val="both"/>
        <w:rPr>
          <w:rFonts w:ascii="Arial" w:hAnsi="Arial" w:cs="Arial"/>
          <w:bCs/>
          <w:sz w:val="22"/>
          <w:szCs w:val="22"/>
        </w:rPr>
      </w:pPr>
      <w:r w:rsidRPr="003F6A45">
        <w:rPr>
          <w:rFonts w:ascii="Arial" w:hAnsi="Arial" w:cs="Arial"/>
          <w:b/>
          <w:sz w:val="22"/>
          <w:szCs w:val="22"/>
        </w:rPr>
        <w:t>3.</w:t>
      </w:r>
      <w:r w:rsidRPr="003F6A45">
        <w:rPr>
          <w:rFonts w:ascii="Arial" w:hAnsi="Arial" w:cs="Arial"/>
          <w:bCs/>
          <w:sz w:val="22"/>
          <w:szCs w:val="22"/>
        </w:rPr>
        <w:t xml:space="preserve"> bo pred izstavitvijo končnega računa izročil naročniku finančno zavarovanje za odpravo napak v garancijski dobi, in sicer:</w:t>
      </w:r>
    </w:p>
    <w:p w14:paraId="5E7E6FD3" w14:textId="2180D0F3" w:rsidR="00257169" w:rsidRPr="003F6A45" w:rsidRDefault="00257169" w:rsidP="00257169">
      <w:pPr>
        <w:ind w:left="1416"/>
        <w:jc w:val="both"/>
        <w:rPr>
          <w:rFonts w:ascii="Arial" w:hAnsi="Arial" w:cs="Arial"/>
          <w:bCs/>
          <w:sz w:val="22"/>
          <w:szCs w:val="22"/>
        </w:rPr>
      </w:pPr>
      <w:r w:rsidRPr="003F6A45">
        <w:rPr>
          <w:rFonts w:ascii="Arial" w:hAnsi="Arial" w:cs="Arial"/>
          <w:bCs/>
          <w:sz w:val="22"/>
          <w:szCs w:val="22"/>
        </w:rPr>
        <w:t>-</w:t>
      </w:r>
      <w:r w:rsidRPr="003F6A45">
        <w:rPr>
          <w:rFonts w:ascii="Arial" w:hAnsi="Arial" w:cs="Arial"/>
          <w:bCs/>
          <w:sz w:val="22"/>
          <w:szCs w:val="22"/>
        </w:rPr>
        <w:tab/>
        <w:t xml:space="preserve">garancijo banke oz. kavcijsko zavarovanje zavarovalnice s sedežem oz. podružnico v RS v višini 5% pogodbene vrednosti (z DDV), unovčljivo na prvi pisni poziv. Finančno zavarovanje mora biti veljavno ves čas garancijske dobe (11. člen) in </w:t>
      </w:r>
      <w:r w:rsidR="0069209D">
        <w:rPr>
          <w:rFonts w:ascii="Arial" w:hAnsi="Arial" w:cs="Arial"/>
          <w:bCs/>
          <w:sz w:val="22"/>
          <w:szCs w:val="22"/>
        </w:rPr>
        <w:t xml:space="preserve">najmanj dodatnih </w:t>
      </w:r>
      <w:r w:rsidRPr="003F6A45">
        <w:rPr>
          <w:rFonts w:ascii="Arial" w:hAnsi="Arial" w:cs="Arial"/>
          <w:bCs/>
          <w:sz w:val="22"/>
          <w:szCs w:val="22"/>
        </w:rPr>
        <w:t>30 dni;</w:t>
      </w:r>
    </w:p>
    <w:p w14:paraId="3394E51E" w14:textId="77777777" w:rsidR="00257169" w:rsidRPr="003F6A45" w:rsidRDefault="00257169" w:rsidP="00257169">
      <w:pPr>
        <w:ind w:firstLine="708"/>
        <w:jc w:val="both"/>
        <w:rPr>
          <w:rFonts w:ascii="Arial" w:hAnsi="Arial" w:cs="Arial"/>
          <w:bCs/>
          <w:sz w:val="22"/>
          <w:szCs w:val="22"/>
        </w:rPr>
      </w:pPr>
      <w:r w:rsidRPr="003F6A45">
        <w:rPr>
          <w:rFonts w:ascii="Arial" w:hAnsi="Arial" w:cs="Arial"/>
          <w:bCs/>
          <w:sz w:val="22"/>
          <w:szCs w:val="22"/>
        </w:rPr>
        <w:t>ali</w:t>
      </w:r>
    </w:p>
    <w:p w14:paraId="72268637" w14:textId="129A588A" w:rsidR="00257169" w:rsidRPr="003F6A45" w:rsidRDefault="00257169" w:rsidP="00257169">
      <w:pPr>
        <w:ind w:left="1416"/>
        <w:jc w:val="both"/>
        <w:rPr>
          <w:rFonts w:ascii="Arial" w:hAnsi="Arial" w:cs="Arial"/>
          <w:bCs/>
          <w:sz w:val="22"/>
          <w:szCs w:val="22"/>
        </w:rPr>
      </w:pPr>
      <w:r w:rsidRPr="003F6A45">
        <w:rPr>
          <w:rFonts w:ascii="Arial" w:hAnsi="Arial" w:cs="Arial"/>
          <w:bCs/>
          <w:sz w:val="22"/>
          <w:szCs w:val="22"/>
        </w:rPr>
        <w:t>-</w:t>
      </w:r>
      <w:r w:rsidRPr="003F6A45">
        <w:rPr>
          <w:rFonts w:ascii="Arial" w:hAnsi="Arial" w:cs="Arial"/>
          <w:bCs/>
          <w:sz w:val="22"/>
          <w:szCs w:val="22"/>
        </w:rPr>
        <w:tab/>
        <w:t>vplača denarni depozit v višini 5</w:t>
      </w:r>
      <w:proofErr w:type="gramStart"/>
      <w:r w:rsidRPr="003F6A45">
        <w:rPr>
          <w:rFonts w:ascii="Arial" w:hAnsi="Arial" w:cs="Arial"/>
          <w:bCs/>
          <w:sz w:val="22"/>
          <w:szCs w:val="22"/>
        </w:rPr>
        <w:t>%</w:t>
      </w:r>
      <w:proofErr w:type="gramEnd"/>
      <w:r w:rsidRPr="003F6A45">
        <w:rPr>
          <w:rFonts w:ascii="Arial" w:hAnsi="Arial" w:cs="Arial"/>
          <w:bCs/>
          <w:sz w:val="22"/>
          <w:szCs w:val="22"/>
        </w:rPr>
        <w:t xml:space="preserve"> pogodbene vrednosti (z DDV), na TRR Univerze v Ljubljani 01100-6030707119 odprt pri Banki Slovenije z navedbo reference </w:t>
      </w:r>
      <w:r w:rsidR="00460B61" w:rsidRPr="00F43948">
        <w:rPr>
          <w:rFonts w:ascii="Arial" w:hAnsi="Arial" w:cs="Arial"/>
          <w:bCs/>
          <w:sz w:val="22"/>
          <w:szCs w:val="22"/>
        </w:rPr>
        <w:t>401-</w:t>
      </w:r>
      <w:r w:rsidR="00B321EA" w:rsidRPr="00F43948">
        <w:rPr>
          <w:rFonts w:ascii="Arial" w:hAnsi="Arial" w:cs="Arial"/>
          <w:bCs/>
          <w:sz w:val="22"/>
          <w:szCs w:val="22"/>
        </w:rPr>
        <w:t>36</w:t>
      </w:r>
      <w:r w:rsidR="00460B61" w:rsidRPr="00F43948">
        <w:rPr>
          <w:rFonts w:ascii="Arial" w:hAnsi="Arial" w:cs="Arial"/>
          <w:bCs/>
          <w:sz w:val="22"/>
          <w:szCs w:val="22"/>
        </w:rPr>
        <w:t>/202</w:t>
      </w:r>
      <w:r w:rsidR="0069209D" w:rsidRPr="00F43948">
        <w:rPr>
          <w:rFonts w:ascii="Arial" w:hAnsi="Arial" w:cs="Arial"/>
          <w:bCs/>
          <w:sz w:val="22"/>
          <w:szCs w:val="22"/>
        </w:rPr>
        <w:t>5</w:t>
      </w:r>
      <w:r w:rsidR="00460B61" w:rsidRPr="003F6A45">
        <w:rPr>
          <w:rFonts w:ascii="Arial" w:hAnsi="Arial" w:cs="Arial"/>
          <w:bCs/>
          <w:sz w:val="22"/>
          <w:szCs w:val="22"/>
        </w:rPr>
        <w:t xml:space="preserve"> </w:t>
      </w:r>
      <w:r w:rsidRPr="003F6A45">
        <w:rPr>
          <w:rFonts w:ascii="Arial" w:hAnsi="Arial" w:cs="Arial"/>
          <w:bCs/>
          <w:sz w:val="22"/>
          <w:szCs w:val="22"/>
        </w:rPr>
        <w:t>(številka razpisa) in namena: »</w:t>
      </w:r>
      <w:r w:rsidR="00626B22" w:rsidRPr="00626B22">
        <w:rPr>
          <w:rFonts w:ascii="Arial" w:hAnsi="Arial" w:cs="Arial"/>
          <w:bCs/>
          <w:sz w:val="22"/>
          <w:szCs w:val="22"/>
        </w:rPr>
        <w:t>Denarni depozit za razpis za nakup in dobavo hladnih sob UL VF</w:t>
      </w:r>
      <w:r w:rsidRPr="003F6A45">
        <w:rPr>
          <w:rFonts w:ascii="Arial" w:hAnsi="Arial" w:cs="Arial"/>
          <w:bCs/>
          <w:sz w:val="22"/>
          <w:szCs w:val="22"/>
        </w:rPr>
        <w:t xml:space="preserve">«. Kot dokazilo o vplačilu denarnega depozita predloži izvajalec naročniku potrdilo o izvršenem vplačilu. Po preteku v predhodnem odstavku navedenega obdobja </w:t>
      </w:r>
      <w:r w:rsidR="00626B22">
        <w:rPr>
          <w:rFonts w:ascii="Arial" w:hAnsi="Arial" w:cs="Arial"/>
          <w:bCs/>
          <w:sz w:val="22"/>
          <w:szCs w:val="22"/>
        </w:rPr>
        <w:t>veljavnosti</w:t>
      </w:r>
      <w:r w:rsidRPr="003F6A45">
        <w:rPr>
          <w:rFonts w:ascii="Arial" w:hAnsi="Arial" w:cs="Arial"/>
          <w:bCs/>
          <w:sz w:val="22"/>
          <w:szCs w:val="22"/>
        </w:rPr>
        <w:t xml:space="preserve"> finančnega zavarovanja bo naročnik denarni depozit neobrestovan vrnil dobavitelju na njegov TRR.</w:t>
      </w:r>
    </w:p>
    <w:p w14:paraId="665FAFB4" w14:textId="77777777" w:rsidR="00257169" w:rsidRPr="003F6A45" w:rsidRDefault="00257169" w:rsidP="00257169">
      <w:pPr>
        <w:ind w:left="1416"/>
        <w:jc w:val="both"/>
        <w:rPr>
          <w:rFonts w:ascii="Arial" w:hAnsi="Arial" w:cs="Arial"/>
          <w:bCs/>
          <w:sz w:val="22"/>
          <w:szCs w:val="22"/>
        </w:rPr>
      </w:pPr>
    </w:p>
    <w:p w14:paraId="4AF7CF69" w14:textId="479626EA" w:rsidR="00257169" w:rsidRPr="00257169" w:rsidRDefault="00257169" w:rsidP="00257169">
      <w:pPr>
        <w:ind w:left="1416"/>
        <w:jc w:val="both"/>
        <w:rPr>
          <w:rFonts w:ascii="Arial" w:hAnsi="Arial" w:cs="Arial"/>
          <w:bCs/>
          <w:sz w:val="22"/>
          <w:szCs w:val="22"/>
        </w:rPr>
      </w:pPr>
      <w:r w:rsidRPr="003F6A45">
        <w:rPr>
          <w:rFonts w:ascii="Arial" w:hAnsi="Arial" w:cs="Arial"/>
          <w:bCs/>
          <w:sz w:val="22"/>
          <w:szCs w:val="22"/>
        </w:rPr>
        <w:t>V primeru, da izvajalec naročniku predloži denarni depozit v skladu</w:t>
      </w:r>
      <w:r w:rsidRPr="00257169">
        <w:rPr>
          <w:rFonts w:ascii="Arial" w:hAnsi="Arial" w:cs="Arial"/>
          <w:bCs/>
          <w:sz w:val="22"/>
          <w:szCs w:val="22"/>
        </w:rPr>
        <w:t xml:space="preserve"> s prejšnjo točko tega člena in želi izvajalec skladno s pogodbenimi določili naročniku predložiti denarni depozit tudi kot zavarovanje za odpravo napak v garancijski dobi, se lahko pogodbeni stranki pisno dogovorita, da naročnik vrne le sorazmerni del zneska, ki ga je prejel kot zavarovanje za dobro izvedbo, obdrži pa denarni depozit v višini 5% pogodbene vrednosti (z DDV) in ta del vrne neobrestovan šele po preteku obdobja iz prvega odstavka te točke. </w:t>
      </w:r>
    </w:p>
    <w:p w14:paraId="2C2C4CA7" w14:textId="3C4D8C11" w:rsidR="00257169" w:rsidRPr="00257169" w:rsidRDefault="0069209D" w:rsidP="000128EF">
      <w:pPr>
        <w:jc w:val="both"/>
        <w:rPr>
          <w:rFonts w:ascii="Arial" w:hAnsi="Arial" w:cs="Arial"/>
          <w:bCs/>
          <w:sz w:val="22"/>
          <w:szCs w:val="22"/>
        </w:rPr>
      </w:pPr>
      <w:r>
        <w:rPr>
          <w:rFonts w:ascii="Arial" w:hAnsi="Arial" w:cs="Arial"/>
          <w:b/>
          <w:sz w:val="22"/>
          <w:szCs w:val="22"/>
        </w:rPr>
        <w:t>4</w:t>
      </w:r>
      <w:r w:rsidR="00257169" w:rsidRPr="00257169">
        <w:rPr>
          <w:rFonts w:ascii="Arial" w:hAnsi="Arial" w:cs="Arial"/>
          <w:b/>
          <w:sz w:val="22"/>
          <w:szCs w:val="22"/>
        </w:rPr>
        <w:t>.</w:t>
      </w:r>
      <w:r w:rsidR="00257169" w:rsidRPr="00257169">
        <w:rPr>
          <w:rFonts w:ascii="Arial" w:hAnsi="Arial" w:cs="Arial"/>
          <w:bCs/>
          <w:sz w:val="22"/>
          <w:szCs w:val="22"/>
        </w:rPr>
        <w:t xml:space="preserve"> da bo dobavljal in montiral opremo, ki ustreza zahtevam naročnika iz razpisne dokumentacije, veljavnim predpisom, normativom in standardom ter zanje priskrbel ustrezne ateste, certifikate, poročila, garancijske liste, navodila za uporabo in vzdrževanje, uporabniška instalacijsko-servisna navodila ter ostalo dokumentacijo, pri čemer morajo biti dokumenti obvezno prevedeni v slovenščino;</w:t>
      </w:r>
    </w:p>
    <w:p w14:paraId="0A5225D5" w14:textId="50A34B0A" w:rsidR="00257169" w:rsidRPr="00F33D57" w:rsidRDefault="0069209D" w:rsidP="00257169">
      <w:pPr>
        <w:jc w:val="both"/>
        <w:rPr>
          <w:rFonts w:ascii="Arial" w:hAnsi="Arial" w:cs="Arial"/>
          <w:bCs/>
          <w:sz w:val="22"/>
          <w:szCs w:val="22"/>
        </w:rPr>
      </w:pPr>
      <w:r>
        <w:rPr>
          <w:rFonts w:ascii="Arial" w:hAnsi="Arial" w:cs="Arial"/>
          <w:b/>
        </w:rPr>
        <w:t>5</w:t>
      </w:r>
      <w:r w:rsidR="00257169" w:rsidRPr="00257169">
        <w:rPr>
          <w:rFonts w:ascii="Arial" w:hAnsi="Arial" w:cs="Arial"/>
          <w:b/>
        </w:rPr>
        <w:t>.</w:t>
      </w:r>
      <w:r w:rsidR="00257169">
        <w:rPr>
          <w:rFonts w:ascii="Arial" w:hAnsi="Arial" w:cs="Arial"/>
          <w:bCs/>
        </w:rPr>
        <w:t xml:space="preserve"> </w:t>
      </w:r>
      <w:r w:rsidR="00257169" w:rsidRPr="00EC535C">
        <w:rPr>
          <w:rFonts w:ascii="Arial" w:hAnsi="Arial" w:cs="Arial"/>
          <w:bCs/>
          <w:sz w:val="22"/>
          <w:szCs w:val="22"/>
        </w:rPr>
        <w:t>da bo pri opremi, za katero je tako določeno v razpisni dokumentaciji</w:t>
      </w:r>
      <w:r>
        <w:rPr>
          <w:rFonts w:ascii="Arial" w:hAnsi="Arial" w:cs="Arial"/>
          <w:bCs/>
          <w:sz w:val="22"/>
          <w:szCs w:val="22"/>
        </w:rPr>
        <w:t xml:space="preserve"> </w:t>
      </w:r>
      <w:r w:rsidRPr="00646B96">
        <w:rPr>
          <w:rFonts w:ascii="Arial" w:hAnsi="Arial" w:cs="Arial"/>
          <w:bCs/>
          <w:sz w:val="22"/>
          <w:szCs w:val="22"/>
        </w:rPr>
        <w:t>oz. za katero bo tako zahteval naročnik</w:t>
      </w:r>
      <w:r w:rsidR="00257169" w:rsidRPr="00646B96">
        <w:rPr>
          <w:rFonts w:ascii="Arial" w:hAnsi="Arial" w:cs="Arial"/>
          <w:bCs/>
          <w:sz w:val="22"/>
          <w:szCs w:val="22"/>
        </w:rPr>
        <w:t>,</w:t>
      </w:r>
      <w:r w:rsidR="00257284" w:rsidRPr="00646B96">
        <w:rPr>
          <w:rFonts w:ascii="Arial" w:hAnsi="Arial" w:cs="Arial"/>
          <w:bCs/>
          <w:sz w:val="22"/>
          <w:szCs w:val="22"/>
        </w:rPr>
        <w:t xml:space="preserve"> sodeloval </w:t>
      </w:r>
      <w:r w:rsidR="00257169" w:rsidRPr="00646B96">
        <w:rPr>
          <w:rFonts w:ascii="Arial" w:hAnsi="Arial" w:cs="Arial"/>
          <w:bCs/>
          <w:sz w:val="22"/>
          <w:szCs w:val="22"/>
        </w:rPr>
        <w:t>pri montaži in prvem zagonu, zagotovil uvajanje v d</w:t>
      </w:r>
      <w:r w:rsidR="00257169" w:rsidRPr="00F33D57">
        <w:rPr>
          <w:rFonts w:ascii="Arial" w:hAnsi="Arial" w:cs="Arial"/>
          <w:bCs/>
          <w:sz w:val="22"/>
          <w:szCs w:val="22"/>
        </w:rPr>
        <w:t xml:space="preserve">elo z dobavljeno opremo in da bo za učinkovito in varno uporabo, delovanje ter vzdrževanje opreme usposobil (izšolal) potrebno število delavcev, ki jih bo določil </w:t>
      </w:r>
      <w:r w:rsidR="00626B22">
        <w:rPr>
          <w:rFonts w:ascii="Arial" w:hAnsi="Arial" w:cs="Arial"/>
          <w:bCs/>
          <w:sz w:val="22"/>
          <w:szCs w:val="22"/>
        </w:rPr>
        <w:t xml:space="preserve">naročnikov </w:t>
      </w:r>
      <w:r w:rsidR="00257169" w:rsidRPr="00F33D57">
        <w:rPr>
          <w:rFonts w:ascii="Arial" w:hAnsi="Arial" w:cs="Arial"/>
          <w:bCs/>
          <w:sz w:val="22"/>
          <w:szCs w:val="22"/>
        </w:rPr>
        <w:t>uporabnik opreme (VF);</w:t>
      </w:r>
    </w:p>
    <w:p w14:paraId="0C8224EA" w14:textId="29C56F5B" w:rsidR="00257169" w:rsidRPr="00257169" w:rsidRDefault="0069209D" w:rsidP="00257169">
      <w:pPr>
        <w:jc w:val="both"/>
        <w:rPr>
          <w:rFonts w:ascii="Arial" w:hAnsi="Arial" w:cs="Arial"/>
          <w:bCs/>
          <w:sz w:val="22"/>
          <w:szCs w:val="22"/>
        </w:rPr>
      </w:pPr>
      <w:r>
        <w:rPr>
          <w:rFonts w:ascii="Arial" w:hAnsi="Arial" w:cs="Arial"/>
          <w:b/>
          <w:sz w:val="22"/>
          <w:szCs w:val="22"/>
        </w:rPr>
        <w:t>6</w:t>
      </w:r>
      <w:r w:rsidR="00257169" w:rsidRPr="00F33D57">
        <w:rPr>
          <w:rFonts w:ascii="Arial" w:hAnsi="Arial" w:cs="Arial"/>
          <w:b/>
          <w:sz w:val="22"/>
          <w:szCs w:val="22"/>
        </w:rPr>
        <w:t>.</w:t>
      </w:r>
      <w:r w:rsidR="00257169" w:rsidRPr="00F33D57">
        <w:rPr>
          <w:rFonts w:ascii="Arial" w:hAnsi="Arial" w:cs="Arial"/>
          <w:bCs/>
          <w:sz w:val="22"/>
          <w:szCs w:val="22"/>
        </w:rPr>
        <w:t xml:space="preserve"> da bo uskladil priklop opreme z ostalimi izvajalci na objektu tako, da bo zagotovljena popolna funkcionalnost opreme po tej pogodbi;</w:t>
      </w:r>
    </w:p>
    <w:p w14:paraId="77CED1E3" w14:textId="42139D64" w:rsidR="00257169" w:rsidRPr="00257169" w:rsidRDefault="0069209D" w:rsidP="00257169">
      <w:pPr>
        <w:jc w:val="both"/>
        <w:rPr>
          <w:rFonts w:ascii="Arial" w:hAnsi="Arial" w:cs="Arial"/>
          <w:bCs/>
          <w:sz w:val="22"/>
          <w:szCs w:val="22"/>
        </w:rPr>
      </w:pPr>
      <w:r>
        <w:rPr>
          <w:rFonts w:ascii="Arial" w:hAnsi="Arial" w:cs="Arial"/>
          <w:b/>
          <w:sz w:val="22"/>
          <w:szCs w:val="22"/>
        </w:rPr>
        <w:t>7</w:t>
      </w:r>
      <w:r w:rsidR="00EC535C" w:rsidRPr="00EC535C">
        <w:rPr>
          <w:rFonts w:ascii="Arial" w:hAnsi="Arial" w:cs="Arial"/>
          <w:b/>
          <w:sz w:val="22"/>
          <w:szCs w:val="22"/>
        </w:rPr>
        <w:t>.</w:t>
      </w:r>
      <w:r w:rsidR="00EC535C">
        <w:rPr>
          <w:rFonts w:ascii="Arial" w:hAnsi="Arial" w:cs="Arial"/>
          <w:bCs/>
          <w:sz w:val="22"/>
          <w:szCs w:val="22"/>
        </w:rPr>
        <w:t xml:space="preserve"> </w:t>
      </w:r>
      <w:r w:rsidR="00257169" w:rsidRPr="00257169">
        <w:rPr>
          <w:rFonts w:ascii="Arial" w:hAnsi="Arial" w:cs="Arial"/>
          <w:bCs/>
          <w:sz w:val="22"/>
          <w:szCs w:val="22"/>
        </w:rPr>
        <w:t xml:space="preserve">da ne bo zamenjal katerega od v ponudbi navedenih podizvajalcev brez predhodnega pisnega soglasja naročnika in da bo tudi morebitni novi podizvajalec izpolnjeval pogoje za sodelovanje iz razpisne dokumentacije, ki jih je izpolnjeval zamenjani podizvajalec. Zamenjavo predlaga izvajalec s pisno vlogo, kateri morajo biti priložena tudi vsa dokazila o tem, da podizvajalec izpolnjuje razpisne pogoje za podizvajalca. </w:t>
      </w:r>
    </w:p>
    <w:p w14:paraId="5456EA19" w14:textId="15012945" w:rsidR="00257169" w:rsidRPr="00EC09AB" w:rsidRDefault="0069209D" w:rsidP="00257169">
      <w:pPr>
        <w:jc w:val="both"/>
        <w:rPr>
          <w:rFonts w:ascii="Arial" w:hAnsi="Arial" w:cs="Arial"/>
          <w:bCs/>
          <w:sz w:val="22"/>
          <w:szCs w:val="22"/>
        </w:rPr>
      </w:pPr>
      <w:r>
        <w:rPr>
          <w:rFonts w:ascii="Arial" w:hAnsi="Arial" w:cs="Arial"/>
          <w:b/>
          <w:sz w:val="22"/>
          <w:szCs w:val="22"/>
        </w:rPr>
        <w:t>8</w:t>
      </w:r>
      <w:r w:rsidR="00EC535C" w:rsidRPr="00EC535C">
        <w:rPr>
          <w:rFonts w:ascii="Arial" w:hAnsi="Arial" w:cs="Arial"/>
          <w:b/>
          <w:sz w:val="22"/>
          <w:szCs w:val="22"/>
        </w:rPr>
        <w:t>.</w:t>
      </w:r>
      <w:r w:rsidR="00EC535C">
        <w:rPr>
          <w:rFonts w:ascii="Arial" w:hAnsi="Arial" w:cs="Arial"/>
          <w:bCs/>
          <w:sz w:val="22"/>
          <w:szCs w:val="22"/>
        </w:rPr>
        <w:t xml:space="preserve"> </w:t>
      </w:r>
      <w:r w:rsidR="00257169" w:rsidRPr="00257169">
        <w:rPr>
          <w:rFonts w:ascii="Arial" w:hAnsi="Arial" w:cs="Arial"/>
          <w:bCs/>
          <w:sz w:val="22"/>
          <w:szCs w:val="22"/>
        </w:rPr>
        <w:t xml:space="preserve">na svoje stroške zagotoviti primerno embalažo in transport ter da bo na svoje stroške ščitil in zavaroval pogodbeno blago pred vremenskimi, termičnimi, transportnimi in vsakovrstnimi </w:t>
      </w:r>
      <w:r w:rsidR="00257169" w:rsidRPr="00EC09AB">
        <w:rPr>
          <w:rFonts w:ascii="Arial" w:hAnsi="Arial" w:cs="Arial"/>
          <w:bCs/>
          <w:sz w:val="22"/>
          <w:szCs w:val="22"/>
        </w:rPr>
        <w:t>poškodbami;</w:t>
      </w:r>
    </w:p>
    <w:p w14:paraId="64FED28F" w14:textId="328B8FED" w:rsidR="00646B96" w:rsidRPr="008E17A2" w:rsidRDefault="0069209D" w:rsidP="00646B96">
      <w:pPr>
        <w:jc w:val="both"/>
        <w:rPr>
          <w:rFonts w:ascii="Arial" w:hAnsi="Arial" w:cs="Arial"/>
          <w:bCs/>
          <w:sz w:val="22"/>
          <w:szCs w:val="22"/>
        </w:rPr>
      </w:pPr>
      <w:r>
        <w:rPr>
          <w:rFonts w:ascii="Arial" w:hAnsi="Arial" w:cs="Arial"/>
          <w:b/>
          <w:sz w:val="22"/>
          <w:szCs w:val="22"/>
        </w:rPr>
        <w:t>9</w:t>
      </w:r>
      <w:r w:rsidR="00EC535C" w:rsidRPr="00EC09AB">
        <w:rPr>
          <w:rFonts w:ascii="Arial" w:hAnsi="Arial" w:cs="Arial"/>
          <w:b/>
          <w:sz w:val="22"/>
          <w:szCs w:val="22"/>
        </w:rPr>
        <w:t>.</w:t>
      </w:r>
      <w:r w:rsidR="00EC535C" w:rsidRPr="00EC09AB">
        <w:rPr>
          <w:rFonts w:ascii="Arial" w:hAnsi="Arial" w:cs="Arial"/>
          <w:bCs/>
          <w:sz w:val="22"/>
          <w:szCs w:val="22"/>
        </w:rPr>
        <w:t xml:space="preserve"> </w:t>
      </w:r>
      <w:r w:rsidR="00257169" w:rsidRPr="00EC09AB">
        <w:rPr>
          <w:rFonts w:ascii="Arial" w:hAnsi="Arial" w:cs="Arial"/>
          <w:bCs/>
          <w:sz w:val="22"/>
          <w:szCs w:val="22"/>
        </w:rPr>
        <w:t xml:space="preserve">zagotoviti servisno vzdrževanje za obdobje garancije in zagotoviti jamstvo za odpravo       morebitnih napak v dogovorjenih rokih, kar vse je vključeno v pogodbeno dogovorjeno ceno. Servis se izvaja </w:t>
      </w:r>
      <w:proofErr w:type="gramStart"/>
      <w:r w:rsidR="00257169" w:rsidRPr="00EC09AB">
        <w:rPr>
          <w:rFonts w:ascii="Arial" w:hAnsi="Arial" w:cs="Arial"/>
          <w:bCs/>
          <w:sz w:val="22"/>
          <w:szCs w:val="22"/>
        </w:rPr>
        <w:t>z</w:t>
      </w:r>
      <w:proofErr w:type="gramEnd"/>
      <w:r w:rsidR="00257169" w:rsidRPr="00EC09AB">
        <w:rPr>
          <w:rFonts w:ascii="Arial" w:hAnsi="Arial" w:cs="Arial"/>
          <w:bCs/>
          <w:sz w:val="22"/>
          <w:szCs w:val="22"/>
        </w:rPr>
        <w:t xml:space="preserve"> s </w:t>
      </w:r>
      <w:r w:rsidR="00257169" w:rsidRPr="00F43948">
        <w:rPr>
          <w:rFonts w:ascii="Arial" w:hAnsi="Arial" w:cs="Arial"/>
          <w:bCs/>
          <w:sz w:val="22"/>
          <w:szCs w:val="22"/>
        </w:rPr>
        <w:t>strani proizvajalca opreme certificiranimi serviserji in z odzivnim časom za odpravo napak</w:t>
      </w:r>
      <w:r w:rsidR="00570C2B" w:rsidRPr="00F43948">
        <w:rPr>
          <w:rFonts w:ascii="Arial" w:hAnsi="Arial" w:cs="Arial"/>
          <w:bCs/>
          <w:sz w:val="22"/>
          <w:szCs w:val="22"/>
        </w:rPr>
        <w:t xml:space="preserve"> </w:t>
      </w:r>
      <w:r w:rsidR="00646B96" w:rsidRPr="00F43948">
        <w:rPr>
          <w:rFonts w:ascii="Arial" w:hAnsi="Arial" w:cs="Arial"/>
          <w:bCs/>
          <w:sz w:val="22"/>
          <w:szCs w:val="22"/>
        </w:rPr>
        <w:t>1 dan od prijave napake s strani naročnika (sporočeno pisno preko standardne ali elektronske pošte) in rokom za odpravo napak največ 5 dni od prijave napake;</w:t>
      </w:r>
    </w:p>
    <w:p w14:paraId="625683EB" w14:textId="031330EA" w:rsidR="00257169" w:rsidRPr="008E17A2" w:rsidRDefault="00EC535C" w:rsidP="00257169">
      <w:pPr>
        <w:jc w:val="both"/>
        <w:rPr>
          <w:rFonts w:ascii="Arial" w:hAnsi="Arial" w:cs="Arial"/>
          <w:bCs/>
          <w:sz w:val="22"/>
          <w:szCs w:val="22"/>
        </w:rPr>
      </w:pPr>
      <w:r w:rsidRPr="008E17A2">
        <w:rPr>
          <w:rFonts w:ascii="Arial" w:hAnsi="Arial" w:cs="Arial"/>
          <w:b/>
          <w:sz w:val="22"/>
          <w:szCs w:val="22"/>
        </w:rPr>
        <w:t>1</w:t>
      </w:r>
      <w:r w:rsidR="0069209D">
        <w:rPr>
          <w:rFonts w:ascii="Arial" w:hAnsi="Arial" w:cs="Arial"/>
          <w:b/>
          <w:sz w:val="22"/>
          <w:szCs w:val="22"/>
        </w:rPr>
        <w:t>0</w:t>
      </w:r>
      <w:r w:rsidRPr="008E17A2">
        <w:rPr>
          <w:rFonts w:ascii="Arial" w:hAnsi="Arial" w:cs="Arial"/>
          <w:b/>
          <w:sz w:val="22"/>
          <w:szCs w:val="22"/>
        </w:rPr>
        <w:t>.</w:t>
      </w:r>
      <w:r w:rsidRPr="008E17A2">
        <w:rPr>
          <w:rFonts w:ascii="Arial" w:hAnsi="Arial" w:cs="Arial"/>
          <w:bCs/>
          <w:sz w:val="22"/>
          <w:szCs w:val="22"/>
        </w:rPr>
        <w:t xml:space="preserve"> </w:t>
      </w:r>
      <w:r w:rsidR="00257169" w:rsidRPr="008E17A2">
        <w:rPr>
          <w:rFonts w:ascii="Arial" w:hAnsi="Arial" w:cs="Arial"/>
          <w:bCs/>
          <w:sz w:val="22"/>
          <w:szCs w:val="22"/>
        </w:rPr>
        <w:t xml:space="preserve">vsaj </w:t>
      </w:r>
      <w:r w:rsidR="0047211C" w:rsidRPr="008E17A2">
        <w:rPr>
          <w:rFonts w:ascii="Arial" w:hAnsi="Arial" w:cs="Arial"/>
          <w:bCs/>
          <w:sz w:val="22"/>
          <w:szCs w:val="22"/>
        </w:rPr>
        <w:t>8</w:t>
      </w:r>
      <w:r w:rsidR="00257169" w:rsidRPr="008E17A2">
        <w:rPr>
          <w:rFonts w:ascii="Arial" w:hAnsi="Arial" w:cs="Arial"/>
          <w:bCs/>
          <w:sz w:val="22"/>
          <w:szCs w:val="22"/>
        </w:rPr>
        <w:t xml:space="preserve"> let po preteku garancijske dobe zagotavljati originalne nadomestne dele za dobavljeno opremo;</w:t>
      </w:r>
    </w:p>
    <w:p w14:paraId="4CA4FAFF" w14:textId="038AC5DA" w:rsidR="00257284" w:rsidRPr="00F43948" w:rsidRDefault="00EC535C" w:rsidP="00257169">
      <w:pPr>
        <w:jc w:val="both"/>
        <w:rPr>
          <w:rFonts w:ascii="Arial" w:hAnsi="Arial" w:cs="Arial"/>
          <w:bCs/>
          <w:sz w:val="22"/>
          <w:szCs w:val="22"/>
        </w:rPr>
      </w:pPr>
      <w:r w:rsidRPr="00EC535C">
        <w:rPr>
          <w:rFonts w:ascii="Arial" w:hAnsi="Arial" w:cs="Arial"/>
          <w:b/>
          <w:sz w:val="22"/>
          <w:szCs w:val="22"/>
        </w:rPr>
        <w:t>1</w:t>
      </w:r>
      <w:r w:rsidR="0069209D">
        <w:rPr>
          <w:rFonts w:ascii="Arial" w:hAnsi="Arial" w:cs="Arial"/>
          <w:b/>
          <w:sz w:val="22"/>
          <w:szCs w:val="22"/>
        </w:rPr>
        <w:t>1</w:t>
      </w:r>
      <w:r w:rsidRPr="00EC535C">
        <w:rPr>
          <w:rFonts w:ascii="Arial" w:hAnsi="Arial" w:cs="Arial"/>
          <w:b/>
          <w:sz w:val="22"/>
          <w:szCs w:val="22"/>
        </w:rPr>
        <w:t>.</w:t>
      </w:r>
      <w:r>
        <w:rPr>
          <w:rFonts w:ascii="Arial" w:hAnsi="Arial" w:cs="Arial"/>
          <w:bCs/>
          <w:sz w:val="22"/>
          <w:szCs w:val="22"/>
        </w:rPr>
        <w:t xml:space="preserve"> </w:t>
      </w:r>
      <w:r w:rsidR="00257169" w:rsidRPr="00257169">
        <w:rPr>
          <w:rFonts w:ascii="Arial" w:hAnsi="Arial" w:cs="Arial"/>
          <w:bCs/>
          <w:sz w:val="22"/>
          <w:szCs w:val="22"/>
        </w:rPr>
        <w:t>da bo oprema, ki jo je dobavil</w:t>
      </w:r>
      <w:r w:rsidR="008B5FD1">
        <w:rPr>
          <w:rFonts w:ascii="Arial" w:hAnsi="Arial" w:cs="Arial"/>
          <w:bCs/>
          <w:sz w:val="22"/>
          <w:szCs w:val="22"/>
        </w:rPr>
        <w:t>,</w:t>
      </w:r>
      <w:r w:rsidR="00257169" w:rsidRPr="00257169">
        <w:rPr>
          <w:rFonts w:ascii="Arial" w:hAnsi="Arial" w:cs="Arial"/>
          <w:bCs/>
          <w:sz w:val="22"/>
          <w:szCs w:val="22"/>
        </w:rPr>
        <w:t xml:space="preserve"> kompatibilna z obstoječo opremo/napravami. Kakršnokoli škodo, </w:t>
      </w:r>
      <w:r w:rsidR="00257169" w:rsidRPr="00F43948">
        <w:rPr>
          <w:rFonts w:ascii="Arial" w:hAnsi="Arial" w:cs="Arial"/>
          <w:bCs/>
          <w:sz w:val="22"/>
          <w:szCs w:val="22"/>
        </w:rPr>
        <w:t>ki jo bo povzročila nekompatibilna oprema na obstoječi opremi, bo na lastne stroške odpravil</w:t>
      </w:r>
      <w:r w:rsidR="00257284" w:rsidRPr="00F43948">
        <w:rPr>
          <w:rFonts w:ascii="Arial" w:hAnsi="Arial" w:cs="Arial"/>
          <w:bCs/>
          <w:sz w:val="22"/>
          <w:szCs w:val="22"/>
        </w:rPr>
        <w:t>;</w:t>
      </w:r>
    </w:p>
    <w:p w14:paraId="4C4C36DE" w14:textId="104B75BE" w:rsidR="00257284" w:rsidRPr="00F43948" w:rsidRDefault="00257284" w:rsidP="00257284">
      <w:pPr>
        <w:jc w:val="both"/>
        <w:rPr>
          <w:rFonts w:ascii="Arial" w:hAnsi="Arial" w:cs="Arial"/>
          <w:bCs/>
          <w:sz w:val="22"/>
          <w:szCs w:val="22"/>
        </w:rPr>
      </w:pPr>
      <w:r w:rsidRPr="00F43948">
        <w:rPr>
          <w:rFonts w:ascii="Arial" w:hAnsi="Arial" w:cs="Arial"/>
          <w:b/>
          <w:sz w:val="22"/>
          <w:szCs w:val="22"/>
        </w:rPr>
        <w:t>1</w:t>
      </w:r>
      <w:r w:rsidR="0069209D" w:rsidRPr="00F43948">
        <w:rPr>
          <w:rFonts w:ascii="Arial" w:hAnsi="Arial" w:cs="Arial"/>
          <w:b/>
          <w:sz w:val="22"/>
          <w:szCs w:val="22"/>
        </w:rPr>
        <w:t>2</w:t>
      </w:r>
      <w:r w:rsidRPr="00F43948">
        <w:rPr>
          <w:rFonts w:ascii="Arial" w:hAnsi="Arial" w:cs="Arial"/>
          <w:b/>
          <w:sz w:val="22"/>
          <w:szCs w:val="22"/>
        </w:rPr>
        <w:t>.</w:t>
      </w:r>
      <w:r w:rsidRPr="00F43948">
        <w:rPr>
          <w:rFonts w:ascii="Arial" w:hAnsi="Arial" w:cs="Arial"/>
          <w:bCs/>
          <w:sz w:val="22"/>
          <w:szCs w:val="22"/>
        </w:rPr>
        <w:t xml:space="preserve"> da bo uporabljal skupno informacijsko okolje za predajo in izmenjevanje vseh, s projektom povezanih dokumentov, ga redno dopolnjeval, tekoče spremljal, z njim rokoval, vnašal spremembe, vnašal podatke o izvajanju, dokazila, vnašal podatke za PID, NOV in DZO, ter vnašal podatke oz. informacije, potrebne za prehod v upravljanje in vzdrževanje v skupnem informacijskem okolju. Skupno informacijsko okolje bo zagotovil naročnik.</w:t>
      </w:r>
    </w:p>
    <w:p w14:paraId="22E1D06C" w14:textId="60038744" w:rsidR="00257284" w:rsidRPr="00F43948" w:rsidRDefault="00257284" w:rsidP="00257284">
      <w:pPr>
        <w:jc w:val="both"/>
        <w:rPr>
          <w:rFonts w:ascii="Arial" w:hAnsi="Arial" w:cs="Arial"/>
          <w:bCs/>
          <w:sz w:val="22"/>
          <w:szCs w:val="22"/>
        </w:rPr>
      </w:pPr>
      <w:r w:rsidRPr="00F43948">
        <w:rPr>
          <w:rFonts w:ascii="Arial" w:hAnsi="Arial" w:cs="Arial"/>
          <w:b/>
          <w:sz w:val="22"/>
          <w:szCs w:val="22"/>
        </w:rPr>
        <w:t>1</w:t>
      </w:r>
      <w:r w:rsidR="0069209D" w:rsidRPr="00F43948">
        <w:rPr>
          <w:rFonts w:ascii="Arial" w:hAnsi="Arial" w:cs="Arial"/>
          <w:b/>
          <w:sz w:val="22"/>
          <w:szCs w:val="22"/>
        </w:rPr>
        <w:t>3</w:t>
      </w:r>
      <w:r w:rsidRPr="00F43948">
        <w:rPr>
          <w:rFonts w:ascii="Arial" w:hAnsi="Arial" w:cs="Arial"/>
          <w:b/>
          <w:sz w:val="22"/>
          <w:szCs w:val="22"/>
        </w:rPr>
        <w:t>.</w:t>
      </w:r>
      <w:r w:rsidRPr="00F43948">
        <w:rPr>
          <w:rFonts w:ascii="Arial" w:hAnsi="Arial" w:cs="Arial"/>
          <w:bCs/>
          <w:sz w:val="22"/>
          <w:szCs w:val="22"/>
        </w:rPr>
        <w:t xml:space="preserve"> da bo predal risbe z dopolnjenimi spremembami, ki so nastale med montažo kot posledica sprememb, zamenjave materialov oz. opreme in predstavljajo osnovo za izdelavo PID dokumentacije. Izvajalec spremembe evidentira med montažo oz. takoj ko je prišlo do spremembe, ter jih predaja mesečno (do 5. v mesecu za pretekli mesec) v formatih </w:t>
      </w:r>
      <w:proofErr w:type="spellStart"/>
      <w:r w:rsidRPr="00F43948">
        <w:rPr>
          <w:rFonts w:ascii="Arial" w:hAnsi="Arial" w:cs="Arial"/>
          <w:bCs/>
          <w:sz w:val="22"/>
          <w:szCs w:val="22"/>
        </w:rPr>
        <w:t>dwg</w:t>
      </w:r>
      <w:proofErr w:type="spellEnd"/>
      <w:r w:rsidRPr="00F43948">
        <w:rPr>
          <w:rFonts w:ascii="Arial" w:hAnsi="Arial" w:cs="Arial"/>
          <w:bCs/>
          <w:sz w:val="22"/>
          <w:szCs w:val="22"/>
        </w:rPr>
        <w:t xml:space="preserve"> in </w:t>
      </w:r>
      <w:proofErr w:type="spellStart"/>
      <w:r w:rsidRPr="00F43948">
        <w:rPr>
          <w:rFonts w:ascii="Arial" w:hAnsi="Arial" w:cs="Arial"/>
          <w:bCs/>
          <w:sz w:val="22"/>
          <w:szCs w:val="22"/>
        </w:rPr>
        <w:t>pdf</w:t>
      </w:r>
      <w:proofErr w:type="spellEnd"/>
      <w:r w:rsidRPr="00F43948">
        <w:rPr>
          <w:rFonts w:ascii="Arial" w:hAnsi="Arial" w:cs="Arial"/>
          <w:bCs/>
          <w:sz w:val="22"/>
          <w:szCs w:val="22"/>
        </w:rPr>
        <w:t xml:space="preserve">. </w:t>
      </w:r>
    </w:p>
    <w:p w14:paraId="4C0576AE" w14:textId="186E7900" w:rsidR="00257284" w:rsidRPr="00F43948" w:rsidRDefault="00257284" w:rsidP="00257284">
      <w:pPr>
        <w:jc w:val="both"/>
        <w:rPr>
          <w:rFonts w:ascii="Arial" w:hAnsi="Arial" w:cs="Arial"/>
          <w:bCs/>
          <w:sz w:val="22"/>
          <w:szCs w:val="22"/>
        </w:rPr>
      </w:pPr>
      <w:r w:rsidRPr="00F43948">
        <w:rPr>
          <w:rFonts w:ascii="Arial" w:hAnsi="Arial" w:cs="Arial"/>
          <w:b/>
          <w:sz w:val="22"/>
          <w:szCs w:val="22"/>
        </w:rPr>
        <w:t>1</w:t>
      </w:r>
      <w:r w:rsidR="0069209D" w:rsidRPr="00F43948">
        <w:rPr>
          <w:rFonts w:ascii="Arial" w:hAnsi="Arial" w:cs="Arial"/>
          <w:b/>
          <w:sz w:val="22"/>
          <w:szCs w:val="22"/>
        </w:rPr>
        <w:t>4</w:t>
      </w:r>
      <w:r w:rsidRPr="00F43948">
        <w:rPr>
          <w:rFonts w:ascii="Arial" w:hAnsi="Arial" w:cs="Arial"/>
          <w:b/>
          <w:sz w:val="22"/>
          <w:szCs w:val="22"/>
        </w:rPr>
        <w:t>.</w:t>
      </w:r>
      <w:r w:rsidRPr="00F43948">
        <w:rPr>
          <w:rFonts w:ascii="Arial" w:hAnsi="Arial" w:cs="Arial"/>
          <w:bCs/>
          <w:sz w:val="22"/>
          <w:szCs w:val="22"/>
        </w:rPr>
        <w:t xml:space="preserve"> da bodo vsi načrti izdelani v 3D programski opremi z obvezno omogočeno integracijo v BIM model stavbe z atributi, ki so določeni v BEP-u, ki je sestavni del razpisne dokumentacije.</w:t>
      </w:r>
    </w:p>
    <w:p w14:paraId="2C0FBB3E" w14:textId="5A0C2EB4" w:rsidR="00257169" w:rsidRPr="00257169" w:rsidRDefault="00257284" w:rsidP="00257284">
      <w:pPr>
        <w:jc w:val="both"/>
        <w:rPr>
          <w:rFonts w:ascii="Arial" w:hAnsi="Arial" w:cs="Arial"/>
          <w:bCs/>
          <w:sz w:val="22"/>
          <w:szCs w:val="22"/>
        </w:rPr>
      </w:pPr>
      <w:r w:rsidRPr="00F43948">
        <w:rPr>
          <w:rFonts w:ascii="Arial" w:hAnsi="Arial" w:cs="Arial"/>
          <w:b/>
          <w:sz w:val="22"/>
          <w:szCs w:val="22"/>
        </w:rPr>
        <w:t>1</w:t>
      </w:r>
      <w:r w:rsidR="0069209D" w:rsidRPr="00F43948">
        <w:rPr>
          <w:rFonts w:ascii="Arial" w:hAnsi="Arial" w:cs="Arial"/>
          <w:b/>
          <w:sz w:val="22"/>
          <w:szCs w:val="22"/>
        </w:rPr>
        <w:t>5</w:t>
      </w:r>
      <w:r w:rsidRPr="00F43948">
        <w:rPr>
          <w:rFonts w:ascii="Arial" w:hAnsi="Arial" w:cs="Arial"/>
          <w:b/>
          <w:sz w:val="22"/>
          <w:szCs w:val="22"/>
        </w:rPr>
        <w:t>.</w:t>
      </w:r>
      <w:r w:rsidRPr="00F43948">
        <w:rPr>
          <w:rFonts w:ascii="Arial" w:hAnsi="Arial" w:cs="Arial"/>
          <w:bCs/>
          <w:sz w:val="22"/>
          <w:szCs w:val="22"/>
        </w:rPr>
        <w:t xml:space="preserve"> izvajati vse ostale obveznosti, ki se nanašajo na </w:t>
      </w:r>
      <w:proofErr w:type="gramStart"/>
      <w:r w:rsidRPr="00F43948">
        <w:rPr>
          <w:rFonts w:ascii="Arial" w:hAnsi="Arial" w:cs="Arial"/>
          <w:bCs/>
          <w:sz w:val="22"/>
          <w:szCs w:val="22"/>
        </w:rPr>
        <w:t>BIM</w:t>
      </w:r>
      <w:proofErr w:type="gramEnd"/>
      <w:r w:rsidRPr="00F43948">
        <w:rPr>
          <w:rFonts w:ascii="Arial" w:hAnsi="Arial" w:cs="Arial"/>
          <w:bCs/>
          <w:sz w:val="22"/>
          <w:szCs w:val="22"/>
        </w:rPr>
        <w:t xml:space="preserve"> pristop v smislu zagotavljanja celovitosti BIM pristopa na projektu</w:t>
      </w:r>
      <w:r w:rsidR="00257169" w:rsidRPr="00F43948">
        <w:rPr>
          <w:rFonts w:ascii="Arial" w:hAnsi="Arial" w:cs="Arial"/>
          <w:bCs/>
          <w:sz w:val="22"/>
          <w:szCs w:val="22"/>
        </w:rPr>
        <w:t>.</w:t>
      </w:r>
    </w:p>
    <w:p w14:paraId="1DDF5F64" w14:textId="728F1070" w:rsidR="00B426D8" w:rsidRPr="00A47FAF" w:rsidRDefault="00B426D8" w:rsidP="00D468AA">
      <w:pPr>
        <w:jc w:val="both"/>
        <w:rPr>
          <w:rFonts w:ascii="Arial" w:hAnsi="Arial" w:cs="Arial"/>
          <w:sz w:val="22"/>
          <w:szCs w:val="22"/>
        </w:rPr>
      </w:pPr>
    </w:p>
    <w:p w14:paraId="1D5B3966"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7. člen</w:t>
      </w:r>
    </w:p>
    <w:p w14:paraId="4FB5CF20" w14:textId="77777777"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Naročnik se zaveže:</w:t>
      </w:r>
    </w:p>
    <w:p w14:paraId="0CD7ECFF" w14:textId="77777777" w:rsidR="00B426D8" w:rsidRPr="00A47FAF" w:rsidRDefault="00B426D8" w:rsidP="00B426D8">
      <w:pPr>
        <w:numPr>
          <w:ilvl w:val="12"/>
          <w:numId w:val="0"/>
        </w:numPr>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9072"/>
      </w:tblGrid>
      <w:tr w:rsidR="00FA4396" w:rsidRPr="00A47FAF" w14:paraId="2143B35A" w14:textId="77777777" w:rsidTr="005B45D6">
        <w:tc>
          <w:tcPr>
            <w:tcW w:w="9072" w:type="dxa"/>
          </w:tcPr>
          <w:p w14:paraId="52ABBB77" w14:textId="77777777"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uvesti izvajalca v delo z vso razpoložljivo dokumentacijo in informacijami, ki so potrebne za realizacijo pogodbe;</w:t>
            </w:r>
          </w:p>
        </w:tc>
      </w:tr>
      <w:tr w:rsidR="00FA4396" w:rsidRPr="00A47FAF" w14:paraId="7F2A6BF4" w14:textId="77777777" w:rsidTr="005B45D6">
        <w:tc>
          <w:tcPr>
            <w:tcW w:w="9072" w:type="dxa"/>
          </w:tcPr>
          <w:p w14:paraId="3D44457C" w14:textId="4E53F389"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 xml:space="preserve">dati na razpolago izvajalcu vso dokumentacijo in informacije, s katerimi razpolaga in so za prevzeti obseg </w:t>
            </w:r>
            <w:r w:rsidR="00E04D79" w:rsidRPr="00A47FAF">
              <w:rPr>
                <w:rFonts w:ascii="Arial" w:hAnsi="Arial" w:cs="Arial"/>
                <w:sz w:val="22"/>
                <w:szCs w:val="22"/>
              </w:rPr>
              <w:t xml:space="preserve">dobav in storitev </w:t>
            </w:r>
            <w:r w:rsidRPr="00A47FAF">
              <w:rPr>
                <w:rFonts w:ascii="Arial" w:hAnsi="Arial" w:cs="Arial"/>
                <w:sz w:val="22"/>
                <w:szCs w:val="22"/>
              </w:rPr>
              <w:t>potrebne;</w:t>
            </w:r>
          </w:p>
        </w:tc>
      </w:tr>
      <w:tr w:rsidR="00FA4396" w:rsidRPr="00A47FAF" w14:paraId="52D08630" w14:textId="77777777" w:rsidTr="005B45D6">
        <w:tc>
          <w:tcPr>
            <w:tcW w:w="9072" w:type="dxa"/>
          </w:tcPr>
          <w:p w14:paraId="197C5B8A" w14:textId="32AA9D9F"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 xml:space="preserve">sodelovati z izvajalcem s ciljem, da se </w:t>
            </w:r>
            <w:r w:rsidR="00E04D79" w:rsidRPr="00A47FAF">
              <w:rPr>
                <w:rFonts w:ascii="Arial" w:hAnsi="Arial" w:cs="Arial"/>
                <w:sz w:val="22"/>
                <w:szCs w:val="22"/>
              </w:rPr>
              <w:t>dobave in storitve po tej pogodbi</w:t>
            </w:r>
            <w:r w:rsidRPr="00A47FAF">
              <w:rPr>
                <w:rFonts w:ascii="Arial" w:hAnsi="Arial" w:cs="Arial"/>
                <w:sz w:val="22"/>
                <w:szCs w:val="22"/>
              </w:rPr>
              <w:t xml:space="preserve"> izvršijo pravočasno in v obojestransko zadovoljstvo;</w:t>
            </w:r>
          </w:p>
        </w:tc>
      </w:tr>
      <w:tr w:rsidR="00B426D8" w:rsidRPr="00A47FAF" w14:paraId="22A7890C" w14:textId="77777777" w:rsidTr="005B45D6">
        <w:trPr>
          <w:trHeight w:val="1029"/>
        </w:trPr>
        <w:tc>
          <w:tcPr>
            <w:tcW w:w="9072" w:type="dxa"/>
          </w:tcPr>
          <w:p w14:paraId="24B8BD1A" w14:textId="7ECAC3D3"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 xml:space="preserve">tekoče obveščati izvajalca o vseh spremembah in novo nastalih situacijah, ki bi lahko imele vpliv na izvršitev </w:t>
            </w:r>
            <w:r w:rsidR="00E04D79" w:rsidRPr="00A47FAF">
              <w:rPr>
                <w:rFonts w:ascii="Arial" w:hAnsi="Arial" w:cs="Arial"/>
                <w:sz w:val="22"/>
                <w:szCs w:val="22"/>
              </w:rPr>
              <w:t>dobav in izvedbo storitev</w:t>
            </w:r>
            <w:r w:rsidRPr="00A47FAF">
              <w:rPr>
                <w:rFonts w:ascii="Arial" w:hAnsi="Arial" w:cs="Arial"/>
                <w:sz w:val="22"/>
                <w:szCs w:val="22"/>
              </w:rPr>
              <w:t>;</w:t>
            </w:r>
          </w:p>
          <w:p w14:paraId="5E3B43DE" w14:textId="77777777"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urediti plačilne obveze, izhajajoč iz pogodbe.</w:t>
            </w:r>
          </w:p>
        </w:tc>
      </w:tr>
    </w:tbl>
    <w:p w14:paraId="10414C55" w14:textId="77777777" w:rsidR="00B426D8" w:rsidRPr="00A47FAF" w:rsidRDefault="00B426D8" w:rsidP="00B426D8">
      <w:pPr>
        <w:numPr>
          <w:ilvl w:val="12"/>
          <w:numId w:val="0"/>
        </w:numPr>
        <w:rPr>
          <w:rFonts w:ascii="Arial" w:hAnsi="Arial" w:cs="Arial"/>
          <w:b/>
          <w:i/>
          <w:sz w:val="22"/>
          <w:szCs w:val="22"/>
        </w:rPr>
      </w:pPr>
    </w:p>
    <w:p w14:paraId="341A0A7C"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VI. PRIMOPREDAJA OPREME</w:t>
      </w:r>
    </w:p>
    <w:p w14:paraId="6610F3F6" w14:textId="77777777" w:rsidR="00B426D8" w:rsidRPr="00A47FAF" w:rsidRDefault="00B426D8" w:rsidP="00B426D8">
      <w:pPr>
        <w:numPr>
          <w:ilvl w:val="12"/>
          <w:numId w:val="0"/>
        </w:numPr>
        <w:rPr>
          <w:rFonts w:ascii="Arial" w:hAnsi="Arial" w:cs="Arial"/>
          <w:sz w:val="22"/>
          <w:szCs w:val="22"/>
        </w:rPr>
      </w:pPr>
    </w:p>
    <w:p w14:paraId="336C180F"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8. člen</w:t>
      </w:r>
    </w:p>
    <w:p w14:paraId="04110C03" w14:textId="0C3C7965" w:rsidR="00E04D79" w:rsidRPr="00337C8C" w:rsidRDefault="00B426D8" w:rsidP="00E04D79">
      <w:pPr>
        <w:jc w:val="both"/>
        <w:rPr>
          <w:rFonts w:ascii="Arial" w:hAnsi="Arial" w:cs="Arial"/>
          <w:sz w:val="22"/>
          <w:szCs w:val="22"/>
        </w:rPr>
      </w:pPr>
      <w:r w:rsidRPr="00337C8C">
        <w:rPr>
          <w:rFonts w:ascii="Arial" w:hAnsi="Arial" w:cs="Arial"/>
          <w:sz w:val="22"/>
          <w:szCs w:val="22"/>
        </w:rPr>
        <w:t xml:space="preserve">Izvajalec </w:t>
      </w:r>
      <w:r w:rsidR="00D468AA" w:rsidRPr="00337C8C">
        <w:rPr>
          <w:rFonts w:ascii="Arial" w:hAnsi="Arial" w:cs="Arial"/>
          <w:sz w:val="22"/>
          <w:szCs w:val="22"/>
        </w:rPr>
        <w:t xml:space="preserve">odgovarja za brezhibno delovanje opreme v skladu z </w:t>
      </w:r>
      <w:r w:rsidR="00E04D79" w:rsidRPr="00337C8C">
        <w:rPr>
          <w:rFonts w:ascii="Arial" w:hAnsi="Arial" w:cs="Arial"/>
          <w:sz w:val="22"/>
          <w:szCs w:val="22"/>
        </w:rPr>
        <w:t>11. člen</w:t>
      </w:r>
      <w:r w:rsidR="00D468AA" w:rsidRPr="00337C8C">
        <w:rPr>
          <w:rFonts w:ascii="Arial" w:hAnsi="Arial" w:cs="Arial"/>
          <w:sz w:val="22"/>
          <w:szCs w:val="22"/>
        </w:rPr>
        <w:t>om</w:t>
      </w:r>
      <w:r w:rsidR="00E04D79" w:rsidRPr="00337C8C">
        <w:rPr>
          <w:rFonts w:ascii="Arial" w:hAnsi="Arial" w:cs="Arial"/>
          <w:sz w:val="22"/>
          <w:szCs w:val="22"/>
        </w:rPr>
        <w:t xml:space="preserve"> te pogodbe</w:t>
      </w:r>
      <w:r w:rsidR="00D468AA" w:rsidRPr="00337C8C">
        <w:rPr>
          <w:rFonts w:ascii="Arial" w:hAnsi="Arial" w:cs="Arial"/>
          <w:sz w:val="22"/>
          <w:szCs w:val="22"/>
        </w:rPr>
        <w:t xml:space="preserve"> ter</w:t>
      </w:r>
      <w:r w:rsidR="00E04D79" w:rsidRPr="00337C8C">
        <w:rPr>
          <w:rFonts w:ascii="Arial" w:hAnsi="Arial" w:cs="Arial"/>
          <w:sz w:val="22"/>
          <w:szCs w:val="22"/>
        </w:rPr>
        <w:t xml:space="preserve"> za stvarne napake v skladu z določili obligacijskega zakonika. </w:t>
      </w:r>
    </w:p>
    <w:p w14:paraId="065C6757" w14:textId="77777777" w:rsidR="00D468AA" w:rsidRPr="00337C8C" w:rsidRDefault="00D468AA" w:rsidP="00E04D79">
      <w:pPr>
        <w:jc w:val="both"/>
        <w:rPr>
          <w:rFonts w:ascii="Arial" w:hAnsi="Arial" w:cs="Arial"/>
          <w:sz w:val="22"/>
          <w:szCs w:val="22"/>
        </w:rPr>
      </w:pPr>
    </w:p>
    <w:p w14:paraId="1D067C93" w14:textId="5F4DFE08" w:rsidR="00B426D8" w:rsidRPr="00337C8C" w:rsidRDefault="00B426D8" w:rsidP="00B426D8">
      <w:pPr>
        <w:jc w:val="both"/>
        <w:rPr>
          <w:rFonts w:ascii="Arial" w:hAnsi="Arial" w:cs="Arial"/>
          <w:sz w:val="22"/>
          <w:szCs w:val="22"/>
        </w:rPr>
      </w:pPr>
      <w:r w:rsidRPr="00337C8C">
        <w:rPr>
          <w:rFonts w:ascii="Arial" w:hAnsi="Arial" w:cs="Arial"/>
          <w:sz w:val="22"/>
          <w:szCs w:val="22"/>
        </w:rPr>
        <w:t xml:space="preserve">Pregled opreme </w:t>
      </w:r>
      <w:r w:rsidR="008B5FD1">
        <w:rPr>
          <w:rFonts w:ascii="Arial" w:hAnsi="Arial" w:cs="Arial"/>
          <w:sz w:val="22"/>
          <w:szCs w:val="22"/>
        </w:rPr>
        <w:t>s</w:t>
      </w:r>
      <w:r w:rsidRPr="00337C8C">
        <w:rPr>
          <w:rFonts w:ascii="Arial" w:hAnsi="Arial" w:cs="Arial"/>
          <w:sz w:val="22"/>
          <w:szCs w:val="22"/>
        </w:rPr>
        <w:t xml:space="preserve"> strani naročnika ob dobavi in morebitna ugotovitev, da je oprema tako količinsko kot kvalitativno </w:t>
      </w:r>
      <w:r w:rsidR="00E04D79" w:rsidRPr="00337C8C">
        <w:rPr>
          <w:rFonts w:ascii="Arial" w:hAnsi="Arial" w:cs="Arial"/>
          <w:sz w:val="22"/>
          <w:szCs w:val="22"/>
        </w:rPr>
        <w:t>(ne)</w:t>
      </w:r>
      <w:r w:rsidRPr="00337C8C">
        <w:rPr>
          <w:rFonts w:ascii="Arial" w:hAnsi="Arial" w:cs="Arial"/>
          <w:sz w:val="22"/>
          <w:szCs w:val="22"/>
        </w:rPr>
        <w:t>primerna, še ne pomeni primopredaje</w:t>
      </w:r>
      <w:r w:rsidR="00E04D79" w:rsidRPr="00337C8C">
        <w:rPr>
          <w:rFonts w:ascii="Arial" w:hAnsi="Arial" w:cs="Arial"/>
          <w:sz w:val="22"/>
          <w:szCs w:val="22"/>
        </w:rPr>
        <w:t xml:space="preserve"> v skladu z 9. členom te pogodbe</w:t>
      </w:r>
      <w:r w:rsidRPr="00337C8C">
        <w:rPr>
          <w:rFonts w:ascii="Arial" w:hAnsi="Arial" w:cs="Arial"/>
          <w:sz w:val="22"/>
          <w:szCs w:val="22"/>
        </w:rPr>
        <w:t>. Izvajalec  je odgovoren za varnost opreme in delovnega orodja do primopredaje</w:t>
      </w:r>
      <w:r w:rsidR="00E04D79" w:rsidRPr="00337C8C">
        <w:rPr>
          <w:rFonts w:ascii="Arial" w:hAnsi="Arial" w:cs="Arial"/>
          <w:sz w:val="22"/>
          <w:szCs w:val="22"/>
        </w:rPr>
        <w:t xml:space="preserve"> v skladu z naslednjim členom te pogodbe</w:t>
      </w:r>
      <w:r w:rsidRPr="00337C8C">
        <w:rPr>
          <w:rFonts w:ascii="Arial" w:hAnsi="Arial" w:cs="Arial"/>
          <w:sz w:val="22"/>
          <w:szCs w:val="22"/>
        </w:rPr>
        <w:t xml:space="preserve">. </w:t>
      </w:r>
    </w:p>
    <w:p w14:paraId="1CE5D0B2" w14:textId="77777777" w:rsidR="00B426D8" w:rsidRPr="00337C8C" w:rsidRDefault="00B426D8" w:rsidP="00B426D8">
      <w:pPr>
        <w:numPr>
          <w:ilvl w:val="12"/>
          <w:numId w:val="0"/>
        </w:numPr>
        <w:rPr>
          <w:rFonts w:ascii="Arial" w:hAnsi="Arial" w:cs="Arial"/>
          <w:sz w:val="22"/>
          <w:szCs w:val="22"/>
        </w:rPr>
      </w:pPr>
    </w:p>
    <w:p w14:paraId="37840678" w14:textId="77777777" w:rsidR="00B426D8" w:rsidRPr="00337C8C" w:rsidRDefault="00B426D8" w:rsidP="00B426D8">
      <w:pPr>
        <w:numPr>
          <w:ilvl w:val="12"/>
          <w:numId w:val="0"/>
        </w:numPr>
        <w:jc w:val="center"/>
        <w:rPr>
          <w:rFonts w:ascii="Arial" w:hAnsi="Arial" w:cs="Arial"/>
          <w:sz w:val="22"/>
          <w:szCs w:val="22"/>
        </w:rPr>
      </w:pPr>
      <w:r w:rsidRPr="00337C8C">
        <w:rPr>
          <w:rFonts w:ascii="Arial" w:hAnsi="Arial" w:cs="Arial"/>
          <w:sz w:val="22"/>
          <w:szCs w:val="22"/>
        </w:rPr>
        <w:t>9. člen</w:t>
      </w:r>
    </w:p>
    <w:p w14:paraId="5EF90036" w14:textId="4B72531D" w:rsidR="00B426D8" w:rsidRPr="00A47FAF" w:rsidRDefault="00B426D8" w:rsidP="00B426D8">
      <w:pPr>
        <w:spacing w:line="276" w:lineRule="auto"/>
        <w:jc w:val="both"/>
        <w:rPr>
          <w:rFonts w:ascii="Arial" w:hAnsi="Arial" w:cs="Arial"/>
          <w:sz w:val="22"/>
          <w:szCs w:val="22"/>
        </w:rPr>
      </w:pPr>
      <w:r w:rsidRPr="00337C8C">
        <w:rPr>
          <w:rFonts w:ascii="Arial" w:hAnsi="Arial" w:cs="Arial"/>
          <w:sz w:val="22"/>
          <w:szCs w:val="22"/>
        </w:rPr>
        <w:t>Primopredaj</w:t>
      </w:r>
      <w:r w:rsidR="00602982" w:rsidRPr="00337C8C">
        <w:rPr>
          <w:rFonts w:ascii="Arial" w:hAnsi="Arial" w:cs="Arial"/>
          <w:sz w:val="22"/>
          <w:szCs w:val="22"/>
        </w:rPr>
        <w:t xml:space="preserve">a opreme po tej pogodbi </w:t>
      </w:r>
      <w:r w:rsidR="00602982" w:rsidRPr="00257284">
        <w:rPr>
          <w:rFonts w:ascii="Arial" w:hAnsi="Arial" w:cs="Arial"/>
          <w:sz w:val="22"/>
          <w:szCs w:val="22"/>
        </w:rPr>
        <w:t>poteka sukcesivno</w:t>
      </w:r>
      <w:r w:rsidR="00D03B51" w:rsidRPr="00257284">
        <w:rPr>
          <w:rFonts w:ascii="Arial" w:hAnsi="Arial" w:cs="Arial"/>
          <w:sz w:val="22"/>
          <w:szCs w:val="22"/>
        </w:rPr>
        <w:t>,</w:t>
      </w:r>
      <w:r w:rsidR="00D03B51" w:rsidRPr="00337C8C">
        <w:rPr>
          <w:rFonts w:ascii="Arial" w:hAnsi="Arial" w:cs="Arial"/>
          <w:sz w:val="22"/>
          <w:szCs w:val="22"/>
        </w:rPr>
        <w:t xml:space="preserve"> vsakokrat s posamezno primopredajo oz. primopredajo posamezne opreme po tej pogodbi, vse do končne primopredaje, kot določeno v tretjem odstavku tega člena pogodbe</w:t>
      </w:r>
      <w:r w:rsidR="00602982" w:rsidRPr="00337C8C">
        <w:rPr>
          <w:rFonts w:ascii="Arial" w:hAnsi="Arial" w:cs="Arial"/>
          <w:sz w:val="22"/>
          <w:szCs w:val="22"/>
        </w:rPr>
        <w:t xml:space="preserve">. Primopredajo </w:t>
      </w:r>
      <w:r w:rsidR="00E04D79" w:rsidRPr="00337C8C">
        <w:rPr>
          <w:rFonts w:ascii="Arial" w:hAnsi="Arial" w:cs="Arial"/>
          <w:sz w:val="22"/>
          <w:szCs w:val="22"/>
        </w:rPr>
        <w:t>za vsak</w:t>
      </w:r>
      <w:r w:rsidR="00602982" w:rsidRPr="00337C8C">
        <w:rPr>
          <w:rFonts w:ascii="Arial" w:hAnsi="Arial" w:cs="Arial"/>
          <w:sz w:val="22"/>
          <w:szCs w:val="22"/>
        </w:rPr>
        <w:t>o</w:t>
      </w:r>
      <w:r w:rsidR="00E04D79" w:rsidRPr="00337C8C">
        <w:rPr>
          <w:rFonts w:ascii="Arial" w:hAnsi="Arial" w:cs="Arial"/>
          <w:sz w:val="22"/>
          <w:szCs w:val="22"/>
        </w:rPr>
        <w:t xml:space="preserve"> posamezn</w:t>
      </w:r>
      <w:r w:rsidR="00602982" w:rsidRPr="00337C8C">
        <w:rPr>
          <w:rFonts w:ascii="Arial" w:hAnsi="Arial" w:cs="Arial"/>
          <w:sz w:val="22"/>
          <w:szCs w:val="22"/>
        </w:rPr>
        <w:t>o opremo po tej pogodbi (vsak posamezni del opreme, ki je bila predmet razpisne dokumentacije)</w:t>
      </w:r>
      <w:r w:rsidR="00E04D79" w:rsidRPr="00337C8C">
        <w:rPr>
          <w:rFonts w:ascii="Arial" w:hAnsi="Arial" w:cs="Arial"/>
          <w:sz w:val="22"/>
          <w:szCs w:val="22"/>
        </w:rPr>
        <w:t xml:space="preserve"> </w:t>
      </w:r>
      <w:r w:rsidRPr="00337C8C">
        <w:rPr>
          <w:rFonts w:ascii="Arial" w:hAnsi="Arial" w:cs="Arial"/>
          <w:sz w:val="22"/>
          <w:szCs w:val="22"/>
        </w:rPr>
        <w:t xml:space="preserve">opravijo pooblaščenci naročnika in izvajalca v 8 delovnih dneh po prejemu obvestila izvajalca o </w:t>
      </w:r>
      <w:r w:rsidR="00E04D79" w:rsidRPr="00337C8C">
        <w:rPr>
          <w:rFonts w:ascii="Arial" w:hAnsi="Arial" w:cs="Arial"/>
          <w:sz w:val="22"/>
          <w:szCs w:val="22"/>
        </w:rPr>
        <w:t>nameravani dobavi</w:t>
      </w:r>
      <w:r w:rsidR="00B63958" w:rsidRPr="00337C8C">
        <w:rPr>
          <w:rFonts w:ascii="Arial" w:hAnsi="Arial" w:cs="Arial"/>
          <w:sz w:val="22"/>
          <w:szCs w:val="22"/>
        </w:rPr>
        <w:t xml:space="preserve"> </w:t>
      </w:r>
      <w:r w:rsidR="00602982" w:rsidRPr="00337C8C">
        <w:rPr>
          <w:rFonts w:ascii="Arial" w:hAnsi="Arial" w:cs="Arial"/>
          <w:sz w:val="22"/>
          <w:szCs w:val="22"/>
        </w:rPr>
        <w:t xml:space="preserve">in montaži </w:t>
      </w:r>
      <w:r w:rsidR="00B63958" w:rsidRPr="00337C8C">
        <w:rPr>
          <w:rFonts w:ascii="Arial" w:hAnsi="Arial" w:cs="Arial"/>
          <w:sz w:val="22"/>
          <w:szCs w:val="22"/>
        </w:rPr>
        <w:t xml:space="preserve">posamezne </w:t>
      </w:r>
      <w:r w:rsidR="00602982" w:rsidRPr="00337C8C">
        <w:rPr>
          <w:rFonts w:ascii="Arial" w:hAnsi="Arial" w:cs="Arial"/>
          <w:sz w:val="22"/>
          <w:szCs w:val="22"/>
        </w:rPr>
        <w:t>opreme</w:t>
      </w:r>
      <w:r w:rsidRPr="00337C8C">
        <w:rPr>
          <w:rFonts w:ascii="Arial" w:hAnsi="Arial" w:cs="Arial"/>
          <w:sz w:val="22"/>
          <w:szCs w:val="22"/>
        </w:rPr>
        <w:t>.</w:t>
      </w:r>
      <w:r w:rsidRPr="00A47FAF">
        <w:rPr>
          <w:rFonts w:ascii="Arial" w:hAnsi="Arial" w:cs="Arial"/>
          <w:sz w:val="22"/>
          <w:szCs w:val="22"/>
        </w:rPr>
        <w:t xml:space="preserve"> </w:t>
      </w:r>
    </w:p>
    <w:p w14:paraId="1189F08F" w14:textId="77777777" w:rsidR="00B426D8" w:rsidRPr="00A47FAF" w:rsidRDefault="00B426D8" w:rsidP="00B426D8">
      <w:pPr>
        <w:numPr>
          <w:ilvl w:val="12"/>
          <w:numId w:val="0"/>
        </w:numPr>
        <w:jc w:val="both"/>
        <w:rPr>
          <w:rFonts w:ascii="Arial" w:hAnsi="Arial" w:cs="Arial"/>
          <w:sz w:val="22"/>
          <w:szCs w:val="22"/>
        </w:rPr>
      </w:pPr>
    </w:p>
    <w:p w14:paraId="01FD0527" w14:textId="77777777" w:rsidR="00602982"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Primopredajo </w:t>
      </w:r>
      <w:r w:rsidR="00E04D79" w:rsidRPr="00A47FAF">
        <w:rPr>
          <w:rFonts w:ascii="Arial" w:hAnsi="Arial" w:cs="Arial"/>
          <w:sz w:val="22"/>
          <w:szCs w:val="22"/>
        </w:rPr>
        <w:t>posamezne</w:t>
      </w:r>
      <w:r w:rsidR="00602982" w:rsidRPr="00A47FAF">
        <w:rPr>
          <w:rFonts w:ascii="Arial" w:hAnsi="Arial" w:cs="Arial"/>
          <w:sz w:val="22"/>
          <w:szCs w:val="22"/>
        </w:rPr>
        <w:t xml:space="preserve"> opreme</w:t>
      </w:r>
      <w:r w:rsidR="00E04D79" w:rsidRPr="00A47FAF">
        <w:rPr>
          <w:rFonts w:ascii="Arial" w:hAnsi="Arial" w:cs="Arial"/>
          <w:sz w:val="22"/>
          <w:szCs w:val="22"/>
        </w:rPr>
        <w:t xml:space="preserve"> </w:t>
      </w:r>
      <w:r w:rsidRPr="00A47FAF">
        <w:rPr>
          <w:rFonts w:ascii="Arial" w:hAnsi="Arial" w:cs="Arial"/>
          <w:sz w:val="22"/>
          <w:szCs w:val="22"/>
        </w:rPr>
        <w:t xml:space="preserve">naročnik in izvajalec potrdita </w:t>
      </w:r>
      <w:r w:rsidR="00602982" w:rsidRPr="00A47FAF">
        <w:rPr>
          <w:rFonts w:ascii="Arial" w:hAnsi="Arial" w:cs="Arial"/>
          <w:sz w:val="22"/>
          <w:szCs w:val="22"/>
        </w:rPr>
        <w:t xml:space="preserve">vsakokrat </w:t>
      </w:r>
      <w:r w:rsidRPr="00A47FAF">
        <w:rPr>
          <w:rFonts w:ascii="Arial" w:hAnsi="Arial" w:cs="Arial"/>
          <w:sz w:val="22"/>
          <w:szCs w:val="22"/>
        </w:rPr>
        <w:t>s podpisom primopredajnega zapisnika</w:t>
      </w:r>
      <w:r w:rsidR="00602982" w:rsidRPr="00A47FAF">
        <w:rPr>
          <w:rFonts w:ascii="Arial" w:hAnsi="Arial" w:cs="Arial"/>
          <w:sz w:val="22"/>
          <w:szCs w:val="22"/>
        </w:rPr>
        <w:t>.</w:t>
      </w:r>
    </w:p>
    <w:p w14:paraId="4AA14350" w14:textId="77777777" w:rsidR="00602982" w:rsidRPr="00A47FAF" w:rsidRDefault="00602982" w:rsidP="00B426D8">
      <w:pPr>
        <w:numPr>
          <w:ilvl w:val="12"/>
          <w:numId w:val="0"/>
        </w:numPr>
        <w:jc w:val="both"/>
        <w:rPr>
          <w:rFonts w:ascii="Arial" w:hAnsi="Arial" w:cs="Arial"/>
          <w:sz w:val="22"/>
          <w:szCs w:val="22"/>
        </w:rPr>
      </w:pPr>
    </w:p>
    <w:p w14:paraId="73DE68BA" w14:textId="6D5593D2" w:rsidR="00B426D8" w:rsidRPr="001519A1" w:rsidRDefault="00602982" w:rsidP="00B426D8">
      <w:pPr>
        <w:numPr>
          <w:ilvl w:val="12"/>
          <w:numId w:val="0"/>
        </w:numPr>
        <w:jc w:val="both"/>
        <w:rPr>
          <w:rFonts w:ascii="Arial" w:hAnsi="Arial" w:cs="Arial"/>
          <w:sz w:val="22"/>
          <w:szCs w:val="22"/>
        </w:rPr>
      </w:pPr>
      <w:r w:rsidRPr="00A47FAF">
        <w:rPr>
          <w:rFonts w:ascii="Arial" w:hAnsi="Arial" w:cs="Arial"/>
          <w:sz w:val="22"/>
          <w:szCs w:val="22"/>
        </w:rPr>
        <w:t xml:space="preserve">Končna primopredaja se opravi po tem, ko je po tej pogodbi skladno s prejšnjimi odstavki tega člena izvedena vsa dobava in montaža vse opreme, ki je bila predmet te pogodbe oziroma razpisne dokumentacije in pogodbeni stranki opravita pregled vseh dobav in montaž po tej pogodbi, zabeležita morebitno nekvalitetno izvedena dela v zapisnik in določita rok za odpravo vseh nepravilnosti. Ko so nepravilnosti odpravljene in se s strani obeh pogodbenih strank soglasno ugotovi, da je odprava vseh pomanjkljivosti dejansko izvedena se </w:t>
      </w:r>
      <w:r w:rsidRPr="001519A1">
        <w:rPr>
          <w:rFonts w:ascii="Arial" w:hAnsi="Arial" w:cs="Arial"/>
          <w:sz w:val="22"/>
          <w:szCs w:val="22"/>
        </w:rPr>
        <w:t>podpiše končni primopredajni zapisnik</w:t>
      </w:r>
      <w:r w:rsidR="00AB359D" w:rsidRPr="001519A1">
        <w:rPr>
          <w:rFonts w:ascii="Arial" w:hAnsi="Arial" w:cs="Arial"/>
          <w:sz w:val="22"/>
          <w:szCs w:val="22"/>
        </w:rPr>
        <w:t xml:space="preserve"> in preda vse podpisane in potrjene garancijske liste</w:t>
      </w:r>
      <w:r w:rsidRPr="001519A1">
        <w:rPr>
          <w:rFonts w:ascii="Arial" w:hAnsi="Arial" w:cs="Arial"/>
          <w:sz w:val="22"/>
          <w:szCs w:val="22"/>
        </w:rPr>
        <w:t xml:space="preserve">. </w:t>
      </w:r>
    </w:p>
    <w:p w14:paraId="36648C0D" w14:textId="77777777" w:rsidR="00B426D8" w:rsidRPr="00A47FAF" w:rsidRDefault="00B426D8" w:rsidP="00B426D8">
      <w:pPr>
        <w:numPr>
          <w:ilvl w:val="12"/>
          <w:numId w:val="0"/>
        </w:numPr>
        <w:jc w:val="both"/>
        <w:rPr>
          <w:rFonts w:ascii="Arial" w:hAnsi="Arial" w:cs="Arial"/>
          <w:sz w:val="22"/>
          <w:szCs w:val="22"/>
        </w:rPr>
      </w:pPr>
    </w:p>
    <w:p w14:paraId="4A5D9887" w14:textId="0BCA75F6" w:rsidR="00B426D8" w:rsidRPr="00337C8C" w:rsidRDefault="00B426D8" w:rsidP="00B426D8">
      <w:pPr>
        <w:jc w:val="both"/>
        <w:rPr>
          <w:rFonts w:ascii="Arial" w:hAnsi="Arial" w:cs="Arial"/>
          <w:bCs/>
          <w:sz w:val="22"/>
          <w:szCs w:val="22"/>
        </w:rPr>
      </w:pPr>
      <w:r w:rsidRPr="00A47FAF">
        <w:rPr>
          <w:rFonts w:ascii="Arial" w:hAnsi="Arial" w:cs="Arial"/>
          <w:bCs/>
          <w:sz w:val="22"/>
          <w:szCs w:val="22"/>
        </w:rPr>
        <w:t xml:space="preserve">Ob </w:t>
      </w:r>
      <w:r w:rsidR="00D03B51" w:rsidRPr="00A47FAF">
        <w:rPr>
          <w:rFonts w:ascii="Arial" w:hAnsi="Arial" w:cs="Arial"/>
          <w:bCs/>
          <w:sz w:val="22"/>
          <w:szCs w:val="22"/>
        </w:rPr>
        <w:t xml:space="preserve">vsaki </w:t>
      </w:r>
      <w:r w:rsidRPr="00A47FAF">
        <w:rPr>
          <w:rFonts w:ascii="Arial" w:hAnsi="Arial" w:cs="Arial"/>
          <w:bCs/>
          <w:sz w:val="22"/>
          <w:szCs w:val="22"/>
        </w:rPr>
        <w:t>primopredaji opreme</w:t>
      </w:r>
      <w:r w:rsidR="00E04D79" w:rsidRPr="00A47FAF">
        <w:rPr>
          <w:rFonts w:ascii="Arial" w:hAnsi="Arial" w:cs="Arial"/>
          <w:bCs/>
          <w:sz w:val="22"/>
          <w:szCs w:val="22"/>
        </w:rPr>
        <w:t xml:space="preserve"> </w:t>
      </w:r>
      <w:r w:rsidR="00D03B51" w:rsidRPr="00A47FAF">
        <w:rPr>
          <w:rFonts w:ascii="Arial" w:hAnsi="Arial" w:cs="Arial"/>
          <w:bCs/>
          <w:sz w:val="22"/>
          <w:szCs w:val="22"/>
        </w:rPr>
        <w:t>po tej pogodbi</w:t>
      </w:r>
      <w:r w:rsidRPr="00A47FAF">
        <w:rPr>
          <w:rFonts w:ascii="Arial" w:hAnsi="Arial" w:cs="Arial"/>
          <w:bCs/>
          <w:sz w:val="22"/>
          <w:szCs w:val="22"/>
        </w:rPr>
        <w:t xml:space="preserve"> </w:t>
      </w:r>
      <w:r w:rsidR="00D03B51" w:rsidRPr="00A47FAF">
        <w:rPr>
          <w:rFonts w:ascii="Arial" w:hAnsi="Arial" w:cs="Arial"/>
          <w:bCs/>
          <w:sz w:val="22"/>
          <w:szCs w:val="22"/>
        </w:rPr>
        <w:t xml:space="preserve">(tj. vsaka posamezna primopredaja in končna </w:t>
      </w:r>
      <w:r w:rsidR="00D03B51" w:rsidRPr="00337C8C">
        <w:rPr>
          <w:rFonts w:ascii="Arial" w:hAnsi="Arial" w:cs="Arial"/>
          <w:bCs/>
          <w:sz w:val="22"/>
          <w:szCs w:val="22"/>
        </w:rPr>
        <w:t xml:space="preserve">primopredaja) </w:t>
      </w:r>
      <w:r w:rsidRPr="00337C8C">
        <w:rPr>
          <w:rFonts w:ascii="Arial" w:hAnsi="Arial" w:cs="Arial"/>
          <w:bCs/>
          <w:sz w:val="22"/>
          <w:szCs w:val="22"/>
        </w:rPr>
        <w:t xml:space="preserve">je dolžan izvajalec predati naročniku: </w:t>
      </w:r>
    </w:p>
    <w:p w14:paraId="03B149AA" w14:textId="77777777" w:rsidR="00B90CD7" w:rsidRPr="00337C8C" w:rsidRDefault="00B90CD7" w:rsidP="009F340E">
      <w:pPr>
        <w:numPr>
          <w:ilvl w:val="0"/>
          <w:numId w:val="17"/>
        </w:numPr>
        <w:suppressAutoHyphens/>
        <w:overflowPunct w:val="0"/>
        <w:autoSpaceDE w:val="0"/>
        <w:jc w:val="both"/>
        <w:textAlignment w:val="baseline"/>
        <w:rPr>
          <w:rFonts w:ascii="Arial" w:hAnsi="Arial" w:cs="Arial"/>
          <w:sz w:val="22"/>
          <w:szCs w:val="22"/>
        </w:rPr>
      </w:pPr>
      <w:r w:rsidRPr="00337C8C">
        <w:rPr>
          <w:rFonts w:ascii="Arial" w:hAnsi="Arial" w:cs="Arial"/>
          <w:sz w:val="22"/>
          <w:szCs w:val="22"/>
        </w:rPr>
        <w:t>predpisana potrdila o atestih (za opremo, ki jih potrebuje);</w:t>
      </w:r>
    </w:p>
    <w:p w14:paraId="6296FB05" w14:textId="5096FA87" w:rsidR="00B90CD7" w:rsidRPr="00F43948" w:rsidRDefault="00B90CD7" w:rsidP="009F340E">
      <w:pPr>
        <w:numPr>
          <w:ilvl w:val="0"/>
          <w:numId w:val="17"/>
        </w:numPr>
        <w:suppressAutoHyphens/>
        <w:overflowPunct w:val="0"/>
        <w:autoSpaceDE w:val="0"/>
        <w:jc w:val="both"/>
        <w:textAlignment w:val="baseline"/>
        <w:rPr>
          <w:rFonts w:ascii="Arial" w:hAnsi="Arial" w:cs="Arial"/>
          <w:sz w:val="22"/>
          <w:szCs w:val="22"/>
        </w:rPr>
      </w:pPr>
      <w:r w:rsidRPr="00F43948">
        <w:rPr>
          <w:rFonts w:ascii="Arial" w:hAnsi="Arial" w:cs="Arial"/>
          <w:sz w:val="22"/>
          <w:szCs w:val="22"/>
        </w:rPr>
        <w:t>tehnično dokumentacijo in navodila za uporabo v slovenskem</w:t>
      </w:r>
      <w:r w:rsidR="00DF2843" w:rsidRPr="00F43948">
        <w:rPr>
          <w:rFonts w:ascii="Arial" w:hAnsi="Arial" w:cs="Arial"/>
          <w:sz w:val="22"/>
          <w:szCs w:val="22"/>
        </w:rPr>
        <w:t xml:space="preserve"> </w:t>
      </w:r>
      <w:r w:rsidRPr="00F43948">
        <w:rPr>
          <w:rFonts w:ascii="Arial" w:hAnsi="Arial" w:cs="Arial"/>
          <w:sz w:val="22"/>
          <w:szCs w:val="22"/>
        </w:rPr>
        <w:t>jeziku;</w:t>
      </w:r>
    </w:p>
    <w:p w14:paraId="5528D34B" w14:textId="2158A882" w:rsidR="0077776E" w:rsidRPr="00F43948" w:rsidRDefault="0077776E" w:rsidP="009F340E">
      <w:pPr>
        <w:numPr>
          <w:ilvl w:val="0"/>
          <w:numId w:val="17"/>
        </w:numPr>
        <w:suppressAutoHyphens/>
        <w:overflowPunct w:val="0"/>
        <w:autoSpaceDE w:val="0"/>
        <w:jc w:val="both"/>
        <w:textAlignment w:val="baseline"/>
        <w:rPr>
          <w:rFonts w:ascii="Arial" w:hAnsi="Arial" w:cs="Arial"/>
          <w:sz w:val="22"/>
          <w:szCs w:val="22"/>
        </w:rPr>
      </w:pPr>
      <w:bookmarkStart w:id="60" w:name="_Hlk42614551"/>
      <w:r w:rsidRPr="00F43948">
        <w:rPr>
          <w:rFonts w:ascii="Arial" w:hAnsi="Arial" w:cs="Arial"/>
          <w:sz w:val="22"/>
          <w:szCs w:val="22"/>
        </w:rPr>
        <w:t>uporabniška instalacijsko-servisna navodila</w:t>
      </w:r>
      <w:bookmarkEnd w:id="60"/>
      <w:r w:rsidRPr="00F43948">
        <w:rPr>
          <w:rFonts w:ascii="Arial" w:hAnsi="Arial" w:cs="Arial"/>
          <w:sz w:val="22"/>
          <w:szCs w:val="22"/>
        </w:rPr>
        <w:t xml:space="preserve"> v slovenskem</w:t>
      </w:r>
      <w:r w:rsidR="00DF2843" w:rsidRPr="00F43948">
        <w:rPr>
          <w:rFonts w:ascii="Arial" w:hAnsi="Arial" w:cs="Arial"/>
          <w:sz w:val="22"/>
          <w:szCs w:val="22"/>
        </w:rPr>
        <w:t xml:space="preserve"> </w:t>
      </w:r>
      <w:r w:rsidRPr="00F43948">
        <w:rPr>
          <w:rFonts w:ascii="Arial" w:hAnsi="Arial" w:cs="Arial"/>
          <w:sz w:val="22"/>
          <w:szCs w:val="22"/>
        </w:rPr>
        <w:t>jeziku;</w:t>
      </w:r>
    </w:p>
    <w:p w14:paraId="1A3ED457" w14:textId="77777777" w:rsidR="00B90CD7" w:rsidRPr="00337C8C" w:rsidRDefault="00B90CD7" w:rsidP="009F340E">
      <w:pPr>
        <w:numPr>
          <w:ilvl w:val="0"/>
          <w:numId w:val="17"/>
        </w:numPr>
        <w:suppressAutoHyphens/>
        <w:overflowPunct w:val="0"/>
        <w:autoSpaceDE w:val="0"/>
        <w:jc w:val="both"/>
        <w:textAlignment w:val="baseline"/>
        <w:rPr>
          <w:rFonts w:ascii="Arial" w:hAnsi="Arial" w:cs="Arial"/>
          <w:sz w:val="22"/>
          <w:szCs w:val="22"/>
        </w:rPr>
      </w:pPr>
      <w:r w:rsidRPr="00337C8C">
        <w:rPr>
          <w:rFonts w:ascii="Arial" w:hAnsi="Arial" w:cs="Arial"/>
          <w:sz w:val="22"/>
          <w:szCs w:val="22"/>
        </w:rPr>
        <w:t>licence, dokumentacijo in medije za programsko opremo, če je zahtevana;</w:t>
      </w:r>
    </w:p>
    <w:p w14:paraId="7764DD40" w14:textId="77777777" w:rsidR="00B90CD7" w:rsidRPr="00337C8C" w:rsidRDefault="00B90CD7" w:rsidP="009F340E">
      <w:pPr>
        <w:numPr>
          <w:ilvl w:val="0"/>
          <w:numId w:val="17"/>
        </w:numPr>
        <w:suppressAutoHyphens/>
        <w:overflowPunct w:val="0"/>
        <w:autoSpaceDE w:val="0"/>
        <w:jc w:val="both"/>
        <w:textAlignment w:val="baseline"/>
        <w:rPr>
          <w:rFonts w:ascii="Arial" w:hAnsi="Arial" w:cs="Arial"/>
          <w:sz w:val="22"/>
          <w:szCs w:val="22"/>
        </w:rPr>
      </w:pPr>
      <w:r w:rsidRPr="00337C8C">
        <w:rPr>
          <w:rFonts w:ascii="Arial" w:hAnsi="Arial" w:cs="Arial"/>
          <w:sz w:val="22"/>
          <w:szCs w:val="22"/>
        </w:rPr>
        <w:t>potrdila o skladnosti;</w:t>
      </w:r>
    </w:p>
    <w:p w14:paraId="7388E3AC" w14:textId="77777777" w:rsidR="00B90CD7" w:rsidRPr="00A47FAF" w:rsidRDefault="00B90CD7" w:rsidP="009F340E">
      <w:pPr>
        <w:numPr>
          <w:ilvl w:val="0"/>
          <w:numId w:val="17"/>
        </w:numPr>
        <w:suppressAutoHyphens/>
        <w:overflowPunct w:val="0"/>
        <w:autoSpaceDE w:val="0"/>
        <w:jc w:val="both"/>
        <w:textAlignment w:val="baseline"/>
        <w:rPr>
          <w:rFonts w:ascii="Arial" w:hAnsi="Arial" w:cs="Arial"/>
          <w:sz w:val="22"/>
          <w:szCs w:val="22"/>
        </w:rPr>
      </w:pPr>
      <w:r w:rsidRPr="00A47FAF">
        <w:rPr>
          <w:rFonts w:ascii="Arial" w:hAnsi="Arial" w:cs="Arial"/>
          <w:sz w:val="22"/>
          <w:szCs w:val="22"/>
        </w:rPr>
        <w:t>seznam pooblaščenih serviserjev;</w:t>
      </w:r>
    </w:p>
    <w:p w14:paraId="65932E66" w14:textId="77777777" w:rsidR="00B90CD7" w:rsidRPr="00A47FAF" w:rsidRDefault="00B90CD7" w:rsidP="009F340E">
      <w:pPr>
        <w:numPr>
          <w:ilvl w:val="0"/>
          <w:numId w:val="17"/>
        </w:numPr>
        <w:suppressAutoHyphens/>
        <w:overflowPunct w:val="0"/>
        <w:autoSpaceDE w:val="0"/>
        <w:jc w:val="both"/>
        <w:textAlignment w:val="baseline"/>
        <w:rPr>
          <w:rFonts w:ascii="Arial" w:hAnsi="Arial" w:cs="Arial"/>
          <w:sz w:val="22"/>
          <w:szCs w:val="22"/>
        </w:rPr>
      </w:pPr>
      <w:r w:rsidRPr="00A47FAF">
        <w:rPr>
          <w:rFonts w:ascii="Arial" w:hAnsi="Arial" w:cs="Arial"/>
          <w:sz w:val="22"/>
          <w:szCs w:val="22"/>
        </w:rPr>
        <w:t>druge dokumente, če so zahtevani.</w:t>
      </w:r>
    </w:p>
    <w:p w14:paraId="5A67F511" w14:textId="77777777" w:rsidR="00B426D8" w:rsidRPr="00A47FAF" w:rsidRDefault="00B426D8" w:rsidP="00B426D8">
      <w:pPr>
        <w:ind w:left="900" w:hanging="360"/>
        <w:jc w:val="both"/>
        <w:rPr>
          <w:rFonts w:ascii="Arial" w:hAnsi="Arial" w:cs="Arial"/>
          <w:sz w:val="22"/>
          <w:szCs w:val="22"/>
        </w:rPr>
      </w:pPr>
    </w:p>
    <w:p w14:paraId="61316A3C" w14:textId="72122B80" w:rsidR="00B971B8" w:rsidRPr="001519A1" w:rsidRDefault="00B971B8" w:rsidP="00B971B8">
      <w:pPr>
        <w:jc w:val="both"/>
        <w:rPr>
          <w:rFonts w:ascii="Arial" w:hAnsi="Arial" w:cs="Arial"/>
          <w:bCs/>
          <w:sz w:val="22"/>
          <w:szCs w:val="22"/>
        </w:rPr>
      </w:pPr>
      <w:r w:rsidRPr="001519A1">
        <w:rPr>
          <w:rFonts w:ascii="Arial" w:hAnsi="Arial" w:cs="Arial"/>
          <w:bCs/>
          <w:sz w:val="22"/>
          <w:szCs w:val="22"/>
        </w:rPr>
        <w:t xml:space="preserve">Pred izstavitvijo končnega računa </w:t>
      </w:r>
      <w:r w:rsidR="00602982" w:rsidRPr="001519A1">
        <w:rPr>
          <w:rFonts w:ascii="Arial" w:hAnsi="Arial" w:cs="Arial"/>
          <w:bCs/>
          <w:sz w:val="22"/>
          <w:szCs w:val="22"/>
        </w:rPr>
        <w:t xml:space="preserve">po končnem primopredajnem zapisniku </w:t>
      </w:r>
      <w:r w:rsidRPr="001519A1">
        <w:rPr>
          <w:rFonts w:ascii="Arial" w:hAnsi="Arial" w:cs="Arial"/>
          <w:bCs/>
          <w:sz w:val="22"/>
          <w:szCs w:val="22"/>
        </w:rPr>
        <w:t xml:space="preserve">mora izvajalec priložiti tudi </w:t>
      </w:r>
      <w:r w:rsidR="00AB359D" w:rsidRPr="001519A1">
        <w:rPr>
          <w:rFonts w:ascii="Arial" w:hAnsi="Arial" w:cs="Arial"/>
          <w:bCs/>
          <w:sz w:val="22"/>
          <w:szCs w:val="22"/>
        </w:rPr>
        <w:t xml:space="preserve">podpisane in potrjene garancijske liste  ter </w:t>
      </w:r>
      <w:r w:rsidR="00B90CD7" w:rsidRPr="001519A1">
        <w:rPr>
          <w:rFonts w:ascii="Arial" w:hAnsi="Arial" w:cs="Arial"/>
          <w:bCs/>
          <w:sz w:val="22"/>
          <w:szCs w:val="22"/>
        </w:rPr>
        <w:t>ustrezno zavarovanje</w:t>
      </w:r>
      <w:r w:rsidRPr="001519A1">
        <w:rPr>
          <w:rFonts w:ascii="Arial" w:hAnsi="Arial" w:cs="Arial"/>
          <w:bCs/>
          <w:sz w:val="22"/>
          <w:szCs w:val="22"/>
        </w:rPr>
        <w:t xml:space="preserve"> za odpravo napak v garancijski dobi</w:t>
      </w:r>
      <w:r w:rsidR="00D86D91" w:rsidRPr="001519A1">
        <w:rPr>
          <w:rFonts w:ascii="Arial" w:hAnsi="Arial" w:cs="Arial"/>
          <w:bCs/>
          <w:sz w:val="22"/>
          <w:szCs w:val="22"/>
        </w:rPr>
        <w:t xml:space="preserve"> v skladu s 3. točko 6. člena te pogodbe.</w:t>
      </w:r>
    </w:p>
    <w:p w14:paraId="3FC57090" w14:textId="77777777" w:rsidR="00B971B8" w:rsidRPr="00A47FAF" w:rsidRDefault="00B971B8" w:rsidP="00B971B8">
      <w:pPr>
        <w:jc w:val="both"/>
        <w:rPr>
          <w:rFonts w:ascii="Arial" w:hAnsi="Arial" w:cs="Arial"/>
          <w:bCs/>
          <w:sz w:val="22"/>
          <w:szCs w:val="22"/>
        </w:rPr>
      </w:pPr>
    </w:p>
    <w:p w14:paraId="147C2C51"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10. člen</w:t>
      </w:r>
    </w:p>
    <w:p w14:paraId="7ABCD765" w14:textId="561C2A0C"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Pred potekom garancijske dobe, bosta pogodbeni stranki izvršili pregled morebitnih še odprtih reklamacij ter po potrebi dogovorili podaljšanje </w:t>
      </w:r>
      <w:r w:rsidR="00EB5113" w:rsidRPr="00A47FAF">
        <w:rPr>
          <w:rFonts w:ascii="Arial" w:hAnsi="Arial" w:cs="Arial"/>
          <w:sz w:val="22"/>
          <w:szCs w:val="22"/>
        </w:rPr>
        <w:t>finančnega zavarovanja</w:t>
      </w:r>
      <w:r w:rsidRPr="00A47FAF">
        <w:rPr>
          <w:rFonts w:ascii="Arial" w:hAnsi="Arial" w:cs="Arial"/>
          <w:sz w:val="22"/>
          <w:szCs w:val="22"/>
        </w:rPr>
        <w:t xml:space="preserve"> za odpravo napak v garancijski dobi. </w:t>
      </w:r>
    </w:p>
    <w:p w14:paraId="39A031D5" w14:textId="77777777" w:rsidR="00B426D8" w:rsidRPr="00A47FAF" w:rsidRDefault="00B426D8" w:rsidP="00B426D8">
      <w:pPr>
        <w:numPr>
          <w:ilvl w:val="12"/>
          <w:numId w:val="0"/>
        </w:numPr>
        <w:jc w:val="both"/>
        <w:rPr>
          <w:rFonts w:ascii="Arial" w:hAnsi="Arial" w:cs="Arial"/>
          <w:sz w:val="22"/>
          <w:szCs w:val="22"/>
        </w:rPr>
      </w:pPr>
    </w:p>
    <w:p w14:paraId="51A480D5" w14:textId="77777777" w:rsidR="00B426D8" w:rsidRPr="00A47FAF" w:rsidRDefault="00B426D8" w:rsidP="00B426D8">
      <w:pPr>
        <w:numPr>
          <w:ilvl w:val="12"/>
          <w:numId w:val="0"/>
        </w:numPr>
        <w:jc w:val="both"/>
        <w:rPr>
          <w:rFonts w:ascii="Arial" w:hAnsi="Arial" w:cs="Arial"/>
          <w:sz w:val="22"/>
          <w:szCs w:val="22"/>
        </w:rPr>
      </w:pPr>
    </w:p>
    <w:p w14:paraId="2EEF5E05"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 xml:space="preserve">VII. GARANCIJA ZA KAKOVOST DEL </w:t>
      </w:r>
    </w:p>
    <w:p w14:paraId="2FF6BC36" w14:textId="77777777" w:rsidR="00B426D8" w:rsidRPr="00A47FAF" w:rsidRDefault="00B426D8" w:rsidP="00B426D8">
      <w:pPr>
        <w:numPr>
          <w:ilvl w:val="12"/>
          <w:numId w:val="0"/>
        </w:numPr>
        <w:rPr>
          <w:rFonts w:ascii="Arial" w:hAnsi="Arial" w:cs="Arial"/>
          <w:sz w:val="22"/>
          <w:szCs w:val="22"/>
        </w:rPr>
      </w:pPr>
    </w:p>
    <w:p w14:paraId="279F27A7"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11. člen</w:t>
      </w:r>
    </w:p>
    <w:p w14:paraId="16BF93B9" w14:textId="570F2091" w:rsidR="007470B3" w:rsidRPr="00A47FAF" w:rsidRDefault="00B426D8" w:rsidP="00D03B51">
      <w:pPr>
        <w:numPr>
          <w:ilvl w:val="12"/>
          <w:numId w:val="0"/>
        </w:numPr>
        <w:jc w:val="both"/>
        <w:rPr>
          <w:rFonts w:ascii="Arial" w:hAnsi="Arial" w:cs="Arial"/>
          <w:sz w:val="22"/>
          <w:szCs w:val="22"/>
          <w:highlight w:val="yellow"/>
        </w:rPr>
      </w:pPr>
      <w:r w:rsidRPr="00A47FAF">
        <w:rPr>
          <w:rFonts w:ascii="Arial" w:hAnsi="Arial" w:cs="Arial"/>
          <w:sz w:val="22"/>
          <w:szCs w:val="22"/>
        </w:rPr>
        <w:t xml:space="preserve">Izvajalec garantira za </w:t>
      </w:r>
      <w:r w:rsidRPr="00635C06">
        <w:rPr>
          <w:rFonts w:ascii="Arial" w:hAnsi="Arial" w:cs="Arial"/>
          <w:sz w:val="22"/>
          <w:szCs w:val="22"/>
        </w:rPr>
        <w:t>brezhibno delovanje opreme</w:t>
      </w:r>
      <w:r w:rsidR="00D03B51" w:rsidRPr="00635C06">
        <w:rPr>
          <w:rFonts w:ascii="Arial" w:hAnsi="Arial" w:cs="Arial"/>
          <w:sz w:val="22"/>
          <w:szCs w:val="22"/>
        </w:rPr>
        <w:t xml:space="preserve"> najmanj </w:t>
      </w:r>
      <w:r w:rsidR="00483176" w:rsidRPr="00635C06">
        <w:rPr>
          <w:rFonts w:ascii="Arial" w:hAnsi="Arial" w:cs="Arial"/>
          <w:sz w:val="22"/>
          <w:szCs w:val="22"/>
        </w:rPr>
        <w:t>2</w:t>
      </w:r>
      <w:r w:rsidR="00D03B51" w:rsidRPr="00635C06">
        <w:rPr>
          <w:rFonts w:ascii="Arial" w:hAnsi="Arial" w:cs="Arial"/>
          <w:sz w:val="22"/>
          <w:szCs w:val="22"/>
        </w:rPr>
        <w:t xml:space="preserve"> let</w:t>
      </w:r>
      <w:r w:rsidR="00483176" w:rsidRPr="00635C06">
        <w:rPr>
          <w:rFonts w:ascii="Arial" w:hAnsi="Arial" w:cs="Arial"/>
          <w:sz w:val="22"/>
          <w:szCs w:val="22"/>
        </w:rPr>
        <w:t>i</w:t>
      </w:r>
      <w:r w:rsidR="00D03B51" w:rsidRPr="00635C06">
        <w:rPr>
          <w:rFonts w:ascii="Arial" w:hAnsi="Arial" w:cs="Arial"/>
          <w:sz w:val="22"/>
          <w:szCs w:val="22"/>
        </w:rPr>
        <w:t xml:space="preserve"> od </w:t>
      </w:r>
      <w:r w:rsidR="00AB359D" w:rsidRPr="00635C06">
        <w:rPr>
          <w:rFonts w:ascii="Arial" w:hAnsi="Arial" w:cs="Arial"/>
          <w:sz w:val="22"/>
          <w:szCs w:val="22"/>
        </w:rPr>
        <w:t>končne</w:t>
      </w:r>
      <w:r w:rsidR="00D03B51" w:rsidRPr="00635C06">
        <w:rPr>
          <w:rFonts w:ascii="Arial" w:hAnsi="Arial" w:cs="Arial"/>
          <w:sz w:val="22"/>
          <w:szCs w:val="22"/>
        </w:rPr>
        <w:t xml:space="preserve"> </w:t>
      </w:r>
      <w:bookmarkStart w:id="61" w:name="_Hlk42246630"/>
      <w:r w:rsidR="00D03B51" w:rsidRPr="00635C06">
        <w:rPr>
          <w:rFonts w:ascii="Arial" w:hAnsi="Arial" w:cs="Arial"/>
          <w:sz w:val="22"/>
          <w:szCs w:val="22"/>
        </w:rPr>
        <w:t>primopredaje po tej</w:t>
      </w:r>
      <w:r w:rsidR="00D03B51" w:rsidRPr="00A47FAF">
        <w:rPr>
          <w:rFonts w:ascii="Arial" w:hAnsi="Arial" w:cs="Arial"/>
          <w:sz w:val="22"/>
          <w:szCs w:val="22"/>
        </w:rPr>
        <w:t xml:space="preserve"> pogodbi.</w:t>
      </w:r>
    </w:p>
    <w:bookmarkEnd w:id="61"/>
    <w:p w14:paraId="4E92CD17" w14:textId="77777777" w:rsidR="00B426D8" w:rsidRPr="00A47FAF" w:rsidRDefault="00B426D8" w:rsidP="00B426D8">
      <w:pPr>
        <w:ind w:left="720"/>
        <w:jc w:val="both"/>
        <w:rPr>
          <w:rFonts w:ascii="Arial" w:hAnsi="Arial" w:cs="Arial"/>
          <w:sz w:val="22"/>
          <w:szCs w:val="22"/>
        </w:rPr>
      </w:pPr>
    </w:p>
    <w:p w14:paraId="70D2BDA0" w14:textId="6AD17D05"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Datum pričetka veljavnosti garancije mora biti </w:t>
      </w:r>
      <w:r w:rsidR="00D04759">
        <w:rPr>
          <w:rFonts w:ascii="Arial" w:hAnsi="Arial" w:cs="Arial"/>
          <w:sz w:val="22"/>
          <w:szCs w:val="22"/>
        </w:rPr>
        <w:t xml:space="preserve">enak </w:t>
      </w:r>
      <w:r w:rsidRPr="00A47FAF">
        <w:rPr>
          <w:rFonts w:ascii="Arial" w:hAnsi="Arial" w:cs="Arial"/>
          <w:sz w:val="22"/>
          <w:szCs w:val="22"/>
        </w:rPr>
        <w:t>datum</w:t>
      </w:r>
      <w:r w:rsidR="00D04759">
        <w:rPr>
          <w:rFonts w:ascii="Arial" w:hAnsi="Arial" w:cs="Arial"/>
          <w:sz w:val="22"/>
          <w:szCs w:val="22"/>
        </w:rPr>
        <w:t>u</w:t>
      </w:r>
      <w:r w:rsidRPr="00A47FAF">
        <w:rPr>
          <w:rFonts w:ascii="Arial" w:hAnsi="Arial" w:cs="Arial"/>
          <w:sz w:val="22"/>
          <w:szCs w:val="22"/>
        </w:rPr>
        <w:t xml:space="preserve"> </w:t>
      </w:r>
      <w:r w:rsidR="00DD3832" w:rsidRPr="00A47FAF">
        <w:rPr>
          <w:rFonts w:ascii="Arial" w:hAnsi="Arial" w:cs="Arial"/>
          <w:sz w:val="22"/>
          <w:szCs w:val="22"/>
        </w:rPr>
        <w:t xml:space="preserve">končne </w:t>
      </w:r>
      <w:r w:rsidRPr="00A47FAF">
        <w:rPr>
          <w:rFonts w:ascii="Arial" w:hAnsi="Arial" w:cs="Arial"/>
          <w:sz w:val="22"/>
          <w:szCs w:val="22"/>
        </w:rPr>
        <w:t>primopredaje, glasiti se mora na naročnika</w:t>
      </w:r>
      <w:r w:rsidR="00FD4A6C" w:rsidRPr="00A47FAF">
        <w:rPr>
          <w:rFonts w:ascii="Arial" w:hAnsi="Arial" w:cs="Arial"/>
          <w:sz w:val="22"/>
          <w:szCs w:val="22"/>
        </w:rPr>
        <w:t>.</w:t>
      </w:r>
      <w:r w:rsidRPr="00A47FAF">
        <w:rPr>
          <w:rFonts w:ascii="Arial" w:hAnsi="Arial" w:cs="Arial"/>
          <w:sz w:val="22"/>
          <w:szCs w:val="22"/>
        </w:rPr>
        <w:t xml:space="preserve"> </w:t>
      </w:r>
    </w:p>
    <w:p w14:paraId="5FC18DE5" w14:textId="77777777" w:rsidR="00B426D8" w:rsidRPr="00A47FAF" w:rsidRDefault="00B426D8" w:rsidP="00B426D8">
      <w:pPr>
        <w:numPr>
          <w:ilvl w:val="12"/>
          <w:numId w:val="0"/>
        </w:numPr>
        <w:jc w:val="both"/>
        <w:rPr>
          <w:rFonts w:ascii="Arial" w:hAnsi="Arial" w:cs="Arial"/>
          <w:sz w:val="22"/>
          <w:szCs w:val="22"/>
        </w:rPr>
      </w:pPr>
    </w:p>
    <w:p w14:paraId="49CFDC24"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Za zamenjane dele v garancijski dobi prične teči nov garancijski rok z dnem zamenjave.</w:t>
      </w:r>
    </w:p>
    <w:p w14:paraId="463D26F2" w14:textId="77777777" w:rsidR="00B426D8" w:rsidRPr="00A47FAF" w:rsidRDefault="00B426D8" w:rsidP="00B426D8">
      <w:pPr>
        <w:numPr>
          <w:ilvl w:val="12"/>
          <w:numId w:val="0"/>
        </w:numPr>
        <w:jc w:val="both"/>
        <w:rPr>
          <w:rFonts w:ascii="Arial" w:hAnsi="Arial" w:cs="Arial"/>
          <w:sz w:val="22"/>
          <w:szCs w:val="22"/>
        </w:rPr>
      </w:pPr>
    </w:p>
    <w:p w14:paraId="330BF1E6"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Garancija je vezana na normalne pogoje uporabe in primerno ter strokovno vzdrževanje. </w:t>
      </w:r>
    </w:p>
    <w:p w14:paraId="6C4BD22E" w14:textId="77777777" w:rsidR="00B426D8" w:rsidRPr="00A47FAF" w:rsidRDefault="00B426D8" w:rsidP="00B426D8">
      <w:pPr>
        <w:jc w:val="both"/>
        <w:rPr>
          <w:rFonts w:ascii="Arial" w:hAnsi="Arial" w:cs="Arial"/>
          <w:sz w:val="22"/>
          <w:szCs w:val="22"/>
        </w:rPr>
      </w:pPr>
    </w:p>
    <w:p w14:paraId="33CB0F72" w14:textId="77777777" w:rsidR="00B426D8" w:rsidRPr="00F2185F" w:rsidRDefault="00B426D8" w:rsidP="00B426D8">
      <w:pPr>
        <w:numPr>
          <w:ilvl w:val="12"/>
          <w:numId w:val="0"/>
        </w:numPr>
        <w:jc w:val="center"/>
        <w:rPr>
          <w:rFonts w:ascii="Arial" w:hAnsi="Arial" w:cs="Arial"/>
          <w:sz w:val="22"/>
          <w:szCs w:val="22"/>
        </w:rPr>
      </w:pPr>
      <w:r w:rsidRPr="00F2185F">
        <w:rPr>
          <w:rFonts w:ascii="Arial" w:hAnsi="Arial" w:cs="Arial"/>
          <w:sz w:val="22"/>
          <w:szCs w:val="22"/>
        </w:rPr>
        <w:t>12. člen</w:t>
      </w:r>
    </w:p>
    <w:p w14:paraId="6972B9C7" w14:textId="4F856B49" w:rsidR="00D03B51" w:rsidRPr="00337C8C" w:rsidRDefault="00B426D8" w:rsidP="00B426D8">
      <w:pPr>
        <w:jc w:val="both"/>
        <w:rPr>
          <w:rFonts w:ascii="Arial" w:hAnsi="Arial" w:cs="Arial"/>
          <w:sz w:val="22"/>
          <w:szCs w:val="22"/>
        </w:rPr>
      </w:pPr>
      <w:r w:rsidRPr="00F2185F">
        <w:rPr>
          <w:rFonts w:ascii="Arial" w:hAnsi="Arial" w:cs="Arial"/>
          <w:sz w:val="22"/>
          <w:szCs w:val="22"/>
        </w:rPr>
        <w:t>V garancijsk</w:t>
      </w:r>
      <w:r w:rsidR="00D03B51" w:rsidRPr="00F2185F">
        <w:rPr>
          <w:rFonts w:ascii="Arial" w:hAnsi="Arial" w:cs="Arial"/>
          <w:sz w:val="22"/>
          <w:szCs w:val="22"/>
        </w:rPr>
        <w:t>i</w:t>
      </w:r>
      <w:r w:rsidRPr="00F2185F">
        <w:rPr>
          <w:rFonts w:ascii="Arial" w:hAnsi="Arial" w:cs="Arial"/>
          <w:sz w:val="22"/>
          <w:szCs w:val="22"/>
        </w:rPr>
        <w:t xml:space="preserve"> </w:t>
      </w:r>
      <w:r w:rsidR="00D03B51" w:rsidRPr="00F2185F">
        <w:rPr>
          <w:rFonts w:ascii="Arial" w:hAnsi="Arial" w:cs="Arial"/>
          <w:sz w:val="22"/>
          <w:szCs w:val="22"/>
        </w:rPr>
        <w:t>dobi</w:t>
      </w:r>
      <w:r w:rsidRPr="00F2185F">
        <w:rPr>
          <w:rFonts w:ascii="Arial" w:hAnsi="Arial" w:cs="Arial"/>
          <w:sz w:val="22"/>
          <w:szCs w:val="22"/>
        </w:rPr>
        <w:t xml:space="preserve"> </w:t>
      </w:r>
      <w:r w:rsidR="00D03B51" w:rsidRPr="00F2185F">
        <w:rPr>
          <w:rFonts w:ascii="Arial" w:hAnsi="Arial" w:cs="Arial"/>
          <w:sz w:val="22"/>
          <w:szCs w:val="22"/>
        </w:rPr>
        <w:t>izvajalec zagotavlja tudi brezplačno dobavo in montažo vseh originalnih rezervnih delov.</w:t>
      </w:r>
      <w:r w:rsidR="00D532DF" w:rsidRPr="00337C8C">
        <w:rPr>
          <w:rFonts w:ascii="Arial" w:hAnsi="Arial" w:cs="Arial"/>
        </w:rPr>
        <w:t xml:space="preserve"> </w:t>
      </w:r>
    </w:p>
    <w:p w14:paraId="578B5B71" w14:textId="77777777" w:rsidR="00D03B51" w:rsidRPr="00337C8C" w:rsidRDefault="00D03B51" w:rsidP="00B426D8">
      <w:pPr>
        <w:jc w:val="both"/>
        <w:rPr>
          <w:rFonts w:ascii="Arial" w:hAnsi="Arial" w:cs="Arial"/>
          <w:sz w:val="22"/>
          <w:szCs w:val="22"/>
        </w:rPr>
      </w:pPr>
    </w:p>
    <w:p w14:paraId="0974F958" w14:textId="355E6623" w:rsidR="00EC1E14" w:rsidRPr="008E17A2" w:rsidRDefault="00F2185F" w:rsidP="00EC1E14">
      <w:pPr>
        <w:jc w:val="both"/>
        <w:rPr>
          <w:rFonts w:ascii="Arial" w:hAnsi="Arial" w:cs="Arial"/>
          <w:bCs/>
          <w:sz w:val="22"/>
          <w:szCs w:val="22"/>
        </w:rPr>
      </w:pPr>
      <w:r w:rsidRPr="008E17A2">
        <w:rPr>
          <w:rFonts w:ascii="Arial" w:hAnsi="Arial" w:cs="Arial"/>
          <w:bCs/>
          <w:sz w:val="22"/>
          <w:szCs w:val="22"/>
        </w:rPr>
        <w:t xml:space="preserve">V garancijski </w:t>
      </w:r>
      <w:r w:rsidRPr="00F43948">
        <w:rPr>
          <w:rFonts w:ascii="Arial" w:hAnsi="Arial" w:cs="Arial"/>
          <w:bCs/>
          <w:sz w:val="22"/>
          <w:szCs w:val="22"/>
        </w:rPr>
        <w:t>dobi lahko naročnik vsak čas zahteva odpravo napake na opremi. Izvajalec je dolžan pristopiti k servisiranju oziroma odpravi napake z odzivnim časom za odpravo napak</w:t>
      </w:r>
      <w:r w:rsidR="00791F7E" w:rsidRPr="00F43948">
        <w:rPr>
          <w:rFonts w:ascii="Arial" w:hAnsi="Arial" w:cs="Arial"/>
          <w:bCs/>
          <w:sz w:val="22"/>
          <w:szCs w:val="22"/>
        </w:rPr>
        <w:t xml:space="preserve"> </w:t>
      </w:r>
      <w:r w:rsidR="00EC1E14" w:rsidRPr="00F43948">
        <w:rPr>
          <w:rFonts w:ascii="Arial" w:hAnsi="Arial" w:cs="Arial"/>
          <w:bCs/>
          <w:sz w:val="22"/>
          <w:szCs w:val="22"/>
        </w:rPr>
        <w:t>1 dan od prijave napake s strani naročnika (sporočeno pisno preko standardne ali elektronske pošte) in rokom za odpravo napak največ 5 dni od prijave napake</w:t>
      </w:r>
      <w:r w:rsidR="00791F7E" w:rsidRPr="00F43948">
        <w:rPr>
          <w:rFonts w:ascii="Arial" w:hAnsi="Arial" w:cs="Arial"/>
          <w:bCs/>
          <w:sz w:val="22"/>
          <w:szCs w:val="22"/>
        </w:rPr>
        <w:t>.</w:t>
      </w:r>
    </w:p>
    <w:p w14:paraId="29124A65" w14:textId="77777777" w:rsidR="00B426D8" w:rsidRPr="001519A1" w:rsidRDefault="00B426D8" w:rsidP="00B426D8">
      <w:pPr>
        <w:jc w:val="both"/>
        <w:rPr>
          <w:rFonts w:ascii="Arial" w:hAnsi="Arial" w:cs="Arial"/>
          <w:sz w:val="22"/>
          <w:szCs w:val="22"/>
        </w:rPr>
      </w:pPr>
    </w:p>
    <w:p w14:paraId="3DBCCAE6" w14:textId="438FD444" w:rsidR="00B426D8" w:rsidRPr="001519A1" w:rsidRDefault="00B426D8" w:rsidP="00B426D8">
      <w:pPr>
        <w:jc w:val="both"/>
        <w:rPr>
          <w:rFonts w:ascii="Arial" w:hAnsi="Arial" w:cs="Arial"/>
          <w:sz w:val="22"/>
          <w:szCs w:val="22"/>
        </w:rPr>
      </w:pPr>
      <w:r w:rsidRPr="001519A1">
        <w:rPr>
          <w:rFonts w:ascii="Arial" w:hAnsi="Arial" w:cs="Arial"/>
          <w:sz w:val="22"/>
          <w:szCs w:val="22"/>
        </w:rPr>
        <w:t xml:space="preserve">V primeru, da izvajalec napake v garancijski dobi ne more odpraviti, zagotovi naročniku novo </w:t>
      </w:r>
      <w:r w:rsidR="00EB5113" w:rsidRPr="001519A1">
        <w:rPr>
          <w:rFonts w:ascii="Arial" w:hAnsi="Arial" w:cs="Arial"/>
          <w:sz w:val="22"/>
          <w:szCs w:val="22"/>
        </w:rPr>
        <w:t xml:space="preserve">enakovredno </w:t>
      </w:r>
      <w:r w:rsidRPr="001519A1">
        <w:rPr>
          <w:rFonts w:ascii="Arial" w:hAnsi="Arial" w:cs="Arial"/>
          <w:sz w:val="22"/>
          <w:szCs w:val="22"/>
        </w:rPr>
        <w:t xml:space="preserve">opremo. </w:t>
      </w:r>
    </w:p>
    <w:p w14:paraId="0EC0BAF7" w14:textId="77777777" w:rsidR="00B426D8" w:rsidRPr="001519A1" w:rsidRDefault="00B426D8" w:rsidP="00B426D8">
      <w:pPr>
        <w:jc w:val="both"/>
        <w:rPr>
          <w:rFonts w:ascii="Arial" w:hAnsi="Arial" w:cs="Arial"/>
          <w:sz w:val="22"/>
          <w:szCs w:val="22"/>
        </w:rPr>
      </w:pPr>
    </w:p>
    <w:p w14:paraId="12D14E4E" w14:textId="77777777" w:rsidR="00B426D8" w:rsidRPr="00A47FAF" w:rsidRDefault="00B426D8" w:rsidP="00B426D8">
      <w:pPr>
        <w:jc w:val="both"/>
        <w:rPr>
          <w:rFonts w:ascii="Arial" w:hAnsi="Arial" w:cs="Arial"/>
          <w:sz w:val="22"/>
          <w:szCs w:val="22"/>
        </w:rPr>
      </w:pPr>
      <w:r w:rsidRPr="001519A1">
        <w:rPr>
          <w:rFonts w:ascii="Arial" w:hAnsi="Arial" w:cs="Arial"/>
          <w:sz w:val="22"/>
          <w:szCs w:val="22"/>
        </w:rPr>
        <w:t xml:space="preserve">Če se ista napaka na opremi v </w:t>
      </w:r>
      <w:r w:rsidRPr="00A47FAF">
        <w:rPr>
          <w:rFonts w:ascii="Arial" w:hAnsi="Arial" w:cs="Arial"/>
          <w:sz w:val="22"/>
          <w:szCs w:val="22"/>
        </w:rPr>
        <w:t xml:space="preserve">garancijski dobi </w:t>
      </w:r>
      <w:r w:rsidRPr="001519A1">
        <w:rPr>
          <w:rFonts w:ascii="Arial" w:hAnsi="Arial" w:cs="Arial"/>
          <w:sz w:val="22"/>
          <w:szCs w:val="22"/>
        </w:rPr>
        <w:t>pojavi</w:t>
      </w:r>
      <w:r w:rsidRPr="00A47FAF">
        <w:rPr>
          <w:rFonts w:ascii="Arial" w:hAnsi="Arial" w:cs="Arial"/>
          <w:sz w:val="22"/>
          <w:szCs w:val="22"/>
        </w:rPr>
        <w:t xml:space="preserve"> dvakrat, mora izvajalec zamenjati opremo z novo. </w:t>
      </w:r>
    </w:p>
    <w:p w14:paraId="02B5BF23" w14:textId="77777777" w:rsidR="00B426D8" w:rsidRPr="00A47FAF" w:rsidRDefault="00B426D8" w:rsidP="00B426D8">
      <w:pPr>
        <w:jc w:val="both"/>
        <w:rPr>
          <w:rFonts w:ascii="Arial" w:hAnsi="Arial" w:cs="Arial"/>
          <w:sz w:val="22"/>
          <w:szCs w:val="22"/>
        </w:rPr>
      </w:pPr>
    </w:p>
    <w:p w14:paraId="1172490E" w14:textId="1D60AAE4" w:rsidR="00B426D8" w:rsidRPr="00A47FAF" w:rsidRDefault="00B426D8" w:rsidP="00B426D8">
      <w:pPr>
        <w:jc w:val="both"/>
        <w:rPr>
          <w:rFonts w:ascii="Arial" w:hAnsi="Arial" w:cs="Arial"/>
          <w:sz w:val="22"/>
          <w:szCs w:val="22"/>
        </w:rPr>
      </w:pPr>
      <w:r w:rsidRPr="00A47FAF">
        <w:rPr>
          <w:rFonts w:ascii="Arial" w:hAnsi="Arial" w:cs="Arial"/>
          <w:sz w:val="22"/>
          <w:szCs w:val="22"/>
        </w:rPr>
        <w:t xml:space="preserve">V primeru, da izvajalec v garancijski dobi ne pristopi k </w:t>
      </w:r>
      <w:r w:rsidR="00EB5113" w:rsidRPr="00A47FAF">
        <w:rPr>
          <w:rFonts w:ascii="Arial" w:hAnsi="Arial" w:cs="Arial"/>
          <w:sz w:val="22"/>
          <w:szCs w:val="22"/>
        </w:rPr>
        <w:t xml:space="preserve">ali ne </w:t>
      </w:r>
      <w:r w:rsidRPr="00A47FAF">
        <w:rPr>
          <w:rFonts w:ascii="Arial" w:hAnsi="Arial" w:cs="Arial"/>
          <w:sz w:val="22"/>
          <w:szCs w:val="22"/>
        </w:rPr>
        <w:t xml:space="preserve">odpravi napak, lahko naročnik unovči </w:t>
      </w:r>
      <w:r w:rsidR="00EB5113" w:rsidRPr="00A47FAF">
        <w:rPr>
          <w:rFonts w:ascii="Arial" w:hAnsi="Arial" w:cs="Arial"/>
          <w:sz w:val="22"/>
          <w:szCs w:val="22"/>
        </w:rPr>
        <w:t xml:space="preserve">finančno zavarovanje </w:t>
      </w:r>
      <w:r w:rsidRPr="00A47FAF">
        <w:rPr>
          <w:rFonts w:ascii="Arial" w:hAnsi="Arial" w:cs="Arial"/>
          <w:sz w:val="22"/>
          <w:szCs w:val="22"/>
        </w:rPr>
        <w:t>za odpravo napak v garancijski dob</w:t>
      </w:r>
      <w:r w:rsidR="001D305F" w:rsidRPr="00A47FAF">
        <w:rPr>
          <w:rFonts w:ascii="Arial" w:hAnsi="Arial" w:cs="Arial"/>
          <w:sz w:val="22"/>
          <w:szCs w:val="22"/>
        </w:rPr>
        <w:t>i</w:t>
      </w:r>
      <w:r w:rsidR="00EB5113" w:rsidRPr="00A47FAF">
        <w:rPr>
          <w:rFonts w:ascii="Arial" w:hAnsi="Arial" w:cs="Arial"/>
          <w:sz w:val="22"/>
          <w:szCs w:val="22"/>
        </w:rPr>
        <w:t>, kot to določa naslednji člen te pogodbe in/ali zaračuna pogodbeno kazen v skladu z določi te pogodbe</w:t>
      </w:r>
      <w:r w:rsidRPr="00A47FAF">
        <w:rPr>
          <w:rFonts w:ascii="Arial" w:hAnsi="Arial" w:cs="Arial"/>
          <w:sz w:val="22"/>
          <w:szCs w:val="22"/>
        </w:rPr>
        <w:t xml:space="preserve">. </w:t>
      </w:r>
    </w:p>
    <w:p w14:paraId="68695F6C" w14:textId="77777777" w:rsidR="00B426D8" w:rsidRPr="00A47FAF" w:rsidRDefault="00B426D8" w:rsidP="00B426D8">
      <w:pPr>
        <w:numPr>
          <w:ilvl w:val="12"/>
          <w:numId w:val="0"/>
        </w:numPr>
        <w:jc w:val="both"/>
        <w:rPr>
          <w:rFonts w:ascii="Arial" w:hAnsi="Arial" w:cs="Arial"/>
          <w:sz w:val="22"/>
          <w:szCs w:val="22"/>
        </w:rPr>
      </w:pPr>
    </w:p>
    <w:p w14:paraId="7081E501" w14:textId="77777777" w:rsidR="00B426D8" w:rsidRPr="00A47FAF" w:rsidRDefault="00B426D8" w:rsidP="00B426D8">
      <w:pPr>
        <w:jc w:val="both"/>
        <w:rPr>
          <w:rFonts w:ascii="Arial" w:hAnsi="Arial" w:cs="Arial"/>
          <w:szCs w:val="24"/>
          <w:highlight w:val="yellow"/>
        </w:rPr>
      </w:pPr>
    </w:p>
    <w:p w14:paraId="76E0A6C5" w14:textId="24E0B0CB" w:rsidR="00EB5113" w:rsidRPr="00A47FAF" w:rsidRDefault="00EB5113" w:rsidP="00EB5113">
      <w:pPr>
        <w:jc w:val="center"/>
        <w:rPr>
          <w:rFonts w:ascii="Arial" w:hAnsi="Arial" w:cs="Arial"/>
          <w:sz w:val="22"/>
          <w:szCs w:val="22"/>
        </w:rPr>
      </w:pPr>
      <w:r w:rsidRPr="00A47FAF">
        <w:rPr>
          <w:rFonts w:ascii="Arial" w:hAnsi="Arial" w:cs="Arial"/>
          <w:sz w:val="22"/>
          <w:szCs w:val="22"/>
        </w:rPr>
        <w:t>12</w:t>
      </w:r>
      <w:r w:rsidR="006F521B">
        <w:rPr>
          <w:rFonts w:ascii="Arial" w:hAnsi="Arial" w:cs="Arial"/>
          <w:sz w:val="22"/>
          <w:szCs w:val="22"/>
        </w:rPr>
        <w:t>.</w:t>
      </w:r>
      <w:r w:rsidRPr="00A47FAF">
        <w:rPr>
          <w:rFonts w:ascii="Arial" w:hAnsi="Arial" w:cs="Arial"/>
          <w:sz w:val="22"/>
          <w:szCs w:val="22"/>
        </w:rPr>
        <w:t>a člen</w:t>
      </w:r>
    </w:p>
    <w:p w14:paraId="236AD74B" w14:textId="77777777" w:rsidR="00EB5113" w:rsidRPr="00A47FAF" w:rsidRDefault="00EB5113" w:rsidP="00EB5113">
      <w:pPr>
        <w:jc w:val="center"/>
        <w:rPr>
          <w:rFonts w:ascii="Arial" w:hAnsi="Arial" w:cs="Arial"/>
          <w:sz w:val="22"/>
          <w:szCs w:val="22"/>
        </w:rPr>
      </w:pPr>
    </w:p>
    <w:p w14:paraId="54D2184F" w14:textId="77777777" w:rsidR="00EB5113" w:rsidRPr="00A47FAF" w:rsidRDefault="00EB5113" w:rsidP="00EB5113">
      <w:pPr>
        <w:widowControl w:val="0"/>
        <w:suppressAutoHyphens/>
        <w:autoSpaceDN w:val="0"/>
        <w:spacing w:line="276" w:lineRule="auto"/>
        <w:jc w:val="both"/>
        <w:textAlignment w:val="baseline"/>
        <w:rPr>
          <w:rFonts w:ascii="Arial" w:eastAsia="SimSun" w:hAnsi="Arial" w:cs="Arial"/>
          <w:kern w:val="3"/>
          <w:sz w:val="22"/>
          <w:szCs w:val="22"/>
          <w:lang w:eastAsia="en-US"/>
        </w:rPr>
      </w:pPr>
      <w:r w:rsidRPr="00A47FAF">
        <w:rPr>
          <w:rFonts w:ascii="Arial" w:eastAsia="SimSun" w:hAnsi="Arial" w:cs="Arial"/>
          <w:kern w:val="3"/>
          <w:sz w:val="22"/>
          <w:szCs w:val="22"/>
          <w:lang w:eastAsia="en-US"/>
        </w:rPr>
        <w:t>Finančno zavarovanje za dobro izvedbo pogodbenih obveznosti, naročnik lahko unovči, če:</w:t>
      </w:r>
    </w:p>
    <w:p w14:paraId="1AFB7428" w14:textId="77777777"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ne prične izpolnjevati svojih pogodbenih obveznosti v roku in v skladu z določili pogodbe,</w:t>
      </w:r>
    </w:p>
    <w:p w14:paraId="3BA3D3C2" w14:textId="77777777"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preneha izpolnjevati svoje pogodbene obveznosti v skladu z določili pogodbe,</w:t>
      </w:r>
    </w:p>
    <w:p w14:paraId="16FFA048" w14:textId="77777777"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svojih obveznosti ne izpolni skladno s pogodbo, v dogovorjeni kakovosti, obsegu ali rokih (tj. razlog neizpolnitve, nepravočasne izpolnitve ali nepravilne izpolnitve),</w:t>
      </w:r>
    </w:p>
    <w:p w14:paraId="67B4A5B9" w14:textId="77777777"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naročniku povzroči škodo, ki je ne povrne v roku 8 dni po pozivu naročnika,</w:t>
      </w:r>
    </w:p>
    <w:p w14:paraId="1846938F" w14:textId="6C3FC056"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naročniku ne predloži pravočasno finančnega zavarovanja za odpravo napak v garancijski dobi</w:t>
      </w:r>
      <w:r w:rsidR="00B63958" w:rsidRPr="00A47FAF">
        <w:rPr>
          <w:rFonts w:ascii="Arial" w:eastAsia="Calibri" w:hAnsi="Arial" w:cs="Arial"/>
          <w:kern w:val="3"/>
          <w:sz w:val="22"/>
          <w:szCs w:val="22"/>
          <w:lang w:eastAsia="zh-CN"/>
        </w:rPr>
        <w:t>,</w:t>
      </w:r>
    </w:p>
    <w:p w14:paraId="63C4C85B" w14:textId="2A339B7C" w:rsidR="00B63958" w:rsidRPr="00A47FAF" w:rsidRDefault="00B63958"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bookmarkStart w:id="62" w:name="_Hlk181106350"/>
      <w:r w:rsidRPr="00A47FAF">
        <w:rPr>
          <w:rFonts w:ascii="Arial" w:eastAsia="Calibri" w:hAnsi="Arial" w:cs="Arial"/>
          <w:kern w:val="3"/>
          <w:sz w:val="22"/>
          <w:szCs w:val="22"/>
          <w:lang w:eastAsia="zh-CN"/>
        </w:rPr>
        <w:t>tako določa ta pogodba v drugih členih.</w:t>
      </w:r>
    </w:p>
    <w:bookmarkEnd w:id="62"/>
    <w:p w14:paraId="66979742" w14:textId="77777777" w:rsidR="00EB5113" w:rsidRPr="00A47FAF" w:rsidRDefault="00EB5113" w:rsidP="00EB5113">
      <w:pPr>
        <w:suppressAutoHyphens/>
        <w:autoSpaceDN w:val="0"/>
        <w:spacing w:line="276" w:lineRule="auto"/>
        <w:ind w:right="6"/>
        <w:jc w:val="both"/>
        <w:textAlignment w:val="baseline"/>
        <w:rPr>
          <w:rFonts w:ascii="Arial" w:eastAsia="Calibri" w:hAnsi="Arial" w:cs="Arial"/>
          <w:kern w:val="3"/>
          <w:sz w:val="22"/>
          <w:szCs w:val="22"/>
          <w:lang w:eastAsia="zh-CN"/>
        </w:rPr>
      </w:pPr>
    </w:p>
    <w:p w14:paraId="6092B5A9" w14:textId="77777777" w:rsidR="00EB5113" w:rsidRPr="00A47FAF" w:rsidRDefault="00EB5113" w:rsidP="00EB5113">
      <w:pPr>
        <w:widowControl w:val="0"/>
        <w:suppressAutoHyphens/>
        <w:spacing w:line="276" w:lineRule="auto"/>
        <w:contextualSpacing/>
        <w:jc w:val="both"/>
        <w:rPr>
          <w:rFonts w:ascii="Arial" w:eastAsia="SimSun" w:hAnsi="Arial" w:cs="Arial"/>
          <w:kern w:val="3"/>
          <w:sz w:val="22"/>
          <w:szCs w:val="22"/>
          <w:lang w:eastAsia="en-US"/>
        </w:rPr>
      </w:pPr>
      <w:r w:rsidRPr="00A47FAF">
        <w:rPr>
          <w:rFonts w:ascii="Arial" w:eastAsia="SimSun" w:hAnsi="Arial" w:cs="Arial"/>
          <w:kern w:val="3"/>
          <w:sz w:val="22"/>
          <w:szCs w:val="22"/>
          <w:lang w:eastAsia="en-US"/>
        </w:rPr>
        <w:t>Finančno zavarovanje za dobro izvedbo pogodbenih obveznosti lahko naročnik pod pogoji iz prejšnjega odstavka unovči tudi, če naročnik odstopi od pogodbe iz drugega utemeljenega razloga, ki izvira iz sfere izvajalca ali, če izvajalec odstopi od pogodbe brez utemeljenega razloga, ki bi izviral iz sfere naročnika.</w:t>
      </w:r>
    </w:p>
    <w:p w14:paraId="775009CE" w14:textId="77777777" w:rsidR="00EB5113" w:rsidRPr="00A47FAF" w:rsidRDefault="00EB5113" w:rsidP="00EB5113">
      <w:pPr>
        <w:suppressAutoHyphens/>
        <w:autoSpaceDN w:val="0"/>
        <w:spacing w:line="276" w:lineRule="auto"/>
        <w:ind w:right="6"/>
        <w:jc w:val="both"/>
        <w:textAlignment w:val="baseline"/>
        <w:rPr>
          <w:rFonts w:ascii="Arial" w:eastAsia="Calibri" w:hAnsi="Arial" w:cs="Arial"/>
          <w:kern w:val="3"/>
          <w:sz w:val="22"/>
          <w:szCs w:val="22"/>
          <w:lang w:eastAsia="zh-CN"/>
        </w:rPr>
      </w:pPr>
    </w:p>
    <w:p w14:paraId="549515E0" w14:textId="77777777" w:rsidR="00EB5113" w:rsidRPr="00337C8C" w:rsidRDefault="00EB5113" w:rsidP="00EB5113">
      <w:pPr>
        <w:widowControl w:val="0"/>
        <w:suppressAutoHyphens/>
        <w:autoSpaceDN w:val="0"/>
        <w:spacing w:line="276" w:lineRule="auto"/>
        <w:jc w:val="both"/>
        <w:textAlignment w:val="baseline"/>
        <w:rPr>
          <w:rFonts w:ascii="Arial" w:eastAsia="SimSun" w:hAnsi="Arial" w:cs="Arial"/>
          <w:kern w:val="3"/>
          <w:sz w:val="22"/>
          <w:szCs w:val="22"/>
          <w:lang w:eastAsia="en-US"/>
        </w:rPr>
      </w:pPr>
      <w:r w:rsidRPr="00337C8C">
        <w:rPr>
          <w:rFonts w:ascii="Arial" w:eastAsia="SimSun" w:hAnsi="Arial" w:cs="Arial"/>
          <w:kern w:val="3"/>
          <w:sz w:val="22"/>
          <w:szCs w:val="22"/>
          <w:lang w:eastAsia="en-US"/>
        </w:rPr>
        <w:t xml:space="preserve">Finančno zavarovanje za odpravo napak v garancijskem roku, naročnik lahko unovči, če: </w:t>
      </w:r>
    </w:p>
    <w:p w14:paraId="76751DE5" w14:textId="4D717355" w:rsidR="00EB5113" w:rsidRPr="00337C8C" w:rsidRDefault="00EB5113"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337C8C">
        <w:rPr>
          <w:rFonts w:ascii="Arial" w:eastAsia="Calibri" w:hAnsi="Arial" w:cs="Arial"/>
          <w:kern w:val="3"/>
          <w:sz w:val="22"/>
          <w:szCs w:val="22"/>
          <w:lang w:eastAsia="zh-CN"/>
        </w:rPr>
        <w:t>izvajalec v garancijskem obdobju ne odpravi v celoti, ustrezno in v določenih rokih vseh notificiranih napak</w:t>
      </w:r>
      <w:r w:rsidR="001843B4" w:rsidRPr="00337C8C">
        <w:rPr>
          <w:rFonts w:ascii="Arial" w:eastAsia="Calibri" w:hAnsi="Arial" w:cs="Arial"/>
          <w:kern w:val="3"/>
          <w:sz w:val="22"/>
          <w:szCs w:val="22"/>
          <w:lang w:eastAsia="zh-CN"/>
        </w:rPr>
        <w:t xml:space="preserve"> in/ali ne dobavlja in vgrajuje ustreznih rezervnih delov, kot določeno v tej pogodbi</w:t>
      </w:r>
      <w:r w:rsidRPr="00337C8C">
        <w:rPr>
          <w:rFonts w:ascii="Arial" w:eastAsia="Calibri" w:hAnsi="Arial" w:cs="Arial"/>
          <w:kern w:val="3"/>
          <w:sz w:val="22"/>
          <w:szCs w:val="22"/>
          <w:lang w:eastAsia="zh-CN"/>
        </w:rPr>
        <w:t>,</w:t>
      </w:r>
    </w:p>
    <w:p w14:paraId="0608CD23" w14:textId="77777777" w:rsidR="00EB5113" w:rsidRPr="001519A1" w:rsidRDefault="00EB5113"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1519A1">
        <w:rPr>
          <w:rFonts w:ascii="Arial" w:eastAsia="Calibri" w:hAnsi="Arial" w:cs="Arial"/>
          <w:kern w:val="3"/>
          <w:sz w:val="22"/>
          <w:szCs w:val="22"/>
          <w:lang w:eastAsia="zh-CN"/>
        </w:rPr>
        <w:t>izvedeni predmet naročila nima lastnosti, značilnosti, kakovosti ali certifikacij, h katerim se je zavezal izvajalec, ali ki bi jih moral imeti skladno s svojo naravo,</w:t>
      </w:r>
    </w:p>
    <w:p w14:paraId="1AB25D68" w14:textId="02BAEBFE" w:rsidR="00EB5113" w:rsidRPr="001519A1" w:rsidRDefault="00EB5113"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1519A1">
        <w:rPr>
          <w:rFonts w:ascii="Arial" w:eastAsia="Calibri" w:hAnsi="Arial" w:cs="Arial"/>
          <w:kern w:val="3"/>
          <w:sz w:val="22"/>
          <w:szCs w:val="22"/>
          <w:lang w:eastAsia="zh-CN"/>
        </w:rPr>
        <w:t>izvajalec naročniku skladno z njegovim pozivom ne izroči novega oziroma spremenjenega finančnega zavarovanja za odpravo napak v garancijskem roku</w:t>
      </w:r>
      <w:r w:rsidR="00B63958" w:rsidRPr="001519A1">
        <w:rPr>
          <w:rFonts w:ascii="Arial" w:eastAsia="Calibri" w:hAnsi="Arial" w:cs="Arial"/>
          <w:kern w:val="3"/>
          <w:sz w:val="22"/>
          <w:szCs w:val="22"/>
          <w:lang w:eastAsia="zh-CN"/>
        </w:rPr>
        <w:t>,</w:t>
      </w:r>
    </w:p>
    <w:p w14:paraId="77A0107F" w14:textId="77777777" w:rsidR="00B63958" w:rsidRPr="00A47FAF" w:rsidRDefault="00B63958"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tako določa ta pogodba v drugih členih.</w:t>
      </w:r>
    </w:p>
    <w:p w14:paraId="7E368822" w14:textId="77777777" w:rsidR="00B63958" w:rsidRPr="001519A1" w:rsidRDefault="00B63958" w:rsidP="00B63958">
      <w:pPr>
        <w:widowControl w:val="0"/>
        <w:suppressAutoHyphens/>
        <w:autoSpaceDN w:val="0"/>
        <w:spacing w:after="160" w:line="276" w:lineRule="auto"/>
        <w:ind w:left="1068"/>
        <w:contextualSpacing/>
        <w:jc w:val="both"/>
        <w:textAlignment w:val="baseline"/>
        <w:rPr>
          <w:rFonts w:ascii="Arial" w:eastAsia="Calibri" w:hAnsi="Arial" w:cs="Arial"/>
          <w:kern w:val="3"/>
          <w:sz w:val="22"/>
          <w:szCs w:val="22"/>
          <w:lang w:eastAsia="zh-CN"/>
        </w:rPr>
      </w:pPr>
    </w:p>
    <w:p w14:paraId="05F0F641" w14:textId="77777777" w:rsidR="00B426D8" w:rsidRPr="00A47FAF" w:rsidRDefault="00B426D8" w:rsidP="00B426D8">
      <w:pPr>
        <w:numPr>
          <w:ilvl w:val="12"/>
          <w:numId w:val="0"/>
        </w:numPr>
        <w:rPr>
          <w:rFonts w:ascii="Arial" w:hAnsi="Arial" w:cs="Arial"/>
          <w:b/>
          <w:i/>
          <w:sz w:val="22"/>
          <w:szCs w:val="22"/>
        </w:rPr>
      </w:pPr>
    </w:p>
    <w:p w14:paraId="0823BCCF"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VIII. POGODBENA KAZEN</w:t>
      </w:r>
    </w:p>
    <w:p w14:paraId="5E0F1695" w14:textId="77777777" w:rsidR="00B426D8" w:rsidRPr="00A47FAF" w:rsidRDefault="00B426D8" w:rsidP="00B426D8">
      <w:pPr>
        <w:numPr>
          <w:ilvl w:val="12"/>
          <w:numId w:val="0"/>
        </w:numPr>
        <w:rPr>
          <w:rFonts w:ascii="Arial" w:hAnsi="Arial" w:cs="Arial"/>
          <w:sz w:val="22"/>
          <w:szCs w:val="22"/>
          <w:highlight w:val="yellow"/>
        </w:rPr>
      </w:pPr>
    </w:p>
    <w:p w14:paraId="03E2339D"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13. člen</w:t>
      </w:r>
    </w:p>
    <w:p w14:paraId="17E2CD94" w14:textId="7406E32C"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V primeru, da izvajalec ne izvede vseh </w:t>
      </w:r>
      <w:r w:rsidR="00EB5113" w:rsidRPr="00A47FAF">
        <w:rPr>
          <w:rFonts w:ascii="Arial" w:hAnsi="Arial" w:cs="Arial"/>
          <w:sz w:val="22"/>
          <w:szCs w:val="22"/>
        </w:rPr>
        <w:t>dobav</w:t>
      </w:r>
      <w:r w:rsidR="001843B4" w:rsidRPr="00A47FAF">
        <w:rPr>
          <w:rFonts w:ascii="Arial" w:hAnsi="Arial" w:cs="Arial"/>
          <w:sz w:val="22"/>
          <w:szCs w:val="22"/>
        </w:rPr>
        <w:t>, montaž</w:t>
      </w:r>
      <w:r w:rsidR="00EB5113" w:rsidRPr="00A47FAF">
        <w:rPr>
          <w:rFonts w:ascii="Arial" w:hAnsi="Arial" w:cs="Arial"/>
          <w:sz w:val="22"/>
          <w:szCs w:val="22"/>
        </w:rPr>
        <w:t xml:space="preserve"> in drugih pogodbeno dogovorjenih storitev (vključno z odpravo napak)</w:t>
      </w:r>
      <w:r w:rsidRPr="00A47FAF">
        <w:rPr>
          <w:rFonts w:ascii="Arial" w:hAnsi="Arial" w:cs="Arial"/>
          <w:sz w:val="22"/>
          <w:szCs w:val="22"/>
        </w:rPr>
        <w:t xml:space="preserve"> v pogodbenem roku, ima naročnik pravico zaračunati izvajalcu pogodbeno dogovorjeno kazen, ki </w:t>
      </w:r>
      <w:r w:rsidRPr="00FF5D76">
        <w:rPr>
          <w:rFonts w:ascii="Arial" w:hAnsi="Arial" w:cs="Arial"/>
          <w:sz w:val="22"/>
          <w:szCs w:val="22"/>
        </w:rPr>
        <w:t xml:space="preserve">znaša </w:t>
      </w:r>
      <w:r w:rsidR="00F86AA0" w:rsidRPr="00FF5D76">
        <w:rPr>
          <w:rFonts w:ascii="Arial" w:hAnsi="Arial" w:cs="Arial"/>
          <w:sz w:val="22"/>
          <w:szCs w:val="22"/>
        </w:rPr>
        <w:t>5</w:t>
      </w:r>
      <w:r w:rsidRPr="00FF5D76">
        <w:rPr>
          <w:rFonts w:ascii="Arial" w:hAnsi="Arial" w:cs="Arial"/>
          <w:sz w:val="22"/>
          <w:szCs w:val="22"/>
        </w:rPr>
        <w:t>‰ (</w:t>
      </w:r>
      <w:r w:rsidR="001F3A05" w:rsidRPr="00FF5D76">
        <w:rPr>
          <w:rFonts w:ascii="Arial" w:hAnsi="Arial" w:cs="Arial"/>
          <w:sz w:val="22"/>
          <w:szCs w:val="22"/>
        </w:rPr>
        <w:t>pet</w:t>
      </w:r>
      <w:r w:rsidRPr="00FF5D76">
        <w:rPr>
          <w:rFonts w:ascii="Arial" w:hAnsi="Arial" w:cs="Arial"/>
          <w:sz w:val="22"/>
          <w:szCs w:val="22"/>
        </w:rPr>
        <w:t xml:space="preserve"> promil</w:t>
      </w:r>
      <w:r w:rsidR="001F3A05" w:rsidRPr="00FF5D76">
        <w:rPr>
          <w:rFonts w:ascii="Arial" w:hAnsi="Arial" w:cs="Arial"/>
          <w:sz w:val="22"/>
          <w:szCs w:val="22"/>
        </w:rPr>
        <w:t>ov</w:t>
      </w:r>
      <w:r w:rsidRPr="00FF5D76">
        <w:rPr>
          <w:rFonts w:ascii="Arial" w:hAnsi="Arial" w:cs="Arial"/>
          <w:sz w:val="22"/>
          <w:szCs w:val="22"/>
        </w:rPr>
        <w:t>) od</w:t>
      </w:r>
      <w:r w:rsidRPr="00A47FAF">
        <w:rPr>
          <w:rFonts w:ascii="Arial" w:hAnsi="Arial" w:cs="Arial"/>
          <w:sz w:val="22"/>
          <w:szCs w:val="22"/>
        </w:rPr>
        <w:t xml:space="preserve"> skupne vrednosti </w:t>
      </w:r>
      <w:r w:rsidR="001843B4" w:rsidRPr="00A47FAF">
        <w:rPr>
          <w:rFonts w:ascii="Arial" w:hAnsi="Arial" w:cs="Arial"/>
          <w:sz w:val="22"/>
          <w:szCs w:val="22"/>
        </w:rPr>
        <w:t>pogodbe</w:t>
      </w:r>
      <w:r w:rsidRPr="00A47FAF">
        <w:rPr>
          <w:rFonts w:ascii="Arial" w:hAnsi="Arial" w:cs="Arial"/>
          <w:sz w:val="22"/>
          <w:szCs w:val="22"/>
        </w:rPr>
        <w:t xml:space="preserve"> za vsak zamujeni dan. Vsota pogodbene kazni lahko znaša največ 10% (deset odstotkov) od skupne pogodbene vrednosti z DDV.</w:t>
      </w:r>
    </w:p>
    <w:p w14:paraId="72F55B70" w14:textId="77777777" w:rsidR="00CC0517" w:rsidRPr="00A47FAF" w:rsidRDefault="00CC0517" w:rsidP="00B426D8">
      <w:pPr>
        <w:numPr>
          <w:ilvl w:val="12"/>
          <w:numId w:val="0"/>
        </w:numPr>
        <w:jc w:val="both"/>
        <w:rPr>
          <w:rFonts w:ascii="Arial" w:hAnsi="Arial" w:cs="Arial"/>
          <w:sz w:val="22"/>
          <w:szCs w:val="22"/>
        </w:rPr>
      </w:pPr>
    </w:p>
    <w:p w14:paraId="798A2DCF" w14:textId="479C0A34" w:rsidR="00B6395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V primeru, da ima naročnik zaradi zamude izvajalca stroške in škodo, ki presega pogodbeno kazen, je izvajalec poleg pogodbene kazni dolžan plačati tudi vse nastale stroške in povrniti škodo v </w:t>
      </w:r>
      <w:r w:rsidR="00D04759">
        <w:rPr>
          <w:rFonts w:ascii="Arial" w:hAnsi="Arial" w:cs="Arial"/>
          <w:sz w:val="22"/>
          <w:szCs w:val="22"/>
        </w:rPr>
        <w:t xml:space="preserve">nastali </w:t>
      </w:r>
      <w:r w:rsidRPr="00A47FAF">
        <w:rPr>
          <w:rFonts w:ascii="Arial" w:hAnsi="Arial" w:cs="Arial"/>
          <w:sz w:val="22"/>
          <w:szCs w:val="22"/>
        </w:rPr>
        <w:t>višini, in sicer v roku 30 dni od datuma pisnega zahtevka naročnika.</w:t>
      </w:r>
      <w:r w:rsidR="00F86AA0" w:rsidRPr="00A47FAF">
        <w:rPr>
          <w:rFonts w:ascii="Arial" w:hAnsi="Arial" w:cs="Arial"/>
          <w:sz w:val="22"/>
          <w:szCs w:val="22"/>
        </w:rPr>
        <w:t xml:space="preserve"> Navedeni znesek se lahko tudi pobota z zneski, ki jih naročnik dolguje po tej pogodbi izvajalcu.</w:t>
      </w:r>
      <w:r w:rsidRPr="00A47FAF">
        <w:rPr>
          <w:rFonts w:ascii="Arial" w:hAnsi="Arial" w:cs="Arial"/>
          <w:sz w:val="22"/>
          <w:szCs w:val="22"/>
        </w:rPr>
        <w:t xml:space="preserve"> </w:t>
      </w:r>
    </w:p>
    <w:p w14:paraId="0DC7F68D" w14:textId="77777777" w:rsidR="00B63958" w:rsidRPr="00A47FAF" w:rsidRDefault="00B63958" w:rsidP="00B426D8">
      <w:pPr>
        <w:numPr>
          <w:ilvl w:val="12"/>
          <w:numId w:val="0"/>
        </w:numPr>
        <w:jc w:val="both"/>
        <w:rPr>
          <w:rFonts w:ascii="Arial" w:hAnsi="Arial" w:cs="Arial"/>
          <w:sz w:val="22"/>
          <w:szCs w:val="22"/>
        </w:rPr>
      </w:pPr>
    </w:p>
    <w:p w14:paraId="49C1CC20" w14:textId="08D5A9A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Za poplačilo nastalih stroškov in škode lahko naročnik unovči </w:t>
      </w:r>
      <w:r w:rsidR="00F86AA0" w:rsidRPr="00A47FAF">
        <w:rPr>
          <w:rFonts w:ascii="Arial" w:hAnsi="Arial" w:cs="Arial"/>
          <w:sz w:val="22"/>
          <w:szCs w:val="22"/>
        </w:rPr>
        <w:t>finančno zavarovanje</w:t>
      </w:r>
      <w:r w:rsidRPr="00A47FAF">
        <w:rPr>
          <w:rFonts w:ascii="Arial" w:hAnsi="Arial" w:cs="Arial"/>
          <w:sz w:val="22"/>
          <w:szCs w:val="22"/>
        </w:rPr>
        <w:t>, v kolikor pa le-ta ne zadostuje, mora izvajalec plačati razliko do polne višine nastali stroškov in škode v prej navedenem roku.</w:t>
      </w:r>
    </w:p>
    <w:p w14:paraId="2AC0CBF5" w14:textId="77777777" w:rsidR="00B426D8" w:rsidRPr="00A47FAF" w:rsidRDefault="00B426D8" w:rsidP="00B426D8">
      <w:pPr>
        <w:numPr>
          <w:ilvl w:val="12"/>
          <w:numId w:val="0"/>
        </w:numPr>
        <w:rPr>
          <w:rFonts w:ascii="Arial" w:hAnsi="Arial" w:cs="Arial"/>
          <w:sz w:val="22"/>
          <w:szCs w:val="22"/>
        </w:rPr>
      </w:pPr>
    </w:p>
    <w:p w14:paraId="415D31CC" w14:textId="77777777" w:rsidR="00B426D8" w:rsidRPr="00A47FAF" w:rsidRDefault="00B426D8" w:rsidP="00B426D8">
      <w:pPr>
        <w:numPr>
          <w:ilvl w:val="12"/>
          <w:numId w:val="0"/>
        </w:numPr>
        <w:rPr>
          <w:rFonts w:ascii="Arial" w:hAnsi="Arial" w:cs="Arial"/>
          <w:sz w:val="22"/>
          <w:szCs w:val="22"/>
        </w:rPr>
      </w:pPr>
    </w:p>
    <w:p w14:paraId="2F4C3700"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IX. PREDSTAVNIKI PO POGODBI</w:t>
      </w:r>
    </w:p>
    <w:p w14:paraId="19E6D750" w14:textId="77777777" w:rsidR="00B426D8" w:rsidRPr="00A47FAF" w:rsidRDefault="00B426D8" w:rsidP="00B426D8">
      <w:pPr>
        <w:numPr>
          <w:ilvl w:val="12"/>
          <w:numId w:val="0"/>
        </w:numPr>
        <w:rPr>
          <w:rFonts w:ascii="Arial" w:hAnsi="Arial" w:cs="Arial"/>
          <w:sz w:val="22"/>
          <w:szCs w:val="22"/>
        </w:rPr>
      </w:pPr>
    </w:p>
    <w:p w14:paraId="47DEE982"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14. člen</w:t>
      </w:r>
    </w:p>
    <w:p w14:paraId="4DB10B13" w14:textId="77777777" w:rsidR="00B426D8" w:rsidRPr="00A47FAF" w:rsidRDefault="00B426D8" w:rsidP="00B426D8">
      <w:pPr>
        <w:numPr>
          <w:ilvl w:val="12"/>
          <w:numId w:val="0"/>
        </w:numPr>
        <w:jc w:val="center"/>
        <w:rPr>
          <w:rFonts w:ascii="Arial" w:hAnsi="Arial" w:cs="Arial"/>
          <w:sz w:val="22"/>
          <w:szCs w:val="22"/>
        </w:rPr>
      </w:pPr>
    </w:p>
    <w:p w14:paraId="1C02B27E" w14:textId="533676A0" w:rsidR="00B426D8"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Pooblaščen </w:t>
      </w:r>
      <w:r w:rsidR="00FD4A6C" w:rsidRPr="00A47FAF">
        <w:rPr>
          <w:rFonts w:ascii="Arial" w:hAnsi="Arial" w:cs="Arial"/>
          <w:sz w:val="22"/>
          <w:szCs w:val="22"/>
        </w:rPr>
        <w:t>predstavnik</w:t>
      </w:r>
      <w:r w:rsidRPr="00A47FAF">
        <w:rPr>
          <w:rFonts w:ascii="Arial" w:hAnsi="Arial" w:cs="Arial"/>
          <w:sz w:val="22"/>
          <w:szCs w:val="22"/>
        </w:rPr>
        <w:t xml:space="preserve"> naročnika po tej pogodbi je ____________________________.</w:t>
      </w:r>
    </w:p>
    <w:p w14:paraId="2906FA77" w14:textId="77777777" w:rsidR="00673DE6" w:rsidRDefault="00673DE6" w:rsidP="00B426D8">
      <w:pPr>
        <w:numPr>
          <w:ilvl w:val="12"/>
          <w:numId w:val="0"/>
        </w:numPr>
        <w:jc w:val="both"/>
        <w:rPr>
          <w:rFonts w:ascii="Arial" w:hAnsi="Arial" w:cs="Arial"/>
          <w:sz w:val="22"/>
          <w:szCs w:val="22"/>
        </w:rPr>
      </w:pPr>
    </w:p>
    <w:p w14:paraId="614FD5C9" w14:textId="22873DE7" w:rsidR="00673DE6" w:rsidRPr="00A47FAF" w:rsidRDefault="00673DE6" w:rsidP="00673DE6">
      <w:pPr>
        <w:numPr>
          <w:ilvl w:val="12"/>
          <w:numId w:val="0"/>
        </w:numPr>
        <w:jc w:val="both"/>
        <w:rPr>
          <w:rFonts w:ascii="Arial" w:hAnsi="Arial" w:cs="Arial"/>
          <w:sz w:val="22"/>
          <w:szCs w:val="22"/>
        </w:rPr>
      </w:pPr>
      <w:r w:rsidRPr="006F521B">
        <w:rPr>
          <w:rFonts w:ascii="Arial" w:hAnsi="Arial" w:cs="Arial"/>
          <w:sz w:val="22"/>
          <w:szCs w:val="22"/>
        </w:rPr>
        <w:t>Pooblaščen predstavnik uporabnika po tej pogodbi je ____________________________.</w:t>
      </w:r>
    </w:p>
    <w:p w14:paraId="643E981A" w14:textId="77777777" w:rsidR="00673DE6" w:rsidRPr="00A47FAF" w:rsidRDefault="00673DE6" w:rsidP="00B426D8">
      <w:pPr>
        <w:numPr>
          <w:ilvl w:val="12"/>
          <w:numId w:val="0"/>
        </w:numPr>
        <w:jc w:val="both"/>
        <w:rPr>
          <w:rFonts w:ascii="Arial" w:hAnsi="Arial" w:cs="Arial"/>
          <w:sz w:val="22"/>
          <w:szCs w:val="22"/>
        </w:rPr>
      </w:pPr>
    </w:p>
    <w:p w14:paraId="72AD83F5" w14:textId="4A92EED5"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 xml:space="preserve">Pooblaščeni </w:t>
      </w:r>
      <w:r w:rsidR="00FD4A6C" w:rsidRPr="00A47FAF">
        <w:rPr>
          <w:rFonts w:ascii="Arial" w:hAnsi="Arial" w:cs="Arial"/>
          <w:sz w:val="22"/>
          <w:szCs w:val="22"/>
        </w:rPr>
        <w:t>predstavnik</w:t>
      </w:r>
      <w:r w:rsidRPr="00A47FAF">
        <w:rPr>
          <w:rFonts w:ascii="Arial" w:hAnsi="Arial" w:cs="Arial"/>
          <w:sz w:val="22"/>
          <w:szCs w:val="22"/>
        </w:rPr>
        <w:t xml:space="preserve"> izvajalca po tej pogodbi je ____________________________.</w:t>
      </w:r>
    </w:p>
    <w:p w14:paraId="05AC4658" w14:textId="77777777" w:rsidR="00B426D8" w:rsidRPr="00A47FAF" w:rsidRDefault="00B426D8" w:rsidP="00B426D8">
      <w:pPr>
        <w:numPr>
          <w:ilvl w:val="12"/>
          <w:numId w:val="0"/>
        </w:numPr>
        <w:rPr>
          <w:rFonts w:ascii="Arial" w:hAnsi="Arial" w:cs="Arial"/>
          <w:sz w:val="22"/>
          <w:szCs w:val="22"/>
        </w:rPr>
      </w:pPr>
    </w:p>
    <w:p w14:paraId="3D1346A8" w14:textId="77777777" w:rsidR="00B426D8" w:rsidRPr="00A47FAF" w:rsidRDefault="00B426D8" w:rsidP="00B426D8">
      <w:pPr>
        <w:numPr>
          <w:ilvl w:val="12"/>
          <w:numId w:val="0"/>
        </w:numPr>
        <w:rPr>
          <w:rFonts w:ascii="Arial" w:hAnsi="Arial" w:cs="Arial"/>
          <w:sz w:val="22"/>
          <w:szCs w:val="22"/>
        </w:rPr>
      </w:pPr>
    </w:p>
    <w:p w14:paraId="278A66B6" w14:textId="77777777" w:rsidR="00B426D8" w:rsidRPr="00A47FAF" w:rsidRDefault="00B426D8" w:rsidP="00B426D8">
      <w:pPr>
        <w:numPr>
          <w:ilvl w:val="12"/>
          <w:numId w:val="0"/>
        </w:numPr>
        <w:jc w:val="both"/>
        <w:rPr>
          <w:rFonts w:ascii="Arial" w:hAnsi="Arial" w:cs="Arial"/>
          <w:b/>
          <w:i/>
          <w:sz w:val="22"/>
          <w:szCs w:val="22"/>
        </w:rPr>
      </w:pPr>
      <w:r w:rsidRPr="00A47FAF">
        <w:rPr>
          <w:rFonts w:ascii="Arial" w:hAnsi="Arial" w:cs="Arial"/>
          <w:b/>
          <w:i/>
          <w:sz w:val="22"/>
          <w:szCs w:val="22"/>
        </w:rPr>
        <w:t>X. PODIZVAJALCI</w:t>
      </w:r>
    </w:p>
    <w:p w14:paraId="03931921" w14:textId="77777777" w:rsidR="00B426D8" w:rsidRPr="00A47FAF" w:rsidRDefault="00B426D8" w:rsidP="00B426D8">
      <w:pPr>
        <w:numPr>
          <w:ilvl w:val="12"/>
          <w:numId w:val="0"/>
        </w:numPr>
        <w:jc w:val="both"/>
        <w:rPr>
          <w:rFonts w:ascii="Arial" w:hAnsi="Arial" w:cs="Arial"/>
          <w:i/>
          <w:sz w:val="22"/>
          <w:szCs w:val="22"/>
        </w:rPr>
      </w:pPr>
      <w:r w:rsidRPr="00A47FAF">
        <w:rPr>
          <w:rFonts w:ascii="Arial" w:hAnsi="Arial" w:cs="Arial"/>
          <w:i/>
          <w:sz w:val="22"/>
          <w:szCs w:val="22"/>
        </w:rPr>
        <w:t>(Opomba: Določbe v X. poglavju veljajo samo v primeru, če bo izvajalec nastopal skupaj s podizvajalci)</w:t>
      </w:r>
    </w:p>
    <w:p w14:paraId="3D37C5A1" w14:textId="77777777" w:rsidR="00B426D8" w:rsidRPr="00A47FAF" w:rsidRDefault="00B426D8" w:rsidP="00B426D8">
      <w:pPr>
        <w:numPr>
          <w:ilvl w:val="12"/>
          <w:numId w:val="0"/>
        </w:numPr>
        <w:jc w:val="both"/>
        <w:rPr>
          <w:rFonts w:ascii="Arial" w:hAnsi="Arial" w:cs="Arial"/>
          <w:b/>
          <w:i/>
          <w:sz w:val="22"/>
          <w:szCs w:val="22"/>
        </w:rPr>
      </w:pPr>
    </w:p>
    <w:p w14:paraId="1FA585A3" w14:textId="77777777" w:rsidR="00B426D8" w:rsidRPr="00A47FAF" w:rsidRDefault="00B426D8" w:rsidP="00B426D8">
      <w:pPr>
        <w:numPr>
          <w:ilvl w:val="12"/>
          <w:numId w:val="0"/>
        </w:numPr>
        <w:jc w:val="center"/>
        <w:rPr>
          <w:rFonts w:ascii="Arial" w:hAnsi="Arial" w:cs="Arial"/>
          <w:b/>
          <w:i/>
          <w:sz w:val="22"/>
          <w:szCs w:val="22"/>
        </w:rPr>
      </w:pPr>
      <w:r w:rsidRPr="00A47FAF">
        <w:rPr>
          <w:rFonts w:ascii="Arial" w:hAnsi="Arial" w:cs="Arial"/>
          <w:sz w:val="22"/>
          <w:szCs w:val="22"/>
        </w:rPr>
        <w:t>15. člen</w:t>
      </w:r>
    </w:p>
    <w:p w14:paraId="2C047105"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V kolikor podizvajalec zahteva neposredno plačilo, izvajalec naročnika pooblašča in naročnik sprejme to pooblastilo, da na podlagi potrjenega računa oziroma situacije neposredno plačuje podizvajalce. </w:t>
      </w:r>
    </w:p>
    <w:p w14:paraId="41708623" w14:textId="77777777" w:rsidR="00F86AA0" w:rsidRPr="00A47FAF" w:rsidRDefault="00F86AA0" w:rsidP="00B426D8">
      <w:pPr>
        <w:numPr>
          <w:ilvl w:val="12"/>
          <w:numId w:val="0"/>
        </w:numPr>
        <w:jc w:val="both"/>
        <w:rPr>
          <w:rFonts w:ascii="Arial" w:hAnsi="Arial" w:cs="Arial"/>
          <w:sz w:val="22"/>
          <w:szCs w:val="22"/>
        </w:rPr>
      </w:pPr>
    </w:p>
    <w:p w14:paraId="14D6C4D5"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Podizvajalec soglaša s tem, da mu naročnik neposredno poravna terjatve do dobavitelja, ki izhajajo iz te pogodbe.</w:t>
      </w:r>
    </w:p>
    <w:p w14:paraId="0E49EA3C" w14:textId="77777777" w:rsidR="00B426D8" w:rsidRPr="00A47FAF" w:rsidRDefault="00B426D8" w:rsidP="00B426D8">
      <w:pPr>
        <w:numPr>
          <w:ilvl w:val="12"/>
          <w:numId w:val="0"/>
        </w:numPr>
        <w:jc w:val="both"/>
        <w:rPr>
          <w:rFonts w:ascii="Arial" w:hAnsi="Arial" w:cs="Arial"/>
          <w:sz w:val="22"/>
          <w:szCs w:val="22"/>
          <w:highlight w:val="yellow"/>
        </w:rPr>
      </w:pPr>
    </w:p>
    <w:p w14:paraId="44ABC4E1"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Če podizvajalec ne zahteva neposrednega plačila, bo naročnik od glavnega izvajalca zahteval, da mu najpozneje v 60 dneh od plačila končnega računa pošlje svojo pisno izjavo in pisno izjavo podizvajalca, da je podizvajalec prejel plačilo za izvedena dela, neposredno povezana s predmetom javnega naročila.</w:t>
      </w:r>
    </w:p>
    <w:p w14:paraId="0CACD7B7" w14:textId="77777777" w:rsidR="00B426D8" w:rsidRPr="00A47FAF" w:rsidRDefault="00B426D8" w:rsidP="00B426D8">
      <w:pPr>
        <w:numPr>
          <w:ilvl w:val="12"/>
          <w:numId w:val="0"/>
        </w:numPr>
        <w:jc w:val="both"/>
        <w:rPr>
          <w:rFonts w:ascii="Arial" w:hAnsi="Arial" w:cs="Arial"/>
          <w:sz w:val="22"/>
          <w:szCs w:val="22"/>
        </w:rPr>
      </w:pPr>
    </w:p>
    <w:p w14:paraId="5DDC3124"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V primeru, da se po sklenitvi pogodbe zamenja podizvajalec, ali če izvajalec sklene pogodbo z novim podizvajalcem, mora izvajalec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63560B9E" w14:textId="77777777" w:rsidR="00B426D8" w:rsidRPr="00A47FAF" w:rsidRDefault="00B426D8" w:rsidP="00B426D8">
      <w:pPr>
        <w:numPr>
          <w:ilvl w:val="12"/>
          <w:numId w:val="0"/>
        </w:numPr>
        <w:jc w:val="both"/>
        <w:rPr>
          <w:rFonts w:ascii="Arial" w:hAnsi="Arial" w:cs="Arial"/>
          <w:sz w:val="22"/>
          <w:szCs w:val="22"/>
        </w:rPr>
      </w:pPr>
    </w:p>
    <w:p w14:paraId="7708888F" w14:textId="526A5600" w:rsidR="00B426D8" w:rsidRPr="00A47FAF" w:rsidRDefault="00B426D8" w:rsidP="00B426D8">
      <w:pPr>
        <w:autoSpaceDE w:val="0"/>
        <w:autoSpaceDN w:val="0"/>
        <w:adjustRightInd w:val="0"/>
        <w:jc w:val="both"/>
        <w:rPr>
          <w:rFonts w:ascii="Arial" w:hAnsi="Arial" w:cs="Arial"/>
          <w:sz w:val="22"/>
          <w:szCs w:val="22"/>
        </w:rPr>
      </w:pPr>
      <w:r w:rsidRPr="00A47FAF">
        <w:rPr>
          <w:rFonts w:ascii="Arial" w:hAnsi="Arial" w:cs="Arial"/>
          <w:sz w:val="22"/>
          <w:szCs w:val="22"/>
        </w:rPr>
        <w:t xml:space="preserve">Izvajalec lahko dokazuje izpolnjevanje zahtevanih pogojev </w:t>
      </w:r>
      <w:r w:rsidR="00F86AA0" w:rsidRPr="00A47FAF">
        <w:rPr>
          <w:rFonts w:ascii="Arial" w:hAnsi="Arial" w:cs="Arial"/>
          <w:sz w:val="22"/>
          <w:szCs w:val="22"/>
        </w:rPr>
        <w:t>za sodelovanje</w:t>
      </w:r>
      <w:r w:rsidRPr="00A47FAF">
        <w:rPr>
          <w:rFonts w:ascii="Arial" w:hAnsi="Arial" w:cs="Arial"/>
          <w:sz w:val="22"/>
          <w:szCs w:val="22"/>
        </w:rPr>
        <w:t xml:space="preserve"> s podizvajalci. V tem primeru mora ta podizvajalec predložiti </w:t>
      </w:r>
      <w:r w:rsidR="00F86AA0" w:rsidRPr="00A47FAF">
        <w:rPr>
          <w:rFonts w:ascii="Arial" w:hAnsi="Arial" w:cs="Arial"/>
          <w:sz w:val="22"/>
          <w:szCs w:val="22"/>
        </w:rPr>
        <w:t>dokazila o izpolnjevanju takih pogojev za sodelovanje</w:t>
      </w:r>
      <w:r w:rsidRPr="00A47FAF">
        <w:rPr>
          <w:rFonts w:ascii="Arial" w:hAnsi="Arial" w:cs="Arial"/>
          <w:sz w:val="22"/>
          <w:szCs w:val="22"/>
        </w:rPr>
        <w:t>.</w:t>
      </w:r>
    </w:p>
    <w:p w14:paraId="1D6BBFD3" w14:textId="77777777" w:rsidR="00B426D8" w:rsidRPr="00A47FAF" w:rsidRDefault="00B426D8" w:rsidP="00B426D8">
      <w:pPr>
        <w:autoSpaceDE w:val="0"/>
        <w:autoSpaceDN w:val="0"/>
        <w:adjustRightInd w:val="0"/>
        <w:jc w:val="both"/>
        <w:rPr>
          <w:rFonts w:ascii="Arial" w:hAnsi="Arial" w:cs="Arial"/>
          <w:sz w:val="22"/>
          <w:szCs w:val="22"/>
        </w:rPr>
      </w:pPr>
    </w:p>
    <w:p w14:paraId="49AACE74" w14:textId="77777777" w:rsidR="00B426D8" w:rsidRPr="00A47FAF" w:rsidRDefault="00B426D8" w:rsidP="00B426D8">
      <w:pPr>
        <w:autoSpaceDE w:val="0"/>
        <w:autoSpaceDN w:val="0"/>
        <w:adjustRightInd w:val="0"/>
        <w:jc w:val="both"/>
        <w:rPr>
          <w:rFonts w:ascii="Arial" w:hAnsi="Arial" w:cs="Arial"/>
          <w:sz w:val="22"/>
          <w:szCs w:val="22"/>
        </w:rPr>
      </w:pPr>
      <w:r w:rsidRPr="00A47FAF">
        <w:rPr>
          <w:rFonts w:ascii="Arial" w:hAnsi="Arial" w:cs="Arial"/>
          <w:sz w:val="22"/>
          <w:szCs w:val="22"/>
        </w:rPr>
        <w:t xml:space="preserve">V primeru, da izvajalec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 </w:t>
      </w:r>
    </w:p>
    <w:p w14:paraId="38BF18F3" w14:textId="77777777" w:rsidR="00B426D8" w:rsidRPr="00A47FAF" w:rsidRDefault="00B426D8" w:rsidP="00B426D8">
      <w:pPr>
        <w:numPr>
          <w:ilvl w:val="12"/>
          <w:numId w:val="0"/>
        </w:numPr>
        <w:rPr>
          <w:rFonts w:ascii="Arial" w:hAnsi="Arial" w:cs="Arial"/>
          <w:sz w:val="22"/>
          <w:szCs w:val="22"/>
        </w:rPr>
      </w:pPr>
    </w:p>
    <w:p w14:paraId="162CEFD5" w14:textId="77777777" w:rsidR="00B426D8" w:rsidRPr="00A47FAF" w:rsidRDefault="00B426D8" w:rsidP="00B426D8">
      <w:pPr>
        <w:ind w:left="720"/>
        <w:jc w:val="center"/>
        <w:rPr>
          <w:rFonts w:ascii="Arial" w:hAnsi="Arial" w:cs="Arial"/>
          <w:sz w:val="22"/>
          <w:szCs w:val="22"/>
        </w:rPr>
      </w:pPr>
      <w:r w:rsidRPr="00A47FAF">
        <w:rPr>
          <w:rFonts w:ascii="Arial" w:hAnsi="Arial" w:cs="Arial"/>
          <w:sz w:val="22"/>
          <w:szCs w:val="22"/>
        </w:rPr>
        <w:t>16. člen</w:t>
      </w:r>
    </w:p>
    <w:p w14:paraId="54F971C7"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 xml:space="preserve">V kolikor podizvajalec zahteva neposredno plačilo, naročnik plača podizvajalcu za opravljena dela po tem, ko izvajalec priloži situacijo oziroma račun podizvajalca, ki ga je predhodno potrdil. V primeru, da izvajalec ne potrdi situacije oziroma računa podizvajalca, se šteje, da je izvajalec potrdil situacijo oz. račun podizvajalca za dela opravljena s strani podizvajalca, ko ta opravljena dela potrdi naročnikov strokovni nadzor. </w:t>
      </w:r>
    </w:p>
    <w:p w14:paraId="008ED05D" w14:textId="77777777" w:rsidR="00B426D8" w:rsidRPr="00A47FAF" w:rsidRDefault="00B426D8" w:rsidP="00B426D8">
      <w:pPr>
        <w:jc w:val="both"/>
        <w:rPr>
          <w:rFonts w:ascii="Arial" w:hAnsi="Arial" w:cs="Arial"/>
          <w:sz w:val="22"/>
          <w:szCs w:val="22"/>
        </w:rPr>
      </w:pPr>
    </w:p>
    <w:p w14:paraId="01DC36F0"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V primeru delne potrditve računa oz. situacije podizvajalca s strani glavnega izvajalca ali strokovnega nadzora, plača naročnik podizvajalcu v dogovorjenih plačilnih rokih nesporen del situacije oz. računa podizvajalca.</w:t>
      </w:r>
    </w:p>
    <w:p w14:paraId="78343CAC" w14:textId="77777777" w:rsidR="00B426D8" w:rsidRPr="00A47FAF" w:rsidRDefault="00B426D8" w:rsidP="00B426D8">
      <w:pPr>
        <w:jc w:val="center"/>
        <w:rPr>
          <w:rFonts w:ascii="Arial" w:hAnsi="Arial" w:cs="Arial"/>
          <w:sz w:val="22"/>
          <w:szCs w:val="22"/>
        </w:rPr>
      </w:pPr>
    </w:p>
    <w:p w14:paraId="070893A0" w14:textId="77777777" w:rsidR="00B426D8" w:rsidRPr="00A47FAF" w:rsidRDefault="00B426D8" w:rsidP="00B426D8">
      <w:pPr>
        <w:jc w:val="center"/>
        <w:rPr>
          <w:rFonts w:ascii="Arial" w:hAnsi="Arial" w:cs="Arial"/>
          <w:sz w:val="22"/>
          <w:szCs w:val="22"/>
        </w:rPr>
      </w:pPr>
    </w:p>
    <w:p w14:paraId="6F14131A"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XI. OSTALA DOLOČILA</w:t>
      </w:r>
    </w:p>
    <w:p w14:paraId="702DAC33" w14:textId="77777777" w:rsidR="00B426D8" w:rsidRPr="00A47FAF" w:rsidRDefault="00B426D8" w:rsidP="00B426D8">
      <w:pPr>
        <w:numPr>
          <w:ilvl w:val="12"/>
          <w:numId w:val="0"/>
        </w:numPr>
        <w:rPr>
          <w:rFonts w:ascii="Arial" w:hAnsi="Arial" w:cs="Arial"/>
          <w:b/>
          <w:i/>
          <w:sz w:val="22"/>
          <w:szCs w:val="22"/>
        </w:rPr>
      </w:pPr>
    </w:p>
    <w:p w14:paraId="23342620"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17. člen</w:t>
      </w:r>
    </w:p>
    <w:p w14:paraId="22A76E5F" w14:textId="77777777"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V primeru, da izvajalec:</w:t>
      </w:r>
    </w:p>
    <w:p w14:paraId="0C41F6B3" w14:textId="77777777" w:rsidR="00B426D8" w:rsidRPr="00A47FAF" w:rsidRDefault="00B426D8" w:rsidP="009F340E">
      <w:pPr>
        <w:numPr>
          <w:ilvl w:val="0"/>
          <w:numId w:val="15"/>
        </w:numPr>
        <w:jc w:val="both"/>
        <w:rPr>
          <w:rFonts w:ascii="Arial" w:hAnsi="Arial" w:cs="Arial"/>
          <w:sz w:val="22"/>
          <w:szCs w:val="22"/>
        </w:rPr>
      </w:pPr>
      <w:r w:rsidRPr="00A47FAF">
        <w:rPr>
          <w:rFonts w:ascii="Arial" w:hAnsi="Arial" w:cs="Arial"/>
          <w:sz w:val="22"/>
          <w:szCs w:val="22"/>
        </w:rPr>
        <w:t>bankrotira ali postane insolventen, če je proti njemu izdan sodni nalog za plačilo dolgov, če je v prisilni poravnavi, če je kot pravna oseba sprejel sklep o zapiranju gospodarske družbe (razen prostovoljne likvidacije zaradi združevanja ali prestrukturiranja), če je pričet stečajni postopek na kateremkoli delu njegovega podjetja ali sredstev ali če izvajalec sproži oziroma se proti njemu sproži podobno dejanje kot rezultat dolga, ali</w:t>
      </w:r>
    </w:p>
    <w:p w14:paraId="59A1EFBE" w14:textId="7907AB9D"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 xml:space="preserve">ne prične z izvedbo pogodbeno dogovorjenih </w:t>
      </w:r>
      <w:r w:rsidR="00F86AA0" w:rsidRPr="00A47FAF">
        <w:rPr>
          <w:rFonts w:ascii="Arial" w:hAnsi="Arial" w:cs="Arial"/>
          <w:sz w:val="22"/>
          <w:szCs w:val="22"/>
        </w:rPr>
        <w:t xml:space="preserve">storitev </w:t>
      </w:r>
      <w:r w:rsidRPr="00A47FAF">
        <w:rPr>
          <w:rFonts w:ascii="Arial" w:hAnsi="Arial" w:cs="Arial"/>
          <w:sz w:val="22"/>
          <w:szCs w:val="22"/>
        </w:rPr>
        <w:t>v pogodbenem roku, niti v naknadnem primernem roku, ki mu ga določi naročnik, ali</w:t>
      </w:r>
    </w:p>
    <w:p w14:paraId="34772723" w14:textId="784419CE"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 xml:space="preserve">ne sodeluje z naročnikom, ne upošteva njegovih </w:t>
      </w:r>
      <w:r w:rsidR="00F86AA0" w:rsidRPr="00A47FAF">
        <w:rPr>
          <w:rFonts w:ascii="Arial" w:hAnsi="Arial" w:cs="Arial"/>
          <w:sz w:val="22"/>
          <w:szCs w:val="22"/>
        </w:rPr>
        <w:t>zahtev</w:t>
      </w:r>
      <w:r w:rsidRPr="00A47FAF">
        <w:rPr>
          <w:rFonts w:ascii="Arial" w:hAnsi="Arial" w:cs="Arial"/>
          <w:sz w:val="22"/>
          <w:szCs w:val="22"/>
        </w:rPr>
        <w:t xml:space="preserve"> ter ne izvršuje pogodbenih </w:t>
      </w:r>
      <w:r w:rsidR="00F86AA0" w:rsidRPr="00A47FAF">
        <w:rPr>
          <w:rFonts w:ascii="Arial" w:hAnsi="Arial" w:cs="Arial"/>
          <w:sz w:val="22"/>
          <w:szCs w:val="22"/>
        </w:rPr>
        <w:t xml:space="preserve">dobav in storitev </w:t>
      </w:r>
      <w:r w:rsidRPr="00A47FAF">
        <w:rPr>
          <w:rFonts w:ascii="Arial" w:hAnsi="Arial" w:cs="Arial"/>
          <w:sz w:val="22"/>
          <w:szCs w:val="22"/>
        </w:rPr>
        <w:t>gospodarno, v korist naročnika,</w:t>
      </w:r>
    </w:p>
    <w:p w14:paraId="5A253EC2" w14:textId="2577F08A"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 xml:space="preserve">prekine z </w:t>
      </w:r>
      <w:r w:rsidR="00F86AA0" w:rsidRPr="00A47FAF">
        <w:rPr>
          <w:rFonts w:ascii="Arial" w:hAnsi="Arial" w:cs="Arial"/>
          <w:sz w:val="22"/>
          <w:szCs w:val="22"/>
        </w:rPr>
        <w:t xml:space="preserve">izvajanjem pogodbe </w:t>
      </w:r>
      <w:r w:rsidRPr="00A47FAF">
        <w:rPr>
          <w:rFonts w:ascii="Arial" w:hAnsi="Arial" w:cs="Arial"/>
          <w:sz w:val="22"/>
          <w:szCs w:val="22"/>
        </w:rPr>
        <w:t>brez pisnega soglasja naročnika, ali</w:t>
      </w:r>
    </w:p>
    <w:p w14:paraId="61E57888" w14:textId="77777777"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sproti ne obvešča naročnika o tekoči problematiki in nastalih situacijah, ki bi lahko vplivale na izvršitev pogodbenih obveznosti, ali</w:t>
      </w:r>
    </w:p>
    <w:p w14:paraId="3B4DF45D" w14:textId="166004A2"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če krši določila 6. člena te pogodbe</w:t>
      </w:r>
      <w:r w:rsidR="00F86AA0" w:rsidRPr="00A47FAF">
        <w:rPr>
          <w:rFonts w:ascii="Arial" w:hAnsi="Arial" w:cs="Arial"/>
          <w:sz w:val="22"/>
          <w:szCs w:val="22"/>
        </w:rPr>
        <w:t xml:space="preserve"> in</w:t>
      </w:r>
    </w:p>
    <w:p w14:paraId="38A47066" w14:textId="77777777" w:rsidR="00F86AA0" w:rsidRPr="00A47FAF" w:rsidRDefault="00F86AA0" w:rsidP="009F340E">
      <w:pPr>
        <w:numPr>
          <w:ilvl w:val="0"/>
          <w:numId w:val="23"/>
        </w:numPr>
        <w:jc w:val="both"/>
        <w:rPr>
          <w:rFonts w:ascii="Arial" w:hAnsi="Arial" w:cs="Arial"/>
          <w:sz w:val="22"/>
          <w:szCs w:val="22"/>
        </w:rPr>
      </w:pPr>
      <w:r w:rsidRPr="00A47FAF">
        <w:rPr>
          <w:rFonts w:ascii="Arial" w:hAnsi="Arial" w:cs="Arial"/>
          <w:sz w:val="22"/>
          <w:szCs w:val="22"/>
        </w:rPr>
        <w:t>v drugih primerih, za katere je tako določeno s to pogodbo,</w:t>
      </w:r>
    </w:p>
    <w:p w14:paraId="1778C004" w14:textId="77777777" w:rsidR="00B426D8" w:rsidRPr="00A47FAF" w:rsidRDefault="00B426D8" w:rsidP="00B426D8">
      <w:pPr>
        <w:numPr>
          <w:ilvl w:val="12"/>
          <w:numId w:val="0"/>
        </w:numPr>
        <w:jc w:val="both"/>
        <w:rPr>
          <w:rFonts w:ascii="Arial" w:hAnsi="Arial" w:cs="Arial"/>
          <w:sz w:val="22"/>
          <w:szCs w:val="22"/>
        </w:rPr>
      </w:pPr>
    </w:p>
    <w:p w14:paraId="0E6B0D75" w14:textId="4EC16AFA"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lahko naročnik </w:t>
      </w:r>
      <w:r w:rsidR="00F86AA0" w:rsidRPr="00A47FAF">
        <w:rPr>
          <w:rFonts w:ascii="Arial" w:hAnsi="Arial" w:cs="Arial"/>
          <w:sz w:val="22"/>
          <w:szCs w:val="22"/>
        </w:rPr>
        <w:t xml:space="preserve">tudi </w:t>
      </w:r>
      <w:r w:rsidRPr="00A47FAF">
        <w:rPr>
          <w:rFonts w:ascii="Arial" w:hAnsi="Arial" w:cs="Arial"/>
          <w:sz w:val="22"/>
          <w:szCs w:val="22"/>
        </w:rPr>
        <w:t xml:space="preserve">odstopi od te pogodbe. V tem primeru je izvajalec dolžan plačati pogodbeno kazen v višini 10 % pogodbene vrednosti (z DDV) in vso nastalo škodo. Če izvajalec pogodbene kazni in škode ne poravna, je naročnik upravičen unovčiti </w:t>
      </w:r>
      <w:r w:rsidR="00F86AA0" w:rsidRPr="00A47FAF">
        <w:rPr>
          <w:rFonts w:ascii="Arial" w:hAnsi="Arial" w:cs="Arial"/>
          <w:sz w:val="22"/>
          <w:szCs w:val="22"/>
        </w:rPr>
        <w:t>finančno zavarovanje</w:t>
      </w:r>
      <w:r w:rsidRPr="00A47FAF">
        <w:rPr>
          <w:rFonts w:ascii="Arial" w:hAnsi="Arial" w:cs="Arial"/>
          <w:sz w:val="22"/>
          <w:szCs w:val="22"/>
        </w:rPr>
        <w:t xml:space="preserve"> za dobro izvedbo pogodbenih obveznosti navedene v 2. točki 6. člena te pogodbe.</w:t>
      </w:r>
    </w:p>
    <w:p w14:paraId="3BEFF73A" w14:textId="77777777" w:rsidR="00B426D8" w:rsidRPr="00A47FAF" w:rsidRDefault="00B426D8" w:rsidP="00B426D8">
      <w:pPr>
        <w:numPr>
          <w:ilvl w:val="12"/>
          <w:numId w:val="0"/>
        </w:numPr>
        <w:rPr>
          <w:rFonts w:ascii="Arial" w:hAnsi="Arial" w:cs="Arial"/>
          <w:sz w:val="22"/>
          <w:szCs w:val="22"/>
        </w:rPr>
      </w:pPr>
    </w:p>
    <w:p w14:paraId="7FEC4EF9" w14:textId="77777777" w:rsidR="00B426D8" w:rsidRPr="00A47FAF" w:rsidRDefault="00B426D8" w:rsidP="00B426D8">
      <w:pPr>
        <w:jc w:val="center"/>
        <w:rPr>
          <w:rFonts w:ascii="Arial" w:hAnsi="Arial" w:cs="Arial"/>
          <w:sz w:val="22"/>
          <w:szCs w:val="22"/>
        </w:rPr>
      </w:pPr>
      <w:r w:rsidRPr="00A47FAF">
        <w:rPr>
          <w:rFonts w:ascii="Arial" w:hAnsi="Arial" w:cs="Arial"/>
          <w:sz w:val="22"/>
          <w:szCs w:val="22"/>
        </w:rPr>
        <w:t>18. člen</w:t>
      </w:r>
    </w:p>
    <w:p w14:paraId="279E9DAB" w14:textId="77777777" w:rsidR="00B426D8" w:rsidRPr="00A47FAF" w:rsidRDefault="00B426D8" w:rsidP="00B426D8">
      <w:pPr>
        <w:pStyle w:val="BodyText3"/>
        <w:rPr>
          <w:rFonts w:ascii="Arial" w:hAnsi="Arial" w:cs="Arial"/>
          <w:sz w:val="22"/>
          <w:szCs w:val="22"/>
        </w:rPr>
      </w:pPr>
      <w:r w:rsidRPr="00A47FAF">
        <w:rPr>
          <w:rFonts w:ascii="Arial" w:hAnsi="Arial" w:cs="Arial"/>
          <w:sz w:val="22"/>
          <w:szCs w:val="22"/>
        </w:rPr>
        <w:t>Izvajalec ne bo brez predhodnega pisnega soglasja naročnika, prenesel na tretjo osebo pogodbe ali dela pogodbe, ali kakršn</w:t>
      </w:r>
      <w:r w:rsidRPr="00A47FAF">
        <w:rPr>
          <w:rFonts w:ascii="Arial" w:hAnsi="Arial" w:cs="Arial"/>
          <w:sz w:val="22"/>
          <w:szCs w:val="22"/>
          <w:lang w:val="sl-SI"/>
        </w:rPr>
        <w:t>e</w:t>
      </w:r>
      <w:r w:rsidRPr="00A47FAF">
        <w:rPr>
          <w:rFonts w:ascii="Arial" w:hAnsi="Arial" w:cs="Arial"/>
          <w:sz w:val="22"/>
          <w:szCs w:val="22"/>
        </w:rPr>
        <w:t>koli pravic</w:t>
      </w:r>
      <w:r w:rsidRPr="00A47FAF">
        <w:rPr>
          <w:rFonts w:ascii="Arial" w:hAnsi="Arial" w:cs="Arial"/>
          <w:sz w:val="22"/>
          <w:szCs w:val="22"/>
          <w:lang w:val="sl-SI"/>
        </w:rPr>
        <w:t>e</w:t>
      </w:r>
      <w:r w:rsidRPr="00A47FAF">
        <w:rPr>
          <w:rFonts w:ascii="Arial" w:hAnsi="Arial" w:cs="Arial"/>
          <w:sz w:val="22"/>
          <w:szCs w:val="22"/>
        </w:rPr>
        <w:t>, korist</w:t>
      </w:r>
      <w:r w:rsidRPr="00A47FAF">
        <w:rPr>
          <w:rFonts w:ascii="Arial" w:hAnsi="Arial" w:cs="Arial"/>
          <w:sz w:val="22"/>
          <w:szCs w:val="22"/>
          <w:lang w:val="sl-SI"/>
        </w:rPr>
        <w:t>i</w:t>
      </w:r>
      <w:r w:rsidRPr="00A47FAF">
        <w:rPr>
          <w:rFonts w:ascii="Arial" w:hAnsi="Arial" w:cs="Arial"/>
          <w:sz w:val="22"/>
          <w:szCs w:val="22"/>
        </w:rPr>
        <w:t>, obveznost</w:t>
      </w:r>
      <w:r w:rsidRPr="00A47FAF">
        <w:rPr>
          <w:rFonts w:ascii="Arial" w:hAnsi="Arial" w:cs="Arial"/>
          <w:sz w:val="22"/>
          <w:szCs w:val="22"/>
          <w:lang w:val="sl-SI"/>
        </w:rPr>
        <w:t>i</w:t>
      </w:r>
      <w:r w:rsidRPr="00A47FAF">
        <w:rPr>
          <w:rFonts w:ascii="Arial" w:hAnsi="Arial" w:cs="Arial"/>
          <w:sz w:val="22"/>
          <w:szCs w:val="22"/>
        </w:rPr>
        <w:t xml:space="preserve"> ali interes</w:t>
      </w:r>
      <w:r w:rsidRPr="00A47FAF">
        <w:rPr>
          <w:rFonts w:ascii="Arial" w:hAnsi="Arial" w:cs="Arial"/>
          <w:sz w:val="22"/>
          <w:szCs w:val="22"/>
          <w:lang w:val="sl-SI"/>
        </w:rPr>
        <w:t>a</w:t>
      </w:r>
      <w:r w:rsidRPr="00A47FAF">
        <w:rPr>
          <w:rFonts w:ascii="Arial" w:hAnsi="Arial" w:cs="Arial"/>
          <w:sz w:val="22"/>
          <w:szCs w:val="22"/>
        </w:rPr>
        <w:t xml:space="preserve"> iz pogodbe ali na podlagi le-te.</w:t>
      </w:r>
    </w:p>
    <w:p w14:paraId="3A465676" w14:textId="77777777" w:rsidR="00B426D8" w:rsidRPr="00A47FAF" w:rsidRDefault="00B426D8" w:rsidP="00B426D8">
      <w:pPr>
        <w:jc w:val="both"/>
        <w:rPr>
          <w:rFonts w:ascii="Arial" w:hAnsi="Arial" w:cs="Arial"/>
          <w:sz w:val="22"/>
          <w:szCs w:val="22"/>
        </w:rPr>
      </w:pPr>
    </w:p>
    <w:p w14:paraId="376FB998" w14:textId="78E6D7D6" w:rsidR="00B426D8" w:rsidRPr="00A47FAF" w:rsidRDefault="00F86AA0" w:rsidP="00B426D8">
      <w:pPr>
        <w:jc w:val="center"/>
        <w:rPr>
          <w:rFonts w:ascii="Arial" w:hAnsi="Arial" w:cs="Arial"/>
          <w:sz w:val="22"/>
          <w:szCs w:val="22"/>
        </w:rPr>
      </w:pPr>
      <w:r w:rsidRPr="00A47FAF">
        <w:rPr>
          <w:rFonts w:ascii="Arial" w:hAnsi="Arial" w:cs="Arial"/>
          <w:sz w:val="22"/>
          <w:szCs w:val="22"/>
        </w:rPr>
        <w:t>19</w:t>
      </w:r>
      <w:r w:rsidR="00B426D8" w:rsidRPr="00A47FAF">
        <w:rPr>
          <w:rFonts w:ascii="Arial" w:hAnsi="Arial" w:cs="Arial"/>
          <w:sz w:val="22"/>
          <w:szCs w:val="22"/>
        </w:rPr>
        <w:t>. člen</w:t>
      </w:r>
    </w:p>
    <w:p w14:paraId="542FD60F"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Pogodba, pri kateri kdo v imenu ali na račun druge pogodbene stranke, predstavniku ali posredniku organa ali organizacije iz javnega sektorja obljubi, ponudi ali da kakšno nedovoljeno korist za:</w:t>
      </w:r>
    </w:p>
    <w:p w14:paraId="4A33CF1F"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pridobitev posla ali</w:t>
      </w:r>
    </w:p>
    <w:p w14:paraId="409DB1A7"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za sklenitev posla pod ugodnejšimi pogoji ali</w:t>
      </w:r>
    </w:p>
    <w:p w14:paraId="7CB521E4"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za opustitev dolžnega nadzora nad izvajanjem pogodbenih obveznosti ali</w:t>
      </w:r>
    </w:p>
    <w:p w14:paraId="4BE219F2"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C0A24F8"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je nična.</w:t>
      </w:r>
    </w:p>
    <w:p w14:paraId="6C38FF94" w14:textId="77777777" w:rsidR="00B426D8" w:rsidRPr="00A47FAF" w:rsidRDefault="00B426D8" w:rsidP="00B426D8">
      <w:pPr>
        <w:jc w:val="center"/>
        <w:rPr>
          <w:rFonts w:ascii="Arial" w:hAnsi="Arial" w:cs="Arial"/>
          <w:sz w:val="22"/>
          <w:szCs w:val="22"/>
        </w:rPr>
      </w:pPr>
    </w:p>
    <w:p w14:paraId="550700C9" w14:textId="1F941619"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2</w:t>
      </w:r>
      <w:r w:rsidR="00CF4595">
        <w:rPr>
          <w:rFonts w:ascii="Arial" w:hAnsi="Arial" w:cs="Arial"/>
          <w:sz w:val="22"/>
          <w:szCs w:val="22"/>
        </w:rPr>
        <w:t>0</w:t>
      </w:r>
      <w:r w:rsidRPr="00A47FAF">
        <w:rPr>
          <w:rFonts w:ascii="Arial" w:hAnsi="Arial" w:cs="Arial"/>
          <w:sz w:val="22"/>
          <w:szCs w:val="22"/>
        </w:rPr>
        <w:t>. člen</w:t>
      </w:r>
    </w:p>
    <w:p w14:paraId="08B600E1"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94C73C1" w14:textId="77777777" w:rsidR="005F7C4A" w:rsidRPr="00A47FAF" w:rsidRDefault="005F7C4A" w:rsidP="005F7C4A">
      <w:pPr>
        <w:jc w:val="both"/>
        <w:rPr>
          <w:rFonts w:ascii="Arial" w:hAnsi="Arial" w:cs="Arial"/>
          <w:bCs/>
          <w:sz w:val="22"/>
          <w:szCs w:val="22"/>
        </w:rPr>
      </w:pPr>
    </w:p>
    <w:p w14:paraId="15019FE9"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A607D97" w14:textId="77777777" w:rsidR="005F7C4A" w:rsidRPr="00A47FAF" w:rsidRDefault="005F7C4A" w:rsidP="005F7C4A">
      <w:pPr>
        <w:jc w:val="both"/>
        <w:rPr>
          <w:rFonts w:ascii="Arial" w:hAnsi="Arial" w:cs="Arial"/>
          <w:bCs/>
          <w:sz w:val="22"/>
          <w:szCs w:val="22"/>
        </w:rPr>
      </w:pPr>
    </w:p>
    <w:p w14:paraId="62BF02CA"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4DADFD1" w14:textId="77777777" w:rsidR="0072304E" w:rsidRPr="00A47FAF" w:rsidRDefault="0072304E" w:rsidP="00B426D8">
      <w:pPr>
        <w:numPr>
          <w:ilvl w:val="12"/>
          <w:numId w:val="0"/>
        </w:numPr>
        <w:jc w:val="center"/>
        <w:rPr>
          <w:rFonts w:ascii="Arial" w:hAnsi="Arial" w:cs="Arial"/>
          <w:sz w:val="22"/>
          <w:szCs w:val="22"/>
        </w:rPr>
      </w:pPr>
    </w:p>
    <w:p w14:paraId="6BC925FF" w14:textId="73D65255" w:rsidR="0072304E" w:rsidRPr="00A47FAF" w:rsidRDefault="0072304E" w:rsidP="0072304E">
      <w:pPr>
        <w:jc w:val="center"/>
        <w:rPr>
          <w:rFonts w:ascii="Arial" w:hAnsi="Arial" w:cs="Arial"/>
          <w:sz w:val="22"/>
          <w:szCs w:val="22"/>
        </w:rPr>
      </w:pPr>
      <w:r w:rsidRPr="00A47FAF">
        <w:rPr>
          <w:rFonts w:ascii="Arial" w:hAnsi="Arial" w:cs="Arial"/>
          <w:sz w:val="22"/>
          <w:szCs w:val="22"/>
        </w:rPr>
        <w:t xml:space="preserve"> </w:t>
      </w:r>
      <w:r w:rsidR="00F86AA0" w:rsidRPr="00A47FAF">
        <w:rPr>
          <w:rFonts w:ascii="Arial" w:hAnsi="Arial" w:cs="Arial"/>
          <w:sz w:val="22"/>
          <w:szCs w:val="22"/>
        </w:rPr>
        <w:t>2</w:t>
      </w:r>
      <w:r w:rsidR="00CF4595">
        <w:rPr>
          <w:rFonts w:ascii="Arial" w:hAnsi="Arial" w:cs="Arial"/>
          <w:sz w:val="22"/>
          <w:szCs w:val="22"/>
        </w:rPr>
        <w:t>1</w:t>
      </w:r>
      <w:r w:rsidRPr="00A47FAF">
        <w:rPr>
          <w:rFonts w:ascii="Arial" w:hAnsi="Arial" w:cs="Arial"/>
          <w:sz w:val="22"/>
          <w:szCs w:val="22"/>
        </w:rPr>
        <w:t>. člen</w:t>
      </w:r>
    </w:p>
    <w:p w14:paraId="1EC39602"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Pogodbeni stranki sta sporazumni, da bosta morebitna nesoglasja oz. spore reševale predvsem sporazumno, če v tem ne bi uspele, bo v sporih odločilo pristojno sodišče v Ljubljani.</w:t>
      </w:r>
    </w:p>
    <w:p w14:paraId="505E93A2" w14:textId="77777777" w:rsidR="00B426D8" w:rsidRPr="00A47FAF" w:rsidRDefault="00B426D8" w:rsidP="00B426D8">
      <w:pPr>
        <w:numPr>
          <w:ilvl w:val="12"/>
          <w:numId w:val="0"/>
        </w:numPr>
        <w:jc w:val="center"/>
        <w:rPr>
          <w:rFonts w:ascii="Arial" w:hAnsi="Arial" w:cs="Arial"/>
          <w:sz w:val="22"/>
          <w:szCs w:val="22"/>
        </w:rPr>
      </w:pPr>
    </w:p>
    <w:p w14:paraId="57527D93" w14:textId="69180CDB"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2</w:t>
      </w:r>
      <w:r w:rsidR="00CF4595">
        <w:rPr>
          <w:rFonts w:ascii="Arial" w:hAnsi="Arial" w:cs="Arial"/>
          <w:sz w:val="22"/>
          <w:szCs w:val="22"/>
        </w:rPr>
        <w:t>2</w:t>
      </w:r>
      <w:r w:rsidRPr="00A47FAF">
        <w:rPr>
          <w:rFonts w:ascii="Arial" w:hAnsi="Arial" w:cs="Arial"/>
          <w:sz w:val="22"/>
          <w:szCs w:val="22"/>
        </w:rPr>
        <w:t>. člen</w:t>
      </w:r>
    </w:p>
    <w:p w14:paraId="12A8546F" w14:textId="7FF62B76" w:rsidR="00B426D8" w:rsidRPr="001519A1" w:rsidRDefault="00B426D8" w:rsidP="00B426D8">
      <w:pPr>
        <w:pStyle w:val="Navadenpogod"/>
        <w:spacing w:line="240" w:lineRule="auto"/>
        <w:rPr>
          <w:rFonts w:ascii="Arial" w:hAnsi="Arial" w:cs="Arial"/>
          <w:color w:val="auto"/>
          <w:szCs w:val="22"/>
        </w:rPr>
      </w:pPr>
      <w:r w:rsidRPr="001519A1">
        <w:rPr>
          <w:rFonts w:ascii="Arial" w:hAnsi="Arial" w:cs="Arial"/>
          <w:color w:val="auto"/>
          <w:szCs w:val="22"/>
        </w:rPr>
        <w:t xml:space="preserve">Ta pogodba stopi v veljavo z dnem, ko jo podpišeta obe pogodbeni stranki in pod odložnim pogojem, da izvajalec predloži </w:t>
      </w:r>
      <w:r w:rsidR="00F86AA0" w:rsidRPr="001519A1">
        <w:rPr>
          <w:rFonts w:ascii="Arial" w:hAnsi="Arial" w:cs="Arial"/>
          <w:color w:val="auto"/>
          <w:szCs w:val="22"/>
        </w:rPr>
        <w:t>finančno zavarovanje</w:t>
      </w:r>
      <w:r w:rsidRPr="001519A1">
        <w:rPr>
          <w:rFonts w:ascii="Arial" w:hAnsi="Arial" w:cs="Arial"/>
          <w:color w:val="auto"/>
          <w:szCs w:val="22"/>
        </w:rPr>
        <w:t xml:space="preserve"> za dobro izvedbo pogodbenih obveznosti.</w:t>
      </w:r>
    </w:p>
    <w:p w14:paraId="5EBBEC9B" w14:textId="77777777" w:rsidR="00B426D8" w:rsidRPr="001519A1" w:rsidRDefault="00B426D8" w:rsidP="00B426D8">
      <w:pPr>
        <w:pStyle w:val="Navadenpogod"/>
        <w:spacing w:line="240" w:lineRule="auto"/>
        <w:rPr>
          <w:rFonts w:ascii="Arial" w:hAnsi="Arial" w:cs="Arial"/>
          <w:color w:val="auto"/>
          <w:szCs w:val="22"/>
        </w:rPr>
      </w:pPr>
    </w:p>
    <w:p w14:paraId="6A70DEAE" w14:textId="77777777" w:rsidR="00B426D8" w:rsidRPr="001519A1" w:rsidRDefault="00B426D8" w:rsidP="00B426D8">
      <w:pPr>
        <w:pStyle w:val="Navadenpogod"/>
        <w:spacing w:line="240" w:lineRule="auto"/>
        <w:rPr>
          <w:rFonts w:ascii="Arial" w:hAnsi="Arial" w:cs="Arial"/>
          <w:color w:val="auto"/>
          <w:szCs w:val="22"/>
        </w:rPr>
      </w:pPr>
      <w:r w:rsidRPr="001519A1">
        <w:rPr>
          <w:rFonts w:ascii="Arial" w:hAnsi="Arial" w:cs="Arial"/>
          <w:color w:val="auto"/>
          <w:szCs w:val="22"/>
        </w:rPr>
        <w:t>Vse morebitne spremembe in dopolnitve te pogodbe so veljavne le v pisni obliki kot dodatek k pogodbi.</w:t>
      </w:r>
    </w:p>
    <w:p w14:paraId="071BBA64" w14:textId="77777777" w:rsidR="00B426D8" w:rsidRPr="00A47FAF" w:rsidRDefault="00B426D8" w:rsidP="00B426D8">
      <w:pPr>
        <w:numPr>
          <w:ilvl w:val="12"/>
          <w:numId w:val="0"/>
        </w:numPr>
        <w:jc w:val="both"/>
        <w:rPr>
          <w:rFonts w:ascii="Arial" w:hAnsi="Arial" w:cs="Arial"/>
          <w:sz w:val="22"/>
          <w:szCs w:val="22"/>
        </w:rPr>
      </w:pPr>
    </w:p>
    <w:p w14:paraId="4DCA477F" w14:textId="3BF2CFAB"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Sestavljena je v </w:t>
      </w:r>
      <w:r w:rsidR="00673DE6">
        <w:rPr>
          <w:rFonts w:ascii="Arial" w:hAnsi="Arial" w:cs="Arial"/>
          <w:sz w:val="22"/>
          <w:szCs w:val="22"/>
        </w:rPr>
        <w:t>2</w:t>
      </w:r>
      <w:r w:rsidRPr="00A47FAF">
        <w:rPr>
          <w:rFonts w:ascii="Arial" w:hAnsi="Arial" w:cs="Arial"/>
          <w:sz w:val="22"/>
          <w:szCs w:val="22"/>
        </w:rPr>
        <w:t xml:space="preserve"> izvodih, od katerih prejme </w:t>
      </w:r>
      <w:r w:rsidR="00673DE6">
        <w:rPr>
          <w:rFonts w:ascii="Arial" w:hAnsi="Arial" w:cs="Arial"/>
          <w:sz w:val="22"/>
          <w:szCs w:val="22"/>
        </w:rPr>
        <w:t>vsaka pogodbena stranka</w:t>
      </w:r>
      <w:r w:rsidRPr="00A47FAF">
        <w:rPr>
          <w:rFonts w:ascii="Arial" w:hAnsi="Arial" w:cs="Arial"/>
          <w:sz w:val="22"/>
          <w:szCs w:val="22"/>
        </w:rPr>
        <w:t xml:space="preserve"> 1 izvod.</w:t>
      </w:r>
    </w:p>
    <w:p w14:paraId="6425C3AD" w14:textId="77777777" w:rsidR="008B0109" w:rsidRPr="00A47FAF" w:rsidRDefault="008B0109" w:rsidP="008B0109">
      <w:pPr>
        <w:numPr>
          <w:ilvl w:val="12"/>
          <w:numId w:val="0"/>
        </w:numPr>
        <w:rPr>
          <w:rFonts w:ascii="Arial" w:hAnsi="Arial" w:cs="Arial"/>
          <w:sz w:val="22"/>
          <w:szCs w:val="22"/>
        </w:rPr>
      </w:pPr>
    </w:p>
    <w:p w14:paraId="17D0BD4F" w14:textId="77777777"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Priloge:</w:t>
      </w:r>
    </w:p>
    <w:p w14:paraId="3DFB4409" w14:textId="77777777" w:rsidR="008B0109" w:rsidRPr="00A47FAF" w:rsidRDefault="008B0109" w:rsidP="002F319A">
      <w:pPr>
        <w:numPr>
          <w:ilvl w:val="0"/>
          <w:numId w:val="9"/>
        </w:numPr>
        <w:rPr>
          <w:rFonts w:ascii="Arial" w:hAnsi="Arial" w:cs="Arial"/>
          <w:sz w:val="22"/>
          <w:szCs w:val="22"/>
        </w:rPr>
      </w:pPr>
      <w:r w:rsidRPr="00A47FAF">
        <w:rPr>
          <w:rFonts w:ascii="Arial" w:hAnsi="Arial" w:cs="Arial"/>
          <w:sz w:val="22"/>
          <w:szCs w:val="22"/>
        </w:rPr>
        <w:t>ponudba izvajalca št. ____________ z dne ___________;</w:t>
      </w:r>
    </w:p>
    <w:p w14:paraId="6B6DD9EB" w14:textId="77777777" w:rsidR="006B5DA0" w:rsidRPr="00A47FAF" w:rsidRDefault="00A97A7D" w:rsidP="002F319A">
      <w:pPr>
        <w:numPr>
          <w:ilvl w:val="0"/>
          <w:numId w:val="9"/>
        </w:numPr>
        <w:rPr>
          <w:rFonts w:ascii="Arial" w:hAnsi="Arial" w:cs="Arial"/>
          <w:sz w:val="22"/>
          <w:szCs w:val="22"/>
        </w:rPr>
      </w:pPr>
      <w:r w:rsidRPr="00A47FAF">
        <w:rPr>
          <w:rFonts w:ascii="Arial" w:hAnsi="Arial" w:cs="Arial"/>
          <w:sz w:val="22"/>
          <w:szCs w:val="22"/>
        </w:rPr>
        <w:t>popis/</w:t>
      </w:r>
      <w:r w:rsidR="006B5DA0" w:rsidRPr="00A47FAF">
        <w:rPr>
          <w:rFonts w:ascii="Arial" w:hAnsi="Arial" w:cs="Arial"/>
          <w:sz w:val="22"/>
          <w:szCs w:val="22"/>
        </w:rPr>
        <w:t>predračun št.______ z dne ________;</w:t>
      </w:r>
    </w:p>
    <w:p w14:paraId="704E059A" w14:textId="788D6D06" w:rsidR="003177C0" w:rsidRPr="00A47FAF" w:rsidRDefault="00F86AA0" w:rsidP="002F319A">
      <w:pPr>
        <w:numPr>
          <w:ilvl w:val="0"/>
          <w:numId w:val="9"/>
        </w:numPr>
        <w:rPr>
          <w:rFonts w:ascii="Arial" w:hAnsi="Arial" w:cs="Arial"/>
          <w:sz w:val="22"/>
          <w:szCs w:val="22"/>
        </w:rPr>
      </w:pPr>
      <w:r w:rsidRPr="00A47FAF">
        <w:rPr>
          <w:rFonts w:ascii="Arial" w:hAnsi="Arial" w:cs="Arial"/>
          <w:sz w:val="22"/>
          <w:szCs w:val="22"/>
        </w:rPr>
        <w:t>finančno zavarovanje</w:t>
      </w:r>
      <w:r w:rsidR="00706568" w:rsidRPr="00A47FAF">
        <w:rPr>
          <w:rFonts w:ascii="Arial" w:hAnsi="Arial" w:cs="Arial"/>
          <w:sz w:val="22"/>
          <w:szCs w:val="22"/>
        </w:rPr>
        <w:t xml:space="preserve"> za dobro izvedbo pogodbenih obveznosti</w:t>
      </w:r>
      <w:r w:rsidR="003177C0" w:rsidRPr="00A47FAF">
        <w:rPr>
          <w:rFonts w:ascii="Arial" w:hAnsi="Arial" w:cs="Arial"/>
          <w:sz w:val="22"/>
          <w:szCs w:val="22"/>
        </w:rPr>
        <w:t>;</w:t>
      </w:r>
    </w:p>
    <w:p w14:paraId="7C39E13F" w14:textId="173BA3A5" w:rsidR="003177C0" w:rsidRPr="00A47FAF" w:rsidRDefault="003177C0" w:rsidP="002F319A">
      <w:pPr>
        <w:numPr>
          <w:ilvl w:val="0"/>
          <w:numId w:val="9"/>
        </w:numPr>
        <w:rPr>
          <w:rFonts w:ascii="Arial" w:hAnsi="Arial" w:cs="Arial"/>
          <w:sz w:val="22"/>
          <w:szCs w:val="22"/>
        </w:rPr>
      </w:pPr>
      <w:r w:rsidRPr="00A47FAF">
        <w:rPr>
          <w:rFonts w:ascii="Arial" w:hAnsi="Arial" w:cs="Arial"/>
          <w:sz w:val="22"/>
          <w:szCs w:val="22"/>
        </w:rPr>
        <w:t>izjava o lastniški strukturi ponudnika</w:t>
      </w:r>
      <w:r w:rsidR="00E82556" w:rsidRPr="00A47FAF">
        <w:rPr>
          <w:rFonts w:ascii="Arial" w:hAnsi="Arial" w:cs="Arial"/>
          <w:sz w:val="22"/>
          <w:szCs w:val="22"/>
        </w:rPr>
        <w:t>;</w:t>
      </w:r>
    </w:p>
    <w:p w14:paraId="6732F85F" w14:textId="62C3F20B" w:rsidR="00E82556" w:rsidRPr="00827408" w:rsidRDefault="00E82556" w:rsidP="002F319A">
      <w:pPr>
        <w:numPr>
          <w:ilvl w:val="0"/>
          <w:numId w:val="9"/>
        </w:numPr>
        <w:rPr>
          <w:rFonts w:ascii="Arial" w:hAnsi="Arial" w:cs="Arial"/>
          <w:sz w:val="22"/>
          <w:szCs w:val="22"/>
        </w:rPr>
      </w:pPr>
      <w:r w:rsidRPr="00827408">
        <w:rPr>
          <w:rFonts w:ascii="Arial" w:hAnsi="Arial" w:cs="Arial"/>
          <w:sz w:val="22"/>
          <w:szCs w:val="22"/>
        </w:rPr>
        <w:t>terminski plan.</w:t>
      </w:r>
    </w:p>
    <w:p w14:paraId="53833B47" w14:textId="77777777" w:rsidR="008B0109" w:rsidRPr="00A47FAF" w:rsidRDefault="008B0109" w:rsidP="008B0109">
      <w:pPr>
        <w:ind w:left="720"/>
        <w:rPr>
          <w:rFonts w:ascii="Arial" w:hAnsi="Arial" w:cs="Arial"/>
          <w:sz w:val="22"/>
          <w:szCs w:val="22"/>
        </w:rPr>
      </w:pPr>
    </w:p>
    <w:p w14:paraId="6C85E357" w14:textId="77777777" w:rsidR="008B0109" w:rsidRPr="00A47FAF" w:rsidRDefault="008B0109" w:rsidP="008B0109">
      <w:pPr>
        <w:numPr>
          <w:ilvl w:val="12"/>
          <w:numId w:val="0"/>
        </w:numPr>
        <w:rPr>
          <w:rFonts w:ascii="Arial" w:hAnsi="Arial" w:cs="Arial"/>
          <w:sz w:val="22"/>
          <w:szCs w:val="22"/>
        </w:rPr>
      </w:pPr>
    </w:p>
    <w:p w14:paraId="676F648F" w14:textId="77777777"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V Ljubljani, dne ..............................</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V ………………….., dne .......................</w:t>
      </w:r>
    </w:p>
    <w:p w14:paraId="3771A7C7" w14:textId="77777777" w:rsidR="008B0109" w:rsidRPr="00A47FAF" w:rsidRDefault="008B0109" w:rsidP="008B0109">
      <w:pPr>
        <w:numPr>
          <w:ilvl w:val="12"/>
          <w:numId w:val="0"/>
        </w:numPr>
        <w:rPr>
          <w:rFonts w:ascii="Arial" w:hAnsi="Arial" w:cs="Arial"/>
          <w:sz w:val="22"/>
          <w:szCs w:val="22"/>
        </w:rPr>
      </w:pPr>
    </w:p>
    <w:p w14:paraId="1E3E515D" w14:textId="77777777" w:rsidR="008B0109" w:rsidRPr="00A47FAF" w:rsidRDefault="008B0109" w:rsidP="008B0109">
      <w:pPr>
        <w:numPr>
          <w:ilvl w:val="12"/>
          <w:numId w:val="0"/>
        </w:numPr>
        <w:rPr>
          <w:rFonts w:ascii="Arial" w:hAnsi="Arial" w:cs="Arial"/>
          <w:szCs w:val="22"/>
        </w:rPr>
      </w:pPr>
      <w:r w:rsidRPr="00A47FAF">
        <w:rPr>
          <w:rFonts w:ascii="Arial" w:hAnsi="Arial" w:cs="Arial"/>
          <w:sz w:val="22"/>
          <w:szCs w:val="22"/>
        </w:rPr>
        <w:t>Naročnik:</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Izvajalec:</w:t>
      </w:r>
    </w:p>
    <w:p w14:paraId="57C42EFB" w14:textId="77777777" w:rsidR="008B0109" w:rsidRPr="00A47FAF" w:rsidRDefault="008B0109" w:rsidP="008B0109">
      <w:pPr>
        <w:rPr>
          <w:rFonts w:ascii="Arial" w:hAnsi="Arial" w:cs="Arial"/>
          <w:szCs w:val="22"/>
        </w:rPr>
      </w:pPr>
    </w:p>
    <w:p w14:paraId="1C4B36FE" w14:textId="77777777" w:rsidR="008B0109" w:rsidRPr="00A47FAF" w:rsidRDefault="008B0109" w:rsidP="008B0109">
      <w:pPr>
        <w:rPr>
          <w:rFonts w:ascii="Arial" w:hAnsi="Arial" w:cs="Arial"/>
          <w:szCs w:val="22"/>
        </w:rPr>
      </w:pPr>
      <w:r w:rsidRPr="00A47FAF">
        <w:rPr>
          <w:rFonts w:ascii="Arial" w:hAnsi="Arial" w:cs="Arial"/>
          <w:sz w:val="22"/>
          <w:szCs w:val="22"/>
        </w:rPr>
        <w:t>UNIVERZA V LJUBLJANI</w:t>
      </w:r>
    </w:p>
    <w:p w14:paraId="0C895FA8" w14:textId="77777777" w:rsidR="008B0109" w:rsidRPr="00A47FAF" w:rsidRDefault="008B0109" w:rsidP="008B0109">
      <w:pPr>
        <w:rPr>
          <w:rFonts w:ascii="Arial" w:hAnsi="Arial" w:cs="Arial"/>
          <w:sz w:val="22"/>
          <w:szCs w:val="22"/>
        </w:rPr>
      </w:pPr>
    </w:p>
    <w:p w14:paraId="0D27580C" w14:textId="77777777" w:rsidR="008B0109" w:rsidRPr="00A47FAF" w:rsidRDefault="008B0109" w:rsidP="008B0109">
      <w:pPr>
        <w:rPr>
          <w:rFonts w:ascii="Arial" w:hAnsi="Arial" w:cs="Arial"/>
          <w:sz w:val="22"/>
          <w:szCs w:val="22"/>
        </w:rPr>
      </w:pPr>
      <w:r w:rsidRPr="00A47FAF">
        <w:rPr>
          <w:rFonts w:ascii="Arial" w:hAnsi="Arial" w:cs="Arial"/>
          <w:sz w:val="22"/>
          <w:szCs w:val="22"/>
        </w:rPr>
        <w:t xml:space="preserve">prof. dr. </w:t>
      </w:r>
      <w:r w:rsidR="005F7C4A" w:rsidRPr="00A47FAF">
        <w:rPr>
          <w:rFonts w:ascii="Arial" w:hAnsi="Arial" w:cs="Arial"/>
          <w:sz w:val="22"/>
          <w:szCs w:val="22"/>
        </w:rPr>
        <w:t>Gregor Majdič</w:t>
      </w:r>
    </w:p>
    <w:p w14:paraId="396977B0" w14:textId="77777777" w:rsidR="008B0109" w:rsidRPr="00A47FAF" w:rsidRDefault="008B0109" w:rsidP="008B0109">
      <w:pPr>
        <w:rPr>
          <w:rFonts w:ascii="Arial" w:hAnsi="Arial" w:cs="Arial"/>
          <w:sz w:val="22"/>
          <w:szCs w:val="22"/>
        </w:rPr>
      </w:pPr>
      <w:r w:rsidRPr="00A47FAF">
        <w:rPr>
          <w:rFonts w:ascii="Arial" w:hAnsi="Arial" w:cs="Arial"/>
          <w:sz w:val="22"/>
          <w:szCs w:val="22"/>
        </w:rPr>
        <w:t>rektor</w:t>
      </w:r>
    </w:p>
    <w:bookmarkEnd w:id="59"/>
    <w:p w14:paraId="1ECF3226" w14:textId="06F7E716" w:rsidR="00590B1D" w:rsidRPr="00A47FAF" w:rsidRDefault="00590B1D" w:rsidP="0018128C">
      <w:pPr>
        <w:jc w:val="right"/>
        <w:rPr>
          <w:rFonts w:ascii="Arial" w:hAnsi="Arial" w:cs="Arial"/>
          <w:b/>
          <w:sz w:val="22"/>
          <w:szCs w:val="22"/>
        </w:rPr>
      </w:pPr>
      <w:r w:rsidRPr="00A47FAF">
        <w:rPr>
          <w:rFonts w:ascii="Arial" w:hAnsi="Arial" w:cs="Arial"/>
          <w:sz w:val="22"/>
          <w:szCs w:val="22"/>
        </w:rPr>
        <w:br w:type="page"/>
      </w:r>
      <w:bookmarkStart w:id="63" w:name="_Hlk181694893"/>
      <w:r w:rsidRPr="00A47FAF">
        <w:rPr>
          <w:rFonts w:ascii="Arial" w:hAnsi="Arial" w:cs="Arial"/>
          <w:b/>
          <w:sz w:val="22"/>
          <w:szCs w:val="22"/>
        </w:rPr>
        <w:t>Razpisni obrazec št.</w:t>
      </w:r>
      <w:r w:rsidRPr="00144359">
        <w:rPr>
          <w:rFonts w:ascii="Arial" w:hAnsi="Arial" w:cs="Arial"/>
          <w:b/>
          <w:sz w:val="22"/>
          <w:szCs w:val="22"/>
        </w:rPr>
        <w:t xml:space="preserve"> </w:t>
      </w:r>
      <w:bookmarkEnd w:id="63"/>
      <w:r w:rsidR="00CF4595">
        <w:rPr>
          <w:rFonts w:ascii="Arial" w:hAnsi="Arial" w:cs="Arial"/>
          <w:b/>
          <w:sz w:val="22"/>
          <w:szCs w:val="22"/>
        </w:rPr>
        <w:t>7</w:t>
      </w:r>
      <w:r w:rsidR="009D6B53" w:rsidRPr="00144359">
        <w:rPr>
          <w:rFonts w:ascii="Arial" w:hAnsi="Arial" w:cs="Arial"/>
          <w:b/>
          <w:sz w:val="22"/>
          <w:szCs w:val="22"/>
        </w:rPr>
        <w:t>a</w:t>
      </w:r>
    </w:p>
    <w:p w14:paraId="0DC3A10B" w14:textId="5951153E" w:rsidR="00590B1D" w:rsidRPr="00A47FAF" w:rsidRDefault="00590B1D" w:rsidP="00144359">
      <w:pPr>
        <w:ind w:left="4956" w:firstLine="708"/>
        <w:jc w:val="right"/>
        <w:rPr>
          <w:rFonts w:ascii="Arial" w:hAnsi="Arial" w:cs="Arial"/>
          <w:b/>
          <w:sz w:val="22"/>
          <w:szCs w:val="22"/>
        </w:rPr>
      </w:pPr>
    </w:p>
    <w:p w14:paraId="23EBE0DA" w14:textId="77777777" w:rsidR="001747A1" w:rsidRPr="001519A1" w:rsidRDefault="001747A1" w:rsidP="001747A1">
      <w:pPr>
        <w:autoSpaceDE w:val="0"/>
        <w:autoSpaceDN w:val="0"/>
        <w:adjustRightInd w:val="0"/>
        <w:rPr>
          <w:rFonts w:ascii="Arial" w:hAnsi="Arial" w:cs="Arial"/>
          <w:b/>
          <w:bCs/>
          <w:sz w:val="20"/>
        </w:rPr>
      </w:pPr>
    </w:p>
    <w:p w14:paraId="2B1DC531" w14:textId="77777777" w:rsidR="0052674D" w:rsidRPr="00A47FAF" w:rsidRDefault="0052674D" w:rsidP="0052674D">
      <w:pPr>
        <w:jc w:val="both"/>
        <w:rPr>
          <w:rFonts w:ascii="Arial" w:hAnsi="Arial" w:cs="Arial"/>
          <w:b/>
          <w:sz w:val="20"/>
        </w:rPr>
      </w:pPr>
      <w:bookmarkStart w:id="64" w:name="_Hlk180569287"/>
      <w:r w:rsidRPr="00A47FAF">
        <w:rPr>
          <w:rFonts w:ascii="Arial" w:hAnsi="Arial" w:cs="Arial"/>
          <w:b/>
          <w:sz w:val="20"/>
        </w:rPr>
        <w:t>Vzorec: GARANCIJA ZA DOBRO IZVEDBO POGODBENIH OBVEZNOSTI</w:t>
      </w:r>
    </w:p>
    <w:bookmarkEnd w:id="64"/>
    <w:p w14:paraId="3022B2E8" w14:textId="77777777" w:rsidR="0052674D" w:rsidRPr="00A47FAF" w:rsidRDefault="0052674D" w:rsidP="0052674D">
      <w:pPr>
        <w:jc w:val="both"/>
        <w:rPr>
          <w:rFonts w:ascii="Arial" w:hAnsi="Arial" w:cs="Arial"/>
          <w:sz w:val="22"/>
          <w:szCs w:val="22"/>
        </w:rPr>
      </w:pPr>
    </w:p>
    <w:p w14:paraId="3E363A6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i/>
          <w:sz w:val="20"/>
          <w:lang w:eastAsia="en-US"/>
        </w:rPr>
        <w:t>Glava s podatki o garantu (zavarovalnici/banki) ali SWIFT ključ</w:t>
      </w:r>
    </w:p>
    <w:p w14:paraId="416B969A"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577D5E3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Za:       </w:t>
      </w:r>
      <w:r w:rsidR="00EE22D6" w:rsidRPr="00A47FAF">
        <w:rPr>
          <w:rFonts w:ascii="Arial" w:hAnsi="Arial" w:cs="Arial"/>
          <w:sz w:val="20"/>
          <w:lang w:eastAsia="en-US"/>
        </w:rPr>
        <w:t>Univerza v Ljubljani, Kongresni trg 12, 1000 Ljubljana</w:t>
      </w:r>
    </w:p>
    <w:p w14:paraId="7F94871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sz w:val="20"/>
          <w:lang w:eastAsia="en-US"/>
        </w:rPr>
        <w:t xml:space="preserve">Datum: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izdaje)</w:t>
      </w:r>
    </w:p>
    <w:p w14:paraId="000FB47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58BA9D2"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VRSTA ZAVAROVANJA:</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vrsta zavarovanja: kavcijsko zavarovanje/bančna garancija)</w:t>
      </w:r>
    </w:p>
    <w:p w14:paraId="09FEE703"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2F119D0"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ŠTEVILKA: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številka zavarovanja)</w:t>
      </w:r>
    </w:p>
    <w:p w14:paraId="4677EB1F"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183E4B3"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GARANT:</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zavarovalnice/banke v kraju izdaje)</w:t>
      </w:r>
    </w:p>
    <w:p w14:paraId="3BE951BD"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0F187A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NAROČNIK: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naročnika zavarovanja, tj. v postopku javnega naročanja izbranega ponudnika)</w:t>
      </w:r>
    </w:p>
    <w:p w14:paraId="4CEE7F6A"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49AEC9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UPRAVIČENEC:</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naročnika javnega naročila)</w:t>
      </w:r>
    </w:p>
    <w:p w14:paraId="7673FF93"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B20A19D" w14:textId="743F57BA"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 xml:space="preserve">OSNOVNI POSEL: </w:t>
      </w:r>
      <w:r w:rsidRPr="00A47FAF">
        <w:rPr>
          <w:rFonts w:ascii="Arial" w:hAnsi="Arial" w:cs="Arial"/>
          <w:sz w:val="20"/>
          <w:lang w:eastAsia="en-US"/>
        </w:rPr>
        <w:t xml:space="preserve">obveznost naročnika zavarovanja iz pogodbe št.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z dne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številko in datum pogodbe o izvedbi javnega naročila, sklenjene na podlagi postopka z oznako XXXXXX)</w:t>
      </w:r>
      <w:r w:rsidRPr="00A47FAF">
        <w:rPr>
          <w:rFonts w:ascii="Arial" w:hAnsi="Arial" w:cs="Arial"/>
          <w:sz w:val="20"/>
          <w:lang w:eastAsia="en-US"/>
        </w:rPr>
        <w:t xml:space="preserve"> </w:t>
      </w:r>
      <w:r w:rsidR="00F051C5">
        <w:rPr>
          <w:rFonts w:ascii="Arial" w:hAnsi="Arial" w:cs="Arial"/>
          <w:sz w:val="20"/>
          <w:lang w:eastAsia="en-US"/>
        </w:rPr>
        <w:t xml:space="preserve">za </w:t>
      </w:r>
      <w:r w:rsidR="004C4675">
        <w:rPr>
          <w:rFonts w:ascii="Arial" w:hAnsi="Arial" w:cs="Arial"/>
          <w:sz w:val="20"/>
          <w:lang w:eastAsia="en-US"/>
        </w:rPr>
        <w:t>n</w:t>
      </w:r>
      <w:r w:rsidR="004C4675" w:rsidRPr="004C4675">
        <w:rPr>
          <w:rFonts w:ascii="Arial" w:hAnsi="Arial" w:cs="Arial"/>
          <w:sz w:val="20"/>
          <w:lang w:eastAsia="en-US"/>
        </w:rPr>
        <w:t>akup in dobav</w:t>
      </w:r>
      <w:r w:rsidR="004C4675">
        <w:rPr>
          <w:rFonts w:ascii="Arial" w:hAnsi="Arial" w:cs="Arial"/>
          <w:sz w:val="20"/>
          <w:lang w:eastAsia="en-US"/>
        </w:rPr>
        <w:t>o</w:t>
      </w:r>
      <w:r w:rsidR="004C4675" w:rsidRPr="004C4675">
        <w:rPr>
          <w:rFonts w:ascii="Arial" w:hAnsi="Arial" w:cs="Arial"/>
          <w:sz w:val="20"/>
          <w:lang w:eastAsia="en-US"/>
        </w:rPr>
        <w:t xml:space="preserve"> hladnih sob za novogradnjo UL VF</w:t>
      </w:r>
      <w:r w:rsidR="001519A1">
        <w:rPr>
          <w:rFonts w:ascii="Arial" w:hAnsi="Arial" w:cs="Arial"/>
          <w:b/>
          <w:bCs/>
          <w:iCs/>
          <w:sz w:val="20"/>
          <w:lang w:eastAsia="en-US"/>
        </w:rPr>
        <w:t xml:space="preserve">, </w:t>
      </w:r>
      <w:r w:rsidR="00FB4D8C" w:rsidRPr="00A47FAF" w:rsidDel="00362846">
        <w:rPr>
          <w:rFonts w:ascii="Arial" w:hAnsi="Arial" w:cs="Arial"/>
          <w:b/>
          <w:bCs/>
          <w:iCs/>
          <w:sz w:val="20"/>
          <w:lang w:eastAsia="en-US"/>
        </w:rPr>
        <w:t xml:space="preserve"> </w:t>
      </w:r>
      <w:r w:rsidR="00F051C5" w:rsidRPr="00F051C5">
        <w:rPr>
          <w:rFonts w:ascii="Arial" w:hAnsi="Arial" w:cs="Arial"/>
          <w:bCs/>
          <w:sz w:val="20"/>
          <w:lang w:eastAsia="en-US"/>
        </w:rPr>
        <w:t>v vrednosti</w:t>
      </w:r>
      <w:r w:rsidR="00F051C5">
        <w:rPr>
          <w:rFonts w:ascii="Arial" w:hAnsi="Arial" w:cs="Arial"/>
          <w:b/>
          <w:sz w:val="20"/>
          <w:lang w:eastAsia="en-US"/>
        </w:rPr>
        <w:t xml:space="preserve"> </w:t>
      </w:r>
      <w:r w:rsidR="00EE22D6" w:rsidRPr="00F051C5">
        <w:rPr>
          <w:rFonts w:ascii="Arial" w:hAnsi="Arial" w:cs="Arial"/>
          <w:bCs/>
          <w:sz w:val="20"/>
          <w:lang w:eastAsia="en-US"/>
        </w:rPr>
        <w:t>…………. EUR (z DDV)</w:t>
      </w:r>
    </w:p>
    <w:p w14:paraId="0DE4DD94"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i/>
          <w:sz w:val="20"/>
          <w:lang w:eastAsia="en-US"/>
        </w:rPr>
        <w:t xml:space="preserve"> </w:t>
      </w:r>
    </w:p>
    <w:p w14:paraId="20152C9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ZNESEK IN VALUTA: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najvišji znesek</w:t>
      </w:r>
      <w:r w:rsidR="00EE22D6" w:rsidRPr="00A47FAF">
        <w:rPr>
          <w:rFonts w:ascii="Arial" w:hAnsi="Arial" w:cs="Arial"/>
          <w:i/>
          <w:sz w:val="20"/>
          <w:lang w:eastAsia="en-US"/>
        </w:rPr>
        <w:t xml:space="preserve"> (10% pogodbene vrednosti z DDV)</w:t>
      </w:r>
      <w:r w:rsidRPr="00A47FAF">
        <w:rPr>
          <w:rFonts w:ascii="Arial" w:hAnsi="Arial" w:cs="Arial"/>
          <w:i/>
          <w:sz w:val="20"/>
          <w:lang w:eastAsia="en-US"/>
        </w:rPr>
        <w:t xml:space="preserve"> s številko in besedo ter valuta)</w:t>
      </w:r>
    </w:p>
    <w:p w14:paraId="675B7A2F"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B6B502A"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LISTINE, KI JIH JE POLEG IZJAVE TREBA PRILOŽITI ZAHTEVI ZA PLAČILO IN SE IZRECNO ZAHTEVAJO V SPODNJEM BESEDILU: </w:t>
      </w:r>
      <w:r w:rsidRPr="00A47FAF">
        <w:rPr>
          <w:rFonts w:ascii="Arial" w:hAnsi="Arial" w:cs="Arial"/>
          <w:sz w:val="20"/>
          <w:lang w:eastAsia="en-US"/>
        </w:rPr>
        <w:t>nobena</w:t>
      </w:r>
    </w:p>
    <w:p w14:paraId="1EEF351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9D4D1C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JEZIK V ZAHTEVANIH LISTINAH:</w:t>
      </w:r>
      <w:r w:rsidRPr="00A47FAF">
        <w:rPr>
          <w:rFonts w:ascii="Arial" w:hAnsi="Arial" w:cs="Arial"/>
          <w:sz w:val="20"/>
          <w:lang w:eastAsia="en-US"/>
        </w:rPr>
        <w:t xml:space="preserve"> slovenski</w:t>
      </w:r>
    </w:p>
    <w:p w14:paraId="547FB280"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1EFCD17"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OBLIKA PREDLOŽITVE:</w:t>
      </w:r>
      <w:r w:rsidRPr="00A47FAF">
        <w:rPr>
          <w:rFonts w:ascii="Arial" w:hAnsi="Arial" w:cs="Arial"/>
          <w:sz w:val="20"/>
          <w:lang w:eastAsia="en-US"/>
        </w:rPr>
        <w:t xml:space="preserve"> v papirni obliki s priporočeno pošto ali katerokoli obliko hitre pošte ali v elektronski obliki po SWIFT sistemu na naslov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(navede se SWIFT naslova garanta)</w:t>
      </w:r>
    </w:p>
    <w:p w14:paraId="279BB71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BCC7927"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KRAJ PREDLOŽITVE: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(garant vpiše naslov podružnice, kjer se opravi predložitev papirnih listin, ali elektronski naslov za predložitev v elektronski obliki, kot na primer garantov SWIFT naslov)</w:t>
      </w:r>
      <w:r w:rsidRPr="00A47FAF">
        <w:rPr>
          <w:rFonts w:ascii="Arial" w:hAnsi="Arial" w:cs="Arial"/>
          <w:sz w:val="20"/>
          <w:lang w:eastAsia="en-US"/>
        </w:rPr>
        <w:t xml:space="preserve"> </w:t>
      </w:r>
    </w:p>
    <w:p w14:paraId="0E5087B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Ne glede na navedeno, se predložitev papirnih listin lahko opravi v katerikoli podružnici garanta na območju Republike Slovenije.</w:t>
      </w:r>
      <w:r w:rsidRPr="00A47FAF" w:rsidDel="00D4087F">
        <w:rPr>
          <w:rFonts w:ascii="Arial" w:hAnsi="Arial" w:cs="Arial"/>
          <w:sz w:val="20"/>
          <w:lang w:eastAsia="en-US"/>
        </w:rPr>
        <w:t xml:space="preserve"> </w:t>
      </w:r>
    </w:p>
    <w:p w14:paraId="42723F75"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  </w:t>
      </w:r>
    </w:p>
    <w:p w14:paraId="33F94126" w14:textId="14D1663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DATUM VELJAVNOSTI: </w:t>
      </w:r>
      <w:r w:rsidRPr="00A47FAF">
        <w:rPr>
          <w:rFonts w:ascii="Arial" w:hAnsi="Arial" w:cs="Arial"/>
          <w:sz w:val="20"/>
          <w:lang w:eastAsia="en-US"/>
        </w:rPr>
        <w:fldChar w:fldCharType="begin">
          <w:ffData>
            <w:name w:val="Besedilo2"/>
            <w:enabled/>
            <w:calcOnExit w:val="0"/>
            <w:textInput>
              <w:default w:val="DD. MM. LLLL"/>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DD. MM. LLLL</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zapadlosti zavarovanja</w:t>
      </w:r>
      <w:r w:rsidR="00EE22D6" w:rsidRPr="00A47FAF">
        <w:rPr>
          <w:rFonts w:ascii="Arial" w:hAnsi="Arial" w:cs="Arial"/>
          <w:i/>
          <w:sz w:val="20"/>
          <w:lang w:eastAsia="en-US"/>
        </w:rPr>
        <w:t xml:space="preserve"> (najmanj 30 dni po </w:t>
      </w:r>
      <w:r w:rsidR="001843B4" w:rsidRPr="00A47FAF">
        <w:rPr>
          <w:rFonts w:ascii="Arial" w:hAnsi="Arial" w:cs="Arial"/>
          <w:i/>
          <w:sz w:val="20"/>
          <w:lang w:eastAsia="en-US"/>
        </w:rPr>
        <w:t>končnem roku za izvedbo vseh</w:t>
      </w:r>
      <w:r w:rsidR="00EE22D6" w:rsidRPr="00A47FAF">
        <w:rPr>
          <w:rFonts w:ascii="Arial" w:hAnsi="Arial" w:cs="Arial"/>
          <w:i/>
          <w:sz w:val="20"/>
          <w:lang w:eastAsia="en-US"/>
        </w:rPr>
        <w:t xml:space="preserve"> pogodbenih obveznosti)</w:t>
      </w:r>
      <w:r w:rsidRPr="00A47FAF">
        <w:rPr>
          <w:rFonts w:ascii="Arial" w:hAnsi="Arial" w:cs="Arial"/>
          <w:i/>
          <w:sz w:val="20"/>
          <w:lang w:eastAsia="en-US"/>
        </w:rPr>
        <w:t>)</w:t>
      </w:r>
    </w:p>
    <w:p w14:paraId="7C4519E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1FECD18" w14:textId="77777777" w:rsidR="00224AA4" w:rsidRPr="00A47FAF" w:rsidRDefault="00224AA4"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A47FAF">
        <w:rPr>
          <w:rFonts w:ascii="Arial" w:hAnsi="Arial" w:cs="Arial"/>
          <w:b/>
          <w:sz w:val="20"/>
          <w:lang w:eastAsia="en-US"/>
        </w:rPr>
        <w:t>STRANKA, KI JE DOLŽNA PLAČATI STROŠKE: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naročnika zavarovanja, tj. v postopku javnega naročanja izbranega ponudnika)</w:t>
      </w:r>
    </w:p>
    <w:p w14:paraId="270ECB0A"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D9016BF"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Katerokoli zahtevo za plačilo po tem zavarovanju moramo prejeti na datum veljavnosti zavarovanja ali pred njim v zgoraj navedenem kraju predložitve.</w:t>
      </w:r>
    </w:p>
    <w:p w14:paraId="1BC5A59C"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Morebitne spore v zvezi s tem zavarovanjem rešuje stvarno pristojno sodišče v Ljubljani po slovenskem pravu.</w:t>
      </w:r>
    </w:p>
    <w:p w14:paraId="086F0DD8"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Za to zavarovanje veljajo Enotna pravila za garancije na poziv (EPGP) revizija iz leta 2010, izdana pri MTZ pod št. 758.</w:t>
      </w:r>
    </w:p>
    <w:p w14:paraId="0CE4146F" w14:textId="77777777" w:rsidR="00B63958"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Pr="00A47FAF">
        <w:rPr>
          <w:rFonts w:ascii="Arial" w:hAnsi="Arial" w:cs="Arial"/>
          <w:sz w:val="20"/>
          <w:lang w:eastAsia="en-US"/>
        </w:rPr>
        <w:t>garant</w:t>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p>
    <w:p w14:paraId="2772C57A" w14:textId="5D0B12FB"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(žig in podpis)</w:t>
      </w:r>
    </w:p>
    <w:p w14:paraId="78FD532A" w14:textId="77777777" w:rsidR="00791F7E" w:rsidRDefault="00791F7E" w:rsidP="00EE22D6">
      <w:pPr>
        <w:spacing w:after="120"/>
        <w:jc w:val="right"/>
        <w:rPr>
          <w:rFonts w:ascii="Arial" w:hAnsi="Arial" w:cs="Arial"/>
          <w:b/>
          <w:sz w:val="20"/>
        </w:rPr>
      </w:pPr>
      <w:bookmarkStart w:id="65" w:name="_Hlk180569301"/>
    </w:p>
    <w:p w14:paraId="5BB5DB66" w14:textId="3D15662B" w:rsidR="00EE22D6" w:rsidRPr="00A47FAF" w:rsidRDefault="00EE22D6" w:rsidP="00EE22D6">
      <w:pPr>
        <w:spacing w:after="120"/>
        <w:jc w:val="right"/>
        <w:rPr>
          <w:rFonts w:ascii="Arial" w:hAnsi="Arial" w:cs="Arial"/>
          <w:b/>
          <w:sz w:val="20"/>
        </w:rPr>
      </w:pPr>
      <w:r w:rsidRPr="00A47FAF">
        <w:rPr>
          <w:rFonts w:ascii="Arial" w:hAnsi="Arial" w:cs="Arial"/>
          <w:b/>
          <w:sz w:val="20"/>
        </w:rPr>
        <w:t xml:space="preserve">Razpisni obrazec št. </w:t>
      </w:r>
      <w:r w:rsidR="00CF4595">
        <w:rPr>
          <w:rFonts w:ascii="Arial" w:hAnsi="Arial" w:cs="Arial"/>
          <w:b/>
          <w:sz w:val="20"/>
        </w:rPr>
        <w:t>7</w:t>
      </w:r>
      <w:r w:rsidR="00262F6A">
        <w:rPr>
          <w:rFonts w:ascii="Arial" w:hAnsi="Arial" w:cs="Arial"/>
          <w:b/>
          <w:sz w:val="20"/>
        </w:rPr>
        <w:t>b</w:t>
      </w:r>
      <w:r w:rsidR="000C2342" w:rsidRPr="00A47FAF">
        <w:rPr>
          <w:rFonts w:ascii="Arial" w:hAnsi="Arial" w:cs="Arial"/>
          <w:b/>
          <w:sz w:val="20"/>
        </w:rPr>
        <w:t xml:space="preserve"> </w:t>
      </w:r>
    </w:p>
    <w:p w14:paraId="6AAECAD8"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bookmarkStart w:id="66" w:name="_Hlk180569309"/>
      <w:bookmarkEnd w:id="65"/>
      <w:r w:rsidRPr="00A47FAF">
        <w:rPr>
          <w:rFonts w:ascii="Arial" w:hAnsi="Arial" w:cs="Arial"/>
          <w:b/>
          <w:sz w:val="20"/>
        </w:rPr>
        <w:t>Vzorec: GARANCIJA ZA ODPRAVO NAPAK V GARANCIJSKEM ROKU</w:t>
      </w:r>
    </w:p>
    <w:bookmarkEnd w:id="66"/>
    <w:p w14:paraId="4EA8A4C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p>
    <w:p w14:paraId="36C70844"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i/>
          <w:sz w:val="20"/>
          <w:lang w:eastAsia="en-US"/>
        </w:rPr>
        <w:t>Glava s podatki o garantu (zavarovalnici/banki) ali SWIFT ključ</w:t>
      </w:r>
    </w:p>
    <w:p w14:paraId="0C94F099"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48DED388"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Za:       Univerza v Ljubljani, Kongresni trg 12, 1000 Ljubljana</w:t>
      </w:r>
    </w:p>
    <w:p w14:paraId="2765D9D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sz w:val="20"/>
          <w:lang w:eastAsia="en-US"/>
        </w:rPr>
        <w:t xml:space="preserve">Datum: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izdaje)</w:t>
      </w:r>
    </w:p>
    <w:p w14:paraId="09636B0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60E5F9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VRSTA ZAVAROVANJA:</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vrsta zavarovanja: kavcijsko zavarovanje/bančna garancija)</w:t>
      </w:r>
    </w:p>
    <w:p w14:paraId="3075C81F"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18B23CE"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ŠTEVILKA: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številka zavarovanja)</w:t>
      </w:r>
    </w:p>
    <w:p w14:paraId="41E967CF"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2403F1A"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GARANT:</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zavarovalnice/banke v kraju izdaje)</w:t>
      </w:r>
    </w:p>
    <w:p w14:paraId="65C1862F"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C45ACB0"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NAROČNIK: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naročnika zavarovanja, tj. v postopku javnega naročanja izbranega ponudnika)</w:t>
      </w:r>
    </w:p>
    <w:p w14:paraId="27FEC031"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31FF2F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UPRAVIČENEC:</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naročnika javnega naročila)</w:t>
      </w:r>
    </w:p>
    <w:p w14:paraId="2BB9AFE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D9ECCAD" w14:textId="05FBB670"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 xml:space="preserve">OSNOVNI POSEL: </w:t>
      </w:r>
      <w:r w:rsidRPr="00A47FAF">
        <w:rPr>
          <w:rFonts w:ascii="Arial" w:hAnsi="Arial" w:cs="Arial"/>
          <w:sz w:val="20"/>
          <w:lang w:eastAsia="en-US"/>
        </w:rPr>
        <w:t xml:space="preserve">obveznost naročnika zavarovanja za odpravo napak v garancijskem roku, ki izhaja iz pogodbe št.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z dne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številko in datum pogodbe o izvedbi javnega naročila sklenjene na podlagi postopka z oznako XXXXXX)</w:t>
      </w:r>
      <w:r w:rsidRPr="00A47FAF">
        <w:rPr>
          <w:rFonts w:ascii="Arial" w:hAnsi="Arial" w:cs="Arial"/>
          <w:sz w:val="20"/>
          <w:lang w:eastAsia="en-US"/>
        </w:rPr>
        <w:t xml:space="preserve"> za</w:t>
      </w:r>
      <w:r w:rsidRPr="00A47FAF">
        <w:rPr>
          <w:rFonts w:ascii="Arial" w:hAnsi="Arial" w:cs="Arial"/>
          <w:i/>
          <w:sz w:val="20"/>
          <w:lang w:eastAsia="en-US"/>
        </w:rPr>
        <w:t xml:space="preserve"> </w:t>
      </w:r>
      <w:r w:rsidR="004C4675">
        <w:rPr>
          <w:rFonts w:ascii="Arial" w:hAnsi="Arial" w:cs="Arial"/>
          <w:b/>
          <w:bCs/>
          <w:iCs/>
          <w:sz w:val="20"/>
          <w:lang w:eastAsia="en-US"/>
        </w:rPr>
        <w:t>n</w:t>
      </w:r>
      <w:r w:rsidR="004C4675" w:rsidRPr="004C4675">
        <w:rPr>
          <w:rFonts w:ascii="Arial" w:hAnsi="Arial" w:cs="Arial"/>
          <w:b/>
          <w:bCs/>
          <w:iCs/>
          <w:sz w:val="20"/>
          <w:lang w:eastAsia="en-US"/>
        </w:rPr>
        <w:t>akup in dobav</w:t>
      </w:r>
      <w:r w:rsidR="004C4675">
        <w:rPr>
          <w:rFonts w:ascii="Arial" w:hAnsi="Arial" w:cs="Arial"/>
          <w:b/>
          <w:bCs/>
          <w:iCs/>
          <w:sz w:val="20"/>
          <w:lang w:eastAsia="en-US"/>
        </w:rPr>
        <w:t>o</w:t>
      </w:r>
      <w:r w:rsidR="004C4675" w:rsidRPr="004C4675">
        <w:rPr>
          <w:rFonts w:ascii="Arial" w:hAnsi="Arial" w:cs="Arial"/>
          <w:b/>
          <w:bCs/>
          <w:iCs/>
          <w:sz w:val="20"/>
          <w:lang w:eastAsia="en-US"/>
        </w:rPr>
        <w:t xml:space="preserve"> hladnih sob za novogradnjo UL VF</w:t>
      </w:r>
      <w:r w:rsidR="001519A1">
        <w:rPr>
          <w:rFonts w:ascii="Arial" w:hAnsi="Arial" w:cs="Arial"/>
          <w:b/>
          <w:bCs/>
          <w:iCs/>
          <w:sz w:val="20"/>
          <w:lang w:eastAsia="en-US"/>
        </w:rPr>
        <w:t xml:space="preserve">, </w:t>
      </w:r>
      <w:r w:rsidRPr="001519A1">
        <w:rPr>
          <w:rFonts w:ascii="Arial" w:hAnsi="Arial" w:cs="Arial"/>
          <w:sz w:val="20"/>
          <w:lang w:eastAsia="en-US"/>
        </w:rPr>
        <w:t>v</w:t>
      </w:r>
      <w:r w:rsidRPr="00A47FAF">
        <w:rPr>
          <w:rFonts w:ascii="Arial" w:hAnsi="Arial" w:cs="Arial"/>
          <w:sz w:val="20"/>
          <w:lang w:eastAsia="en-US"/>
        </w:rPr>
        <w:t xml:space="preserve"> vrednosti ……….. EUR (z DDV)</w:t>
      </w:r>
    </w:p>
    <w:p w14:paraId="201EB775"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i/>
          <w:sz w:val="20"/>
          <w:lang w:eastAsia="en-US"/>
        </w:rPr>
        <w:t xml:space="preserve"> </w:t>
      </w:r>
    </w:p>
    <w:p w14:paraId="5570B63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ZNESEK IN VALUTA: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najvišji znesek (5% pogodbene vrednosti) s številko in besedo ter valuta)</w:t>
      </w:r>
    </w:p>
    <w:p w14:paraId="600BCE2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FF0640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LISTINE, KI JIH JE POLEG IZJAVE TREBA PRILOŽITI ZAHTEVI ZA PLAČILO IN SE IZRECNO ZAHTEVAJO V SPODNJEM BESEDILU: </w:t>
      </w:r>
      <w:r w:rsidRPr="00A47FAF">
        <w:rPr>
          <w:rFonts w:ascii="Arial" w:hAnsi="Arial" w:cs="Arial"/>
          <w:sz w:val="20"/>
          <w:lang w:eastAsia="en-US"/>
        </w:rPr>
        <w:t>nobena</w:t>
      </w:r>
    </w:p>
    <w:p w14:paraId="043AC47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D9044ED"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JEZIK V ZAHTEVANIH LISTINAH:</w:t>
      </w:r>
      <w:r w:rsidRPr="00A47FAF">
        <w:rPr>
          <w:rFonts w:ascii="Arial" w:hAnsi="Arial" w:cs="Arial"/>
          <w:sz w:val="20"/>
          <w:lang w:eastAsia="en-US"/>
        </w:rPr>
        <w:t xml:space="preserve"> slovenski</w:t>
      </w:r>
    </w:p>
    <w:p w14:paraId="02B11251"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E18553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OBLIKA PREDLOŽITVE:</w:t>
      </w:r>
      <w:r w:rsidRPr="00A47FAF">
        <w:rPr>
          <w:rFonts w:ascii="Arial" w:hAnsi="Arial" w:cs="Arial"/>
          <w:sz w:val="20"/>
          <w:lang w:eastAsia="en-US"/>
        </w:rPr>
        <w:t xml:space="preserve"> v papirni obliki s priporočeno pošto ali katerokoli obliko hitre pošte ali v elektronski obliki po SWIFT sistemu na naslov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(navede se SWIFT naslova garanta)</w:t>
      </w:r>
    </w:p>
    <w:p w14:paraId="6689E3C4"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2F3BD4E"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KRAJ PREDLOŽITVE: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(garant vpiše naslov podružnice, kjer se opravi predložitev papirnih listin, ali elektronski naslov za predložitev v elektronski obliki, kot na primer garantov SWIFT naslov)</w:t>
      </w:r>
      <w:r w:rsidRPr="00A47FAF">
        <w:rPr>
          <w:rFonts w:ascii="Arial" w:hAnsi="Arial" w:cs="Arial"/>
          <w:sz w:val="20"/>
          <w:lang w:eastAsia="en-US"/>
        </w:rPr>
        <w:t xml:space="preserve"> </w:t>
      </w:r>
    </w:p>
    <w:p w14:paraId="6BB230C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Ne glede na navedeno, se predložitev papirnih listin lahko opravi v katerikoli podružnici garanta na območju Republike Slovenije.</w:t>
      </w:r>
      <w:r w:rsidRPr="00A47FAF" w:rsidDel="00D4087F">
        <w:rPr>
          <w:rFonts w:ascii="Arial" w:hAnsi="Arial" w:cs="Arial"/>
          <w:sz w:val="20"/>
          <w:lang w:eastAsia="en-US"/>
        </w:rPr>
        <w:t xml:space="preserve"> </w:t>
      </w:r>
    </w:p>
    <w:p w14:paraId="2E061B29"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  </w:t>
      </w:r>
    </w:p>
    <w:p w14:paraId="3B4CB7D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DATUM VELJAVNOSTI: </w:t>
      </w:r>
      <w:r w:rsidRPr="00A47FAF">
        <w:rPr>
          <w:rFonts w:ascii="Arial" w:hAnsi="Arial" w:cs="Arial"/>
          <w:sz w:val="20"/>
          <w:lang w:eastAsia="en-US"/>
        </w:rPr>
        <w:fldChar w:fldCharType="begin">
          <w:ffData>
            <w:name w:val="Besedilo2"/>
            <w:enabled/>
            <w:calcOnExit w:val="0"/>
            <w:textInput>
              <w:default w:val="DD. MM. LLLL"/>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DD. MM. LLLL</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zapadlosti zavarovanja (najmanj 30 dni po poteku garancijskega roka določenega v pogodbi))</w:t>
      </w:r>
    </w:p>
    <w:p w14:paraId="09361CB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BF91968"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A47FAF">
        <w:rPr>
          <w:rFonts w:ascii="Arial" w:hAnsi="Arial" w:cs="Arial"/>
          <w:b/>
          <w:sz w:val="20"/>
          <w:lang w:eastAsia="en-US"/>
        </w:rPr>
        <w:t>STRANKA, KI JE DOLŽNA PLAČATI STROŠKE: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naročnika zavarovanja, tj. v postopku javnega naročanja izbranega ponudnika)</w:t>
      </w:r>
    </w:p>
    <w:p w14:paraId="1E50A511" w14:textId="77777777" w:rsidR="00EE22D6" w:rsidRPr="00A47FAF" w:rsidRDefault="00EE22D6" w:rsidP="00EE22D6">
      <w:pPr>
        <w:spacing w:after="120"/>
        <w:jc w:val="both"/>
        <w:rPr>
          <w:rFonts w:ascii="Arial" w:hAnsi="Arial" w:cs="Arial"/>
          <w:sz w:val="20"/>
          <w:lang w:eastAsia="en-US"/>
        </w:rPr>
      </w:pPr>
      <w:r w:rsidRPr="00A47FAF">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6D94170" w14:textId="77777777" w:rsidR="00EE22D6" w:rsidRPr="00A47FAF" w:rsidRDefault="00EE22D6" w:rsidP="00EE22D6">
      <w:pPr>
        <w:spacing w:after="120"/>
        <w:jc w:val="both"/>
        <w:rPr>
          <w:rFonts w:ascii="Arial" w:hAnsi="Arial" w:cs="Arial"/>
          <w:sz w:val="20"/>
          <w:lang w:eastAsia="en-US"/>
        </w:rPr>
      </w:pPr>
      <w:r w:rsidRPr="00A47FAF">
        <w:rPr>
          <w:rFonts w:ascii="Arial" w:hAnsi="Arial" w:cs="Arial"/>
          <w:sz w:val="20"/>
          <w:lang w:eastAsia="en-US"/>
        </w:rPr>
        <w:t>Katerokoli zahtevo za plačilo po tem zavarovanju moramo prejeti na datum veljavnosti zavarovanja ali pred njim v zgoraj navedenem kraju predložitve.</w:t>
      </w:r>
    </w:p>
    <w:p w14:paraId="27B02B5F" w14:textId="77777777" w:rsidR="00EE22D6" w:rsidRPr="00A47FAF" w:rsidRDefault="00EE22D6" w:rsidP="00EE22D6">
      <w:pPr>
        <w:spacing w:after="120"/>
        <w:jc w:val="both"/>
        <w:rPr>
          <w:rFonts w:ascii="Arial" w:hAnsi="Arial" w:cs="Arial"/>
          <w:sz w:val="20"/>
          <w:lang w:eastAsia="en-US"/>
        </w:rPr>
      </w:pPr>
      <w:r w:rsidRPr="00A47FAF">
        <w:rPr>
          <w:rFonts w:ascii="Arial" w:hAnsi="Arial" w:cs="Arial"/>
          <w:sz w:val="20"/>
          <w:lang w:eastAsia="en-US"/>
        </w:rPr>
        <w:t>Morebitne spore v zvezi s tem zavarovanjem rešuje stvarno pristojno sodišče v Ljubljani po slovenskem pravu.</w:t>
      </w:r>
    </w:p>
    <w:p w14:paraId="2C7CB281" w14:textId="77777777" w:rsidR="00EE22D6" w:rsidRPr="00A47FAF" w:rsidRDefault="00EE22D6" w:rsidP="00EE22D6">
      <w:pPr>
        <w:jc w:val="both"/>
        <w:rPr>
          <w:rFonts w:ascii="Arial" w:hAnsi="Arial" w:cs="Arial"/>
          <w:sz w:val="20"/>
          <w:lang w:eastAsia="en-US"/>
        </w:rPr>
      </w:pPr>
      <w:r w:rsidRPr="00A47FAF">
        <w:rPr>
          <w:rFonts w:ascii="Arial" w:hAnsi="Arial" w:cs="Arial"/>
          <w:sz w:val="20"/>
          <w:lang w:eastAsia="en-US"/>
        </w:rPr>
        <w:t>Za to zavarovanje veljajo Enotna pravila za garancije na poziv (EPGP) revizija iz leta 2010, izdana pri MTZ pod št. 758.</w:t>
      </w:r>
    </w:p>
    <w:p w14:paraId="1E086FE2" w14:textId="77777777" w:rsidR="00B63958"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Pr="00A47FAF">
        <w:rPr>
          <w:rFonts w:ascii="Arial" w:hAnsi="Arial" w:cs="Arial"/>
          <w:sz w:val="20"/>
          <w:lang w:eastAsia="en-US"/>
        </w:rPr>
        <w:t>garant</w:t>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p>
    <w:p w14:paraId="46D8D448" w14:textId="1815F944"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(žig in podpis)</w:t>
      </w:r>
    </w:p>
    <w:p w14:paraId="0754AAB2" w14:textId="77777777" w:rsidR="008123FF" w:rsidRPr="00A47FAF" w:rsidRDefault="008123FF" w:rsidP="008123FF">
      <w:pPr>
        <w:pStyle w:val="Header"/>
        <w:jc w:val="right"/>
        <w:rPr>
          <w:rFonts w:cs="Arial"/>
          <w:b/>
          <w:sz w:val="22"/>
          <w:szCs w:val="22"/>
        </w:rPr>
      </w:pPr>
    </w:p>
    <w:p w14:paraId="29D27CA6" w14:textId="77777777" w:rsidR="008123FF" w:rsidRPr="00A47FAF" w:rsidRDefault="008123FF" w:rsidP="008123FF">
      <w:pPr>
        <w:autoSpaceDE w:val="0"/>
        <w:autoSpaceDN w:val="0"/>
        <w:adjustRightInd w:val="0"/>
        <w:jc w:val="both"/>
        <w:rPr>
          <w:rFonts w:ascii="Arial" w:hAnsi="Arial" w:cs="Arial"/>
          <w:b/>
          <w:bCs/>
          <w:sz w:val="22"/>
          <w:szCs w:val="22"/>
        </w:rPr>
      </w:pPr>
    </w:p>
    <w:p w14:paraId="0B04BFC7" w14:textId="77777777" w:rsidR="008123FF" w:rsidRPr="00A47FAF" w:rsidRDefault="008123FF" w:rsidP="008123FF">
      <w:pPr>
        <w:autoSpaceDE w:val="0"/>
        <w:autoSpaceDN w:val="0"/>
        <w:adjustRightInd w:val="0"/>
        <w:jc w:val="both"/>
        <w:rPr>
          <w:rFonts w:ascii="Arial" w:hAnsi="Arial" w:cs="Arial"/>
          <w:b/>
          <w:bCs/>
          <w:sz w:val="22"/>
          <w:szCs w:val="22"/>
        </w:rPr>
      </w:pPr>
    </w:p>
    <w:p w14:paraId="0E263209" w14:textId="15D0E0D2" w:rsidR="008123FF" w:rsidRPr="001519A1" w:rsidRDefault="00CB55F5" w:rsidP="00A8014F">
      <w:pPr>
        <w:jc w:val="right"/>
        <w:rPr>
          <w:rFonts w:ascii="Arial" w:hAnsi="Arial" w:cs="Arial"/>
          <w:b/>
          <w:bCs/>
          <w:sz w:val="22"/>
          <w:szCs w:val="22"/>
        </w:rPr>
      </w:pPr>
      <w:bookmarkStart w:id="67" w:name="_Hlk180569342"/>
      <w:r w:rsidRPr="00A47FAF">
        <w:rPr>
          <w:rFonts w:ascii="Arial" w:hAnsi="Arial" w:cs="Arial"/>
          <w:b/>
          <w:sz w:val="20"/>
        </w:rPr>
        <w:t xml:space="preserve">Razpisni obrazec št. </w:t>
      </w:r>
      <w:r w:rsidR="00CF4595">
        <w:rPr>
          <w:rFonts w:ascii="Arial" w:hAnsi="Arial" w:cs="Arial"/>
          <w:b/>
          <w:sz w:val="20"/>
        </w:rPr>
        <w:t>8</w:t>
      </w:r>
    </w:p>
    <w:p w14:paraId="4EF9D9AC" w14:textId="77777777" w:rsidR="00B42E1A" w:rsidRPr="00A47FAF" w:rsidRDefault="00B42E1A" w:rsidP="008123FF">
      <w:pPr>
        <w:autoSpaceDE w:val="0"/>
        <w:autoSpaceDN w:val="0"/>
        <w:adjustRightInd w:val="0"/>
        <w:rPr>
          <w:rFonts w:ascii="Arial" w:hAnsi="Arial" w:cs="Arial"/>
          <w:b/>
          <w:bCs/>
          <w:sz w:val="22"/>
          <w:szCs w:val="22"/>
        </w:rPr>
      </w:pPr>
      <w:bookmarkStart w:id="68" w:name="_Hlk181694949"/>
      <w:bookmarkStart w:id="69" w:name="_Hlk180569321"/>
      <w:bookmarkEnd w:id="67"/>
    </w:p>
    <w:p w14:paraId="04108074" w14:textId="77777777" w:rsidR="00B42E1A" w:rsidRPr="00A47FAF" w:rsidRDefault="00B42E1A" w:rsidP="008123FF">
      <w:pPr>
        <w:autoSpaceDE w:val="0"/>
        <w:autoSpaceDN w:val="0"/>
        <w:adjustRightInd w:val="0"/>
        <w:rPr>
          <w:rFonts w:ascii="Arial" w:hAnsi="Arial" w:cs="Arial"/>
          <w:b/>
          <w:bCs/>
          <w:sz w:val="22"/>
          <w:szCs w:val="22"/>
        </w:rPr>
      </w:pPr>
    </w:p>
    <w:p w14:paraId="105CBEBE" w14:textId="0CDFE2E7" w:rsidR="008123FF" w:rsidRPr="00A47FAF" w:rsidRDefault="008123FF" w:rsidP="008123FF">
      <w:pPr>
        <w:autoSpaceDE w:val="0"/>
        <w:autoSpaceDN w:val="0"/>
        <w:adjustRightInd w:val="0"/>
        <w:rPr>
          <w:rFonts w:ascii="Arial" w:hAnsi="Arial" w:cs="Arial"/>
          <w:b/>
          <w:bCs/>
          <w:sz w:val="22"/>
          <w:szCs w:val="22"/>
        </w:rPr>
      </w:pPr>
      <w:r w:rsidRPr="00A47FAF">
        <w:rPr>
          <w:rFonts w:ascii="Arial" w:hAnsi="Arial" w:cs="Arial"/>
          <w:b/>
          <w:bCs/>
          <w:sz w:val="22"/>
          <w:szCs w:val="22"/>
        </w:rPr>
        <w:t>POVZETEK PREDRAČUNA (REKAPITULACIJA</w:t>
      </w:r>
      <w:bookmarkEnd w:id="68"/>
      <w:r w:rsidRPr="00A47FAF">
        <w:rPr>
          <w:rFonts w:ascii="Arial" w:hAnsi="Arial" w:cs="Arial"/>
          <w:b/>
          <w:bCs/>
          <w:sz w:val="22"/>
          <w:szCs w:val="22"/>
        </w:rPr>
        <w:t>)</w:t>
      </w:r>
      <w:bookmarkEnd w:id="69"/>
    </w:p>
    <w:p w14:paraId="510E3545" w14:textId="25C9D617" w:rsidR="008123FF" w:rsidRPr="00A47FAF" w:rsidRDefault="008123FF" w:rsidP="008123FF">
      <w:pPr>
        <w:autoSpaceDE w:val="0"/>
        <w:autoSpaceDN w:val="0"/>
        <w:adjustRightInd w:val="0"/>
        <w:rPr>
          <w:rFonts w:ascii="Arial" w:hAnsi="Arial" w:cs="Arial"/>
          <w:b/>
          <w:bCs/>
          <w:sz w:val="22"/>
          <w:szCs w:val="22"/>
        </w:rPr>
      </w:pPr>
      <w:r w:rsidRPr="00A47FAF">
        <w:rPr>
          <w:rFonts w:ascii="Arial" w:hAnsi="Arial" w:cs="Arial"/>
          <w:b/>
          <w:bCs/>
          <w:sz w:val="22"/>
          <w:szCs w:val="22"/>
        </w:rPr>
        <w:t xml:space="preserve">za javno naročilo </w:t>
      </w:r>
      <w:r w:rsidRPr="00A47FAF">
        <w:rPr>
          <w:rFonts w:ascii="Arial" w:hAnsi="Arial" w:cs="Arial"/>
          <w:sz w:val="22"/>
          <w:szCs w:val="22"/>
        </w:rPr>
        <w:t>»</w:t>
      </w:r>
      <w:r w:rsidR="004C4675" w:rsidRPr="004C4675">
        <w:rPr>
          <w:rFonts w:ascii="Arial" w:hAnsi="Arial" w:cs="Arial"/>
          <w:b/>
          <w:bCs/>
          <w:iCs/>
          <w:sz w:val="22"/>
          <w:szCs w:val="22"/>
        </w:rPr>
        <w:t>Nakup in dobava hladnih sob za novogradnjo UL VF</w:t>
      </w:r>
      <w:r w:rsidRPr="00A47FAF">
        <w:rPr>
          <w:rFonts w:ascii="Arial" w:hAnsi="Arial" w:cs="Arial"/>
          <w:b/>
          <w:sz w:val="22"/>
          <w:szCs w:val="22"/>
        </w:rPr>
        <w:t>«</w:t>
      </w:r>
    </w:p>
    <w:p w14:paraId="291E8563" w14:textId="77777777" w:rsidR="008123FF" w:rsidRPr="00A47FAF" w:rsidRDefault="008123FF" w:rsidP="008123FF">
      <w:pPr>
        <w:autoSpaceDE w:val="0"/>
        <w:autoSpaceDN w:val="0"/>
        <w:adjustRightInd w:val="0"/>
        <w:rPr>
          <w:rFonts w:ascii="Arial" w:hAnsi="Arial" w:cs="Arial"/>
          <w:b/>
          <w:bCs/>
          <w:sz w:val="22"/>
          <w:szCs w:val="22"/>
        </w:rPr>
      </w:pPr>
    </w:p>
    <w:p w14:paraId="12F00155" w14:textId="77777777" w:rsidR="008123FF" w:rsidRPr="00A47FAF" w:rsidRDefault="008123FF" w:rsidP="008123FF">
      <w:pPr>
        <w:autoSpaceDE w:val="0"/>
        <w:autoSpaceDN w:val="0"/>
        <w:adjustRightInd w:val="0"/>
        <w:rPr>
          <w:rFonts w:ascii="Arial" w:hAnsi="Arial" w:cs="Arial"/>
          <w:b/>
          <w:bCs/>
          <w:sz w:val="22"/>
          <w:szCs w:val="22"/>
        </w:rPr>
      </w:pPr>
    </w:p>
    <w:p w14:paraId="1C6FCF9B" w14:textId="77777777" w:rsidR="008123FF" w:rsidRPr="00A47FAF" w:rsidRDefault="008123FF" w:rsidP="00DB7E69">
      <w:pPr>
        <w:autoSpaceDE w:val="0"/>
        <w:autoSpaceDN w:val="0"/>
        <w:adjustRightInd w:val="0"/>
        <w:rPr>
          <w:rFonts w:ascii="Arial" w:hAnsi="Arial" w:cs="Arial"/>
          <w:b/>
          <w:bCs/>
          <w:sz w:val="22"/>
          <w:szCs w:val="22"/>
        </w:rPr>
      </w:pPr>
      <w:r w:rsidRPr="00A47FAF">
        <w:rPr>
          <w:rFonts w:ascii="Arial" w:hAnsi="Arial" w:cs="Arial"/>
          <w:b/>
          <w:bCs/>
          <w:sz w:val="22"/>
          <w:szCs w:val="22"/>
        </w:rPr>
        <w:t xml:space="preserve">Naziv PONUDNIKA: </w:t>
      </w:r>
    </w:p>
    <w:p w14:paraId="087C29DB" w14:textId="77777777" w:rsidR="008123FF" w:rsidRPr="00A47FAF" w:rsidRDefault="008123FF" w:rsidP="008123FF">
      <w:pPr>
        <w:pBdr>
          <w:bottom w:val="single" w:sz="12" w:space="1" w:color="auto"/>
        </w:pBdr>
        <w:autoSpaceDE w:val="0"/>
        <w:autoSpaceDN w:val="0"/>
        <w:adjustRightInd w:val="0"/>
        <w:rPr>
          <w:rFonts w:ascii="Arial" w:hAnsi="Arial" w:cs="Arial"/>
          <w:b/>
          <w:bCs/>
          <w:sz w:val="22"/>
          <w:szCs w:val="22"/>
        </w:rPr>
      </w:pPr>
    </w:p>
    <w:p w14:paraId="25BDBC76" w14:textId="77777777" w:rsidR="008123FF" w:rsidRPr="00A47FAF" w:rsidRDefault="008123FF" w:rsidP="008123FF">
      <w:pPr>
        <w:autoSpaceDE w:val="0"/>
        <w:autoSpaceDN w:val="0"/>
        <w:adjustRightInd w:val="0"/>
        <w:rPr>
          <w:rFonts w:ascii="Arial" w:hAnsi="Arial" w:cs="Arial"/>
          <w:b/>
          <w:bCs/>
          <w:sz w:val="22"/>
          <w:szCs w:val="22"/>
        </w:rPr>
      </w:pPr>
    </w:p>
    <w:p w14:paraId="07B543A6" w14:textId="4CDFB6AD" w:rsidR="009C4FB6" w:rsidRDefault="008123FF" w:rsidP="00791F7E">
      <w:pPr>
        <w:autoSpaceDE w:val="0"/>
        <w:autoSpaceDN w:val="0"/>
        <w:adjustRightInd w:val="0"/>
        <w:rPr>
          <w:rFonts w:ascii="Arial" w:hAnsi="Arial" w:cs="Arial"/>
          <w:b/>
          <w:bCs/>
          <w:sz w:val="22"/>
          <w:szCs w:val="22"/>
        </w:rPr>
      </w:pPr>
      <w:bookmarkStart w:id="70" w:name="_Hlk41386847"/>
      <w:r w:rsidRPr="00A47FAF">
        <w:rPr>
          <w:rFonts w:ascii="Arial" w:hAnsi="Arial" w:cs="Arial"/>
          <w:b/>
          <w:bCs/>
          <w:sz w:val="22"/>
          <w:szCs w:val="22"/>
        </w:rPr>
        <w:t>PONUDBENA VREDNOST</w:t>
      </w:r>
      <w:r w:rsidR="00DB7E69" w:rsidRPr="00A47FAF">
        <w:rPr>
          <w:rFonts w:ascii="Arial" w:hAnsi="Arial" w:cs="Arial"/>
          <w:b/>
          <w:bCs/>
          <w:sz w:val="22"/>
          <w:szCs w:val="22"/>
        </w:rPr>
        <w:t xml:space="preserve"> </w:t>
      </w:r>
      <w:r w:rsidRPr="00A47FAF">
        <w:rPr>
          <w:rFonts w:ascii="Arial" w:hAnsi="Arial" w:cs="Arial"/>
          <w:b/>
          <w:bCs/>
          <w:sz w:val="22"/>
          <w:szCs w:val="22"/>
        </w:rPr>
        <w:t>(SKUPNA PONUDBENA VREDNOST, KOT JE NAVEDENA V PONUDBENEM PREDRAČUNU)</w:t>
      </w:r>
    </w:p>
    <w:p w14:paraId="6B0B8771" w14:textId="77777777" w:rsidR="00791F7E" w:rsidRDefault="00791F7E" w:rsidP="00791F7E">
      <w:pPr>
        <w:autoSpaceDE w:val="0"/>
        <w:autoSpaceDN w:val="0"/>
        <w:adjustRightInd w:val="0"/>
        <w:rPr>
          <w:rFonts w:ascii="Arial" w:hAnsi="Arial" w:cs="Arial"/>
          <w:b/>
          <w:bCs/>
          <w:sz w:val="22"/>
          <w:szCs w:val="22"/>
        </w:rPr>
      </w:pPr>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6"/>
        <w:gridCol w:w="4760"/>
      </w:tblGrid>
      <w:tr w:rsidR="00EC7DF9" w14:paraId="5D1BAD90" w14:textId="77777777">
        <w:trPr>
          <w:trHeight w:val="746"/>
        </w:trPr>
        <w:tc>
          <w:tcPr>
            <w:tcW w:w="5056" w:type="dxa"/>
            <w:tcBorders>
              <w:top w:val="single" w:sz="4" w:space="0" w:color="auto"/>
              <w:left w:val="single" w:sz="4" w:space="0" w:color="auto"/>
              <w:bottom w:val="single" w:sz="4" w:space="0" w:color="auto"/>
              <w:right w:val="single" w:sz="4" w:space="0" w:color="auto"/>
            </w:tcBorders>
            <w:hideMark/>
          </w:tcPr>
          <w:p w14:paraId="7E68A676" w14:textId="77777777" w:rsidR="00EC7DF9" w:rsidRDefault="00EC7DF9">
            <w:pPr>
              <w:spacing w:line="256" w:lineRule="auto"/>
              <w:rPr>
                <w:rFonts w:ascii="Arial" w:hAnsi="Arial" w:cs="Arial"/>
                <w:b/>
                <w:kern w:val="2"/>
                <w:sz w:val="22"/>
                <w:szCs w:val="22"/>
                <w:lang w:eastAsia="en-US"/>
                <w14:ligatures w14:val="standardContextual"/>
              </w:rPr>
            </w:pPr>
            <w:r>
              <w:rPr>
                <w:rFonts w:ascii="Arial" w:hAnsi="Arial" w:cs="Arial"/>
                <w:b/>
                <w:kern w:val="2"/>
                <w:sz w:val="22"/>
                <w:szCs w:val="22"/>
                <w:lang w:eastAsia="en-US"/>
                <w14:ligatures w14:val="standardContextual"/>
              </w:rPr>
              <w:t>*Ponudbena vrednost  v EUR brez DDV</w:t>
            </w:r>
          </w:p>
        </w:tc>
        <w:tc>
          <w:tcPr>
            <w:tcW w:w="4760" w:type="dxa"/>
            <w:tcBorders>
              <w:top w:val="single" w:sz="4" w:space="0" w:color="auto"/>
              <w:left w:val="single" w:sz="4" w:space="0" w:color="auto"/>
              <w:bottom w:val="single" w:sz="4" w:space="0" w:color="auto"/>
              <w:right w:val="single" w:sz="4" w:space="0" w:color="auto"/>
            </w:tcBorders>
            <w:hideMark/>
          </w:tcPr>
          <w:p w14:paraId="0FC6EA6A" w14:textId="77777777" w:rsidR="00EC7DF9" w:rsidRDefault="00EC7DF9">
            <w:pPr>
              <w:spacing w:line="256" w:lineRule="auto"/>
              <w:rPr>
                <w:rFonts w:ascii="Arial" w:hAnsi="Arial" w:cs="Arial"/>
                <w:b/>
                <w:kern w:val="2"/>
                <w:sz w:val="22"/>
                <w:szCs w:val="22"/>
                <w:lang w:eastAsia="en-US"/>
                <w14:ligatures w14:val="standardContextual"/>
              </w:rPr>
            </w:pPr>
            <w:r>
              <w:rPr>
                <w:rFonts w:ascii="Arial" w:hAnsi="Arial" w:cs="Arial"/>
                <w:b/>
                <w:kern w:val="2"/>
                <w:sz w:val="22"/>
                <w:szCs w:val="22"/>
                <w:lang w:eastAsia="en-US"/>
                <w14:ligatures w14:val="standardContextual"/>
              </w:rPr>
              <w:t>*Ponudbena vrednost v EUR z DDV</w:t>
            </w:r>
          </w:p>
        </w:tc>
      </w:tr>
      <w:tr w:rsidR="00EC7DF9" w14:paraId="01024DEC" w14:textId="77777777">
        <w:trPr>
          <w:trHeight w:val="664"/>
        </w:trPr>
        <w:tc>
          <w:tcPr>
            <w:tcW w:w="5056" w:type="dxa"/>
            <w:tcBorders>
              <w:top w:val="single" w:sz="4" w:space="0" w:color="auto"/>
              <w:left w:val="single" w:sz="4" w:space="0" w:color="auto"/>
              <w:bottom w:val="single" w:sz="4" w:space="0" w:color="auto"/>
              <w:right w:val="single" w:sz="4" w:space="0" w:color="auto"/>
            </w:tcBorders>
          </w:tcPr>
          <w:p w14:paraId="09DE4AFA" w14:textId="77777777" w:rsidR="00EC7DF9" w:rsidRDefault="00EC7DF9">
            <w:pPr>
              <w:spacing w:line="256" w:lineRule="auto"/>
              <w:rPr>
                <w:rFonts w:ascii="Arial" w:hAnsi="Arial" w:cs="Arial"/>
                <w:b/>
                <w:kern w:val="2"/>
                <w:sz w:val="22"/>
                <w:szCs w:val="22"/>
                <w:lang w:eastAsia="en-US"/>
                <w14:ligatures w14:val="standardContextual"/>
              </w:rPr>
            </w:pPr>
          </w:p>
        </w:tc>
        <w:tc>
          <w:tcPr>
            <w:tcW w:w="4760" w:type="dxa"/>
            <w:tcBorders>
              <w:top w:val="single" w:sz="4" w:space="0" w:color="auto"/>
              <w:left w:val="single" w:sz="4" w:space="0" w:color="auto"/>
              <w:bottom w:val="single" w:sz="4" w:space="0" w:color="auto"/>
              <w:right w:val="single" w:sz="4" w:space="0" w:color="auto"/>
            </w:tcBorders>
          </w:tcPr>
          <w:p w14:paraId="2FEF0E3F" w14:textId="77777777" w:rsidR="00EC7DF9" w:rsidRDefault="00EC7DF9">
            <w:pPr>
              <w:spacing w:line="256" w:lineRule="auto"/>
              <w:rPr>
                <w:rFonts w:ascii="Arial" w:hAnsi="Arial" w:cs="Arial"/>
                <w:b/>
                <w:kern w:val="2"/>
                <w:sz w:val="22"/>
                <w:szCs w:val="22"/>
                <w:lang w:eastAsia="en-US"/>
                <w14:ligatures w14:val="standardContextual"/>
              </w:rPr>
            </w:pPr>
          </w:p>
        </w:tc>
      </w:tr>
    </w:tbl>
    <w:p w14:paraId="04A3713D" w14:textId="77777777" w:rsidR="008F61ED" w:rsidRDefault="008F61ED" w:rsidP="009C4FB6">
      <w:pPr>
        <w:numPr>
          <w:ilvl w:val="12"/>
          <w:numId w:val="0"/>
        </w:numPr>
        <w:jc w:val="both"/>
        <w:rPr>
          <w:rFonts w:ascii="Arial" w:hAnsi="Arial" w:cs="Arial"/>
          <w:b/>
          <w:sz w:val="20"/>
        </w:rPr>
      </w:pPr>
    </w:p>
    <w:p w14:paraId="240CCA52" w14:textId="77777777" w:rsidR="00255942" w:rsidRPr="00A47FAF" w:rsidRDefault="00255942" w:rsidP="009C4FB6">
      <w:pPr>
        <w:numPr>
          <w:ilvl w:val="12"/>
          <w:numId w:val="0"/>
        </w:numPr>
        <w:jc w:val="both"/>
        <w:rPr>
          <w:rFonts w:ascii="Arial" w:hAnsi="Arial" w:cs="Arial"/>
          <w:b/>
          <w:sz w:val="20"/>
        </w:rPr>
      </w:pPr>
    </w:p>
    <w:bookmarkEnd w:id="70"/>
    <w:p w14:paraId="2C90D6E3" w14:textId="327E7042" w:rsidR="008123FF" w:rsidRPr="00A47FAF" w:rsidRDefault="008123FF" w:rsidP="00255942">
      <w:pPr>
        <w:autoSpaceDE w:val="0"/>
        <w:autoSpaceDN w:val="0"/>
        <w:adjustRightInd w:val="0"/>
        <w:jc w:val="both"/>
        <w:rPr>
          <w:rFonts w:ascii="Arial" w:hAnsi="Arial" w:cs="Arial"/>
          <w:b/>
          <w:bCs/>
          <w:sz w:val="22"/>
          <w:szCs w:val="22"/>
        </w:rPr>
      </w:pPr>
      <w:r w:rsidRPr="00A47FAF">
        <w:rPr>
          <w:rFonts w:ascii="Arial" w:hAnsi="Arial" w:cs="Arial"/>
          <w:b/>
          <w:bCs/>
          <w:sz w:val="22"/>
          <w:szCs w:val="22"/>
        </w:rPr>
        <w:t>*Ponudbena vrednost</w:t>
      </w:r>
      <w:r w:rsidR="00255942">
        <w:rPr>
          <w:rFonts w:ascii="Arial" w:hAnsi="Arial" w:cs="Arial"/>
          <w:b/>
          <w:bCs/>
          <w:sz w:val="22"/>
          <w:szCs w:val="22"/>
        </w:rPr>
        <w:t xml:space="preserve"> </w:t>
      </w:r>
      <w:r w:rsidRPr="00A47FAF">
        <w:rPr>
          <w:rFonts w:ascii="Arial" w:hAnsi="Arial" w:cs="Arial"/>
          <w:b/>
          <w:bCs/>
          <w:sz w:val="22"/>
          <w:szCs w:val="22"/>
        </w:rPr>
        <w:t xml:space="preserve">je enaka kot v </w:t>
      </w:r>
      <w:r w:rsidR="00CB55F5" w:rsidRPr="00A47FAF">
        <w:rPr>
          <w:rFonts w:ascii="Arial" w:hAnsi="Arial" w:cs="Arial"/>
          <w:b/>
          <w:bCs/>
          <w:sz w:val="22"/>
          <w:szCs w:val="22"/>
        </w:rPr>
        <w:t xml:space="preserve">predračunu in </w:t>
      </w:r>
      <w:r w:rsidRPr="00A47FAF">
        <w:rPr>
          <w:rFonts w:ascii="Arial" w:hAnsi="Arial" w:cs="Arial"/>
          <w:b/>
          <w:bCs/>
          <w:sz w:val="22"/>
          <w:szCs w:val="22"/>
        </w:rPr>
        <w:t>razpisnem obrazcu št. 3</w:t>
      </w:r>
    </w:p>
    <w:p w14:paraId="4B907CC2" w14:textId="77777777" w:rsidR="008123FF" w:rsidRPr="00A47FAF" w:rsidRDefault="008123FF" w:rsidP="008123FF">
      <w:pPr>
        <w:autoSpaceDE w:val="0"/>
        <w:autoSpaceDN w:val="0"/>
        <w:adjustRightInd w:val="0"/>
        <w:rPr>
          <w:rFonts w:ascii="Arial" w:hAnsi="Arial" w:cs="Arial"/>
          <w:b/>
          <w:bCs/>
          <w:sz w:val="22"/>
          <w:szCs w:val="22"/>
        </w:rPr>
      </w:pPr>
    </w:p>
    <w:p w14:paraId="010F0475" w14:textId="77777777" w:rsidR="008123FF" w:rsidRPr="00A47FAF" w:rsidRDefault="008123FF" w:rsidP="008123FF">
      <w:pPr>
        <w:autoSpaceDE w:val="0"/>
        <w:autoSpaceDN w:val="0"/>
        <w:adjustRightInd w:val="0"/>
        <w:rPr>
          <w:rFonts w:ascii="Arial" w:hAnsi="Arial" w:cs="Arial"/>
          <w:b/>
          <w:bCs/>
          <w:sz w:val="22"/>
          <w:szCs w:val="22"/>
          <w:lang w:val="x-none"/>
        </w:rPr>
      </w:pPr>
      <w:r w:rsidRPr="00A47FAF">
        <w:rPr>
          <w:rFonts w:ascii="Arial" w:hAnsi="Arial" w:cs="Arial"/>
          <w:b/>
          <w:bCs/>
          <w:sz w:val="22"/>
          <w:szCs w:val="22"/>
          <w:lang w:val="x-none"/>
        </w:rPr>
        <w:t>Datum:</w:t>
      </w:r>
      <w:r w:rsidRPr="00A47FAF">
        <w:rPr>
          <w:rFonts w:ascii="Arial" w:hAnsi="Arial" w:cs="Arial"/>
          <w:b/>
          <w:bCs/>
          <w:sz w:val="22"/>
          <w:szCs w:val="22"/>
          <w:lang w:val="x-none"/>
        </w:rPr>
        <w:tab/>
      </w:r>
      <w:r w:rsidRPr="00A47FAF">
        <w:rPr>
          <w:rFonts w:ascii="Arial" w:hAnsi="Arial" w:cs="Arial"/>
          <w:b/>
          <w:bCs/>
          <w:sz w:val="22"/>
          <w:szCs w:val="22"/>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rPr>
        <w:tab/>
      </w:r>
      <w:r w:rsidRPr="00A47FAF">
        <w:rPr>
          <w:rFonts w:ascii="Arial" w:hAnsi="Arial" w:cs="Arial"/>
          <w:b/>
          <w:bCs/>
          <w:sz w:val="22"/>
          <w:szCs w:val="22"/>
        </w:rPr>
        <w:tab/>
      </w:r>
      <w:r w:rsidRPr="00A47FAF">
        <w:rPr>
          <w:rFonts w:ascii="Arial" w:hAnsi="Arial" w:cs="Arial"/>
          <w:b/>
          <w:bCs/>
          <w:sz w:val="22"/>
          <w:szCs w:val="22"/>
          <w:lang w:val="x-none"/>
        </w:rPr>
        <w:t>Podpis:</w:t>
      </w:r>
    </w:p>
    <w:p w14:paraId="382AB826" w14:textId="77777777" w:rsidR="008123FF" w:rsidRPr="00A47FAF" w:rsidRDefault="008123FF" w:rsidP="008123FF">
      <w:pPr>
        <w:autoSpaceDE w:val="0"/>
        <w:autoSpaceDN w:val="0"/>
        <w:adjustRightInd w:val="0"/>
        <w:rPr>
          <w:rFonts w:ascii="Arial" w:hAnsi="Arial" w:cs="Arial"/>
          <w:b/>
          <w:bCs/>
          <w:sz w:val="22"/>
          <w:szCs w:val="22"/>
        </w:rPr>
      </w:pPr>
    </w:p>
    <w:p w14:paraId="59E753C2" w14:textId="77777777" w:rsidR="008123FF" w:rsidRPr="00A47FAF" w:rsidRDefault="008123FF" w:rsidP="008123FF">
      <w:pPr>
        <w:autoSpaceDE w:val="0"/>
        <w:autoSpaceDN w:val="0"/>
        <w:adjustRightInd w:val="0"/>
        <w:rPr>
          <w:rFonts w:ascii="Arial" w:hAnsi="Arial" w:cs="Arial"/>
          <w:b/>
          <w:bCs/>
          <w:sz w:val="22"/>
          <w:szCs w:val="22"/>
          <w:lang w:val="x-none"/>
        </w:rPr>
      </w:pPr>
      <w:r w:rsidRPr="00A47FAF">
        <w:rPr>
          <w:rFonts w:ascii="Arial" w:hAnsi="Arial" w:cs="Arial"/>
          <w:b/>
          <w:bCs/>
          <w:sz w:val="22"/>
          <w:szCs w:val="22"/>
          <w:lang w:val="x-none"/>
        </w:rPr>
        <w:t>_________________</w:t>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t>___________________</w:t>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p>
    <w:bookmarkEnd w:id="0"/>
    <w:bookmarkEnd w:id="34"/>
    <w:p w14:paraId="5FD0D3C5" w14:textId="7471EB90" w:rsidR="00162EA0" w:rsidRPr="001519A1" w:rsidRDefault="00162EA0" w:rsidP="0005020F">
      <w:pPr>
        <w:autoSpaceDE w:val="0"/>
        <w:autoSpaceDN w:val="0"/>
        <w:adjustRightInd w:val="0"/>
        <w:rPr>
          <w:rFonts w:ascii="Arial" w:hAnsi="Arial" w:cs="Arial"/>
          <w:sz w:val="20"/>
        </w:rPr>
      </w:pPr>
    </w:p>
    <w:sectPr w:rsidR="00162EA0" w:rsidRPr="001519A1" w:rsidSect="00B45812">
      <w:footerReference w:type="default" r:id="rId17"/>
      <w:pgSz w:w="11907" w:h="16840"/>
      <w:pgMar w:top="993" w:right="1304" w:bottom="1134" w:left="900" w:header="567"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5307C" w14:textId="77777777" w:rsidR="00EE195C" w:rsidRDefault="00EE195C">
      <w:r>
        <w:separator/>
      </w:r>
    </w:p>
  </w:endnote>
  <w:endnote w:type="continuationSeparator" w:id="0">
    <w:p w14:paraId="73B020DD" w14:textId="77777777" w:rsidR="00EE195C" w:rsidRDefault="00EE1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Arial"/>
    <w:panose1 w:val="020B0606020202030204"/>
    <w:charset w:val="EE"/>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C4A7A" w14:textId="6E06D6F8" w:rsidR="007B51D9" w:rsidRPr="008123FF" w:rsidRDefault="007B51D9" w:rsidP="009973C0">
    <w:pPr>
      <w:pStyle w:val="Footer"/>
      <w:pBdr>
        <w:top w:val="thinThickSmallGap" w:sz="24" w:space="1" w:color="622423"/>
      </w:pBdr>
      <w:tabs>
        <w:tab w:val="clear" w:pos="4536"/>
        <w:tab w:val="clear" w:pos="9072"/>
        <w:tab w:val="right" w:pos="9703"/>
      </w:tabs>
      <w:rPr>
        <w:rFonts w:ascii="Arial" w:hAnsi="Arial" w:cs="Arial"/>
        <w:sz w:val="20"/>
        <w:lang w:val="sl-SI"/>
      </w:rPr>
    </w:pPr>
    <w:r w:rsidRPr="00472E59">
      <w:rPr>
        <w:rFonts w:ascii="Arial" w:hAnsi="Arial" w:cs="Arial"/>
        <w:i/>
        <w:iCs/>
        <w:sz w:val="16"/>
        <w:szCs w:val="16"/>
        <w:lang w:val="sl-SI"/>
      </w:rPr>
      <w:t xml:space="preserve">Razpisna dokumentacija </w:t>
    </w:r>
    <w:r w:rsidR="00A2107F">
      <w:rPr>
        <w:rFonts w:ascii="Arial" w:hAnsi="Arial" w:cs="Arial"/>
        <w:i/>
        <w:iCs/>
        <w:sz w:val="16"/>
        <w:szCs w:val="16"/>
        <w:lang w:val="sl-SI"/>
      </w:rPr>
      <w:t xml:space="preserve">- </w:t>
    </w:r>
    <w:r w:rsidR="004C4675" w:rsidRPr="004C4675">
      <w:rPr>
        <w:rFonts w:ascii="Arial" w:hAnsi="Arial" w:cs="Arial"/>
        <w:b/>
        <w:bCs/>
        <w:i/>
        <w:iCs/>
        <w:sz w:val="16"/>
        <w:szCs w:val="16"/>
        <w:lang w:val="sl-SI"/>
      </w:rPr>
      <w:t>Nakup in dobava hladnih sob za novogradnjo UL VF</w:t>
    </w:r>
    <w:r w:rsidRPr="009973C0">
      <w:rPr>
        <w:rFonts w:ascii="Arial" w:hAnsi="Arial" w:cs="Arial"/>
        <w:sz w:val="20"/>
      </w:rPr>
      <w:tab/>
    </w:r>
    <w:r w:rsidRPr="009973C0">
      <w:rPr>
        <w:rFonts w:ascii="Arial" w:hAnsi="Arial" w:cs="Arial"/>
        <w:sz w:val="20"/>
      </w:rPr>
      <w:fldChar w:fldCharType="begin"/>
    </w:r>
    <w:r w:rsidRPr="009973C0">
      <w:rPr>
        <w:rFonts w:ascii="Arial" w:hAnsi="Arial" w:cs="Arial"/>
        <w:sz w:val="20"/>
      </w:rPr>
      <w:instrText xml:space="preserve"> PAGE   \* MERGEFORMAT </w:instrText>
    </w:r>
    <w:r w:rsidRPr="009973C0">
      <w:rPr>
        <w:rFonts w:ascii="Arial" w:hAnsi="Arial" w:cs="Arial"/>
        <w:sz w:val="20"/>
      </w:rPr>
      <w:fldChar w:fldCharType="separate"/>
    </w:r>
    <w:r w:rsidR="00A71F41">
      <w:rPr>
        <w:rFonts w:ascii="Arial" w:hAnsi="Arial" w:cs="Arial"/>
        <w:noProof/>
        <w:sz w:val="20"/>
      </w:rPr>
      <w:t>51</w:t>
    </w:r>
    <w:r w:rsidRPr="009973C0">
      <w:rPr>
        <w:rFonts w:ascii="Arial" w:hAnsi="Arial" w:cs="Arial"/>
        <w:sz w:val="20"/>
      </w:rPr>
      <w:fldChar w:fldCharType="end"/>
    </w:r>
  </w:p>
  <w:p w14:paraId="25821120" w14:textId="77777777" w:rsidR="007B51D9" w:rsidRDefault="007B51D9" w:rsidP="0087610F">
    <w:pPr>
      <w:pStyle w:val="Footer"/>
      <w:tabs>
        <w:tab w:val="clear" w:pos="9072"/>
      </w:tabs>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42A9E" w14:textId="77777777" w:rsidR="00EE195C" w:rsidRDefault="00EE195C">
      <w:r>
        <w:separator/>
      </w:r>
    </w:p>
  </w:footnote>
  <w:footnote w:type="continuationSeparator" w:id="0">
    <w:p w14:paraId="1A8B4EB2" w14:textId="77777777" w:rsidR="00EE195C" w:rsidRDefault="00EE19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D7021F3A"/>
    <w:name w:val="WW8Num2"/>
    <w:lvl w:ilvl="0">
      <w:start w:val="4"/>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 w15:restartNumberingAfterBreak="0">
    <w:nsid w:val="00000007"/>
    <w:multiLevelType w:val="singleLevel"/>
    <w:tmpl w:val="00000007"/>
    <w:name w:val="WW8Num24"/>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4" w15:restartNumberingAfterBreak="0">
    <w:nsid w:val="001A0E64"/>
    <w:multiLevelType w:val="hybridMultilevel"/>
    <w:tmpl w:val="D3588846"/>
    <w:lvl w:ilvl="0" w:tplc="1E364F34">
      <w:start w:val="1"/>
      <w:numFmt w:val="lowerLetter"/>
      <w:lvlText w:val="%1.)"/>
      <w:lvlJc w:val="left"/>
      <w:pPr>
        <w:ind w:left="1260" w:hanging="360"/>
      </w:pPr>
      <w:rPr>
        <w:rFonts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5" w15:restartNumberingAfterBreak="0">
    <w:nsid w:val="00FF71BA"/>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6"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 w15:restartNumberingAfterBreak="0">
    <w:nsid w:val="01CC0F64"/>
    <w:multiLevelType w:val="hybridMultilevel"/>
    <w:tmpl w:val="5AE2E7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9616D5F"/>
    <w:multiLevelType w:val="hybridMultilevel"/>
    <w:tmpl w:val="D57A5186"/>
    <w:lvl w:ilvl="0" w:tplc="04240001">
      <w:start w:val="1"/>
      <w:numFmt w:val="bullet"/>
      <w:lvlText w:val=""/>
      <w:lvlJc w:val="left"/>
      <w:pPr>
        <w:ind w:left="783" w:hanging="360"/>
      </w:pPr>
      <w:rPr>
        <w:rFonts w:ascii="Symbol" w:hAnsi="Symbol" w:hint="default"/>
      </w:rPr>
    </w:lvl>
    <w:lvl w:ilvl="1" w:tplc="04240003" w:tentative="1">
      <w:start w:val="1"/>
      <w:numFmt w:val="bullet"/>
      <w:lvlText w:val="o"/>
      <w:lvlJc w:val="left"/>
      <w:pPr>
        <w:ind w:left="1503" w:hanging="360"/>
      </w:pPr>
      <w:rPr>
        <w:rFonts w:ascii="Courier New" w:hAnsi="Courier New" w:cs="Courier New" w:hint="default"/>
      </w:rPr>
    </w:lvl>
    <w:lvl w:ilvl="2" w:tplc="04240005" w:tentative="1">
      <w:start w:val="1"/>
      <w:numFmt w:val="bullet"/>
      <w:lvlText w:val=""/>
      <w:lvlJc w:val="left"/>
      <w:pPr>
        <w:ind w:left="2223" w:hanging="360"/>
      </w:pPr>
      <w:rPr>
        <w:rFonts w:ascii="Wingdings" w:hAnsi="Wingdings" w:hint="default"/>
      </w:rPr>
    </w:lvl>
    <w:lvl w:ilvl="3" w:tplc="04240001" w:tentative="1">
      <w:start w:val="1"/>
      <w:numFmt w:val="bullet"/>
      <w:lvlText w:val=""/>
      <w:lvlJc w:val="left"/>
      <w:pPr>
        <w:ind w:left="2943" w:hanging="360"/>
      </w:pPr>
      <w:rPr>
        <w:rFonts w:ascii="Symbol" w:hAnsi="Symbol" w:hint="default"/>
      </w:rPr>
    </w:lvl>
    <w:lvl w:ilvl="4" w:tplc="04240003" w:tentative="1">
      <w:start w:val="1"/>
      <w:numFmt w:val="bullet"/>
      <w:lvlText w:val="o"/>
      <w:lvlJc w:val="left"/>
      <w:pPr>
        <w:ind w:left="3663" w:hanging="360"/>
      </w:pPr>
      <w:rPr>
        <w:rFonts w:ascii="Courier New" w:hAnsi="Courier New" w:cs="Courier New" w:hint="default"/>
      </w:rPr>
    </w:lvl>
    <w:lvl w:ilvl="5" w:tplc="04240005" w:tentative="1">
      <w:start w:val="1"/>
      <w:numFmt w:val="bullet"/>
      <w:lvlText w:val=""/>
      <w:lvlJc w:val="left"/>
      <w:pPr>
        <w:ind w:left="4383" w:hanging="360"/>
      </w:pPr>
      <w:rPr>
        <w:rFonts w:ascii="Wingdings" w:hAnsi="Wingdings" w:hint="default"/>
      </w:rPr>
    </w:lvl>
    <w:lvl w:ilvl="6" w:tplc="04240001" w:tentative="1">
      <w:start w:val="1"/>
      <w:numFmt w:val="bullet"/>
      <w:lvlText w:val=""/>
      <w:lvlJc w:val="left"/>
      <w:pPr>
        <w:ind w:left="5103" w:hanging="360"/>
      </w:pPr>
      <w:rPr>
        <w:rFonts w:ascii="Symbol" w:hAnsi="Symbol" w:hint="default"/>
      </w:rPr>
    </w:lvl>
    <w:lvl w:ilvl="7" w:tplc="04240003" w:tentative="1">
      <w:start w:val="1"/>
      <w:numFmt w:val="bullet"/>
      <w:lvlText w:val="o"/>
      <w:lvlJc w:val="left"/>
      <w:pPr>
        <w:ind w:left="5823" w:hanging="360"/>
      </w:pPr>
      <w:rPr>
        <w:rFonts w:ascii="Courier New" w:hAnsi="Courier New" w:cs="Courier New" w:hint="default"/>
      </w:rPr>
    </w:lvl>
    <w:lvl w:ilvl="8" w:tplc="04240005" w:tentative="1">
      <w:start w:val="1"/>
      <w:numFmt w:val="bullet"/>
      <w:lvlText w:val=""/>
      <w:lvlJc w:val="left"/>
      <w:pPr>
        <w:ind w:left="6543" w:hanging="360"/>
      </w:pPr>
      <w:rPr>
        <w:rFonts w:ascii="Wingdings" w:hAnsi="Wingdings" w:hint="default"/>
      </w:rPr>
    </w:lvl>
  </w:abstractNum>
  <w:abstractNum w:abstractNumId="10" w15:restartNumberingAfterBreak="0">
    <w:nsid w:val="11F16ED2"/>
    <w:multiLevelType w:val="hybridMultilevel"/>
    <w:tmpl w:val="59A2185C"/>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6939F7"/>
    <w:multiLevelType w:val="hybridMultilevel"/>
    <w:tmpl w:val="CA189CF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83E2861"/>
    <w:multiLevelType w:val="hybridMultilevel"/>
    <w:tmpl w:val="CA189CF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8C0400F"/>
    <w:multiLevelType w:val="hybridMultilevel"/>
    <w:tmpl w:val="9B4C32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0905D0C"/>
    <w:multiLevelType w:val="hybridMultilevel"/>
    <w:tmpl w:val="E29AE60E"/>
    <w:lvl w:ilvl="0" w:tplc="0424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5975D7D"/>
    <w:multiLevelType w:val="hybridMultilevel"/>
    <w:tmpl w:val="0A5CD7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A775931"/>
    <w:multiLevelType w:val="hybridMultilevel"/>
    <w:tmpl w:val="CA189CF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21" w15:restartNumberingAfterBreak="0">
    <w:nsid w:val="37876AF7"/>
    <w:multiLevelType w:val="hybridMultilevel"/>
    <w:tmpl w:val="AC0484E2"/>
    <w:lvl w:ilvl="0" w:tplc="8AE2700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881054"/>
    <w:multiLevelType w:val="hybridMultilevel"/>
    <w:tmpl w:val="10280B2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29A42D7"/>
    <w:multiLevelType w:val="multilevel"/>
    <w:tmpl w:val="7AA8DE7A"/>
    <w:lvl w:ilvl="0">
      <w:start w:val="1"/>
      <w:numFmt w:val="decimal"/>
      <w:lvlText w:val="%1."/>
      <w:legacy w:legacy="1" w:legacySpace="0" w:legacyIndent="283"/>
      <w:lvlJc w:val="left"/>
      <w:pPr>
        <w:ind w:left="283" w:hanging="283"/>
      </w:pPr>
      <w:rPr>
        <w:b w:val="0"/>
        <w:bCs/>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5"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7"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2571B72"/>
    <w:multiLevelType w:val="hybridMultilevel"/>
    <w:tmpl w:val="1AD817A6"/>
    <w:lvl w:ilvl="0" w:tplc="627222F6">
      <w:start w:val="1"/>
      <w:numFmt w:val="upperRoman"/>
      <w:pStyle w:val="Heading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532B6650"/>
    <w:multiLevelType w:val="hybridMultilevel"/>
    <w:tmpl w:val="8676C9F2"/>
    <w:lvl w:ilvl="0" w:tplc="570E15CA">
      <w:start w:val="1"/>
      <w:numFmt w:val="decimal"/>
      <w:lvlText w:val="%1."/>
      <w:lvlJc w:val="left"/>
      <w:pPr>
        <w:tabs>
          <w:tab w:val="num" w:pos="360"/>
        </w:tabs>
        <w:ind w:left="360" w:hanging="360"/>
      </w:pPr>
      <w:rPr>
        <w:rFonts w:hint="default"/>
        <w:b/>
      </w:rPr>
    </w:lvl>
    <w:lvl w:ilvl="1" w:tplc="A1B652AE">
      <w:start w:val="1"/>
      <w:numFmt w:val="lowerLetter"/>
      <w:lvlText w:val="%2)"/>
      <w:lvlJc w:val="left"/>
      <w:pPr>
        <w:ind w:left="1080" w:hanging="360"/>
      </w:pPr>
      <w:rPr>
        <w:rFonts w:hint="default"/>
      </w:rPr>
    </w:lvl>
    <w:lvl w:ilvl="2" w:tplc="D1A65D8A">
      <w:start w:val="4"/>
      <w:numFmt w:val="bullet"/>
      <w:lvlText w:val="•"/>
      <w:lvlJc w:val="left"/>
      <w:pPr>
        <w:ind w:left="2325" w:hanging="705"/>
      </w:pPr>
      <w:rPr>
        <w:rFonts w:ascii="Arial" w:eastAsia="Calibri" w:hAnsi="Arial" w:cs="Arial"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0" w15:restartNumberingAfterBreak="0">
    <w:nsid w:val="565136C9"/>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1" w15:restartNumberingAfterBreak="0">
    <w:nsid w:val="5CA27080"/>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2"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3" w15:restartNumberingAfterBreak="0">
    <w:nsid w:val="62D262D8"/>
    <w:multiLevelType w:val="hybridMultilevel"/>
    <w:tmpl w:val="9E4650FA"/>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8216B7"/>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5" w15:restartNumberingAfterBreak="0">
    <w:nsid w:val="6618724A"/>
    <w:multiLevelType w:val="hybridMultilevel"/>
    <w:tmpl w:val="2E027DE2"/>
    <w:lvl w:ilvl="0" w:tplc="0424000F">
      <w:start w:val="1"/>
      <w:numFmt w:val="decimal"/>
      <w:lvlText w:val="%1."/>
      <w:lvlJc w:val="left"/>
      <w:pPr>
        <w:tabs>
          <w:tab w:val="num" w:pos="360"/>
        </w:tabs>
        <w:ind w:left="360" w:hanging="360"/>
      </w:pPr>
      <w:rPr>
        <w:rFonts w:hint="default"/>
        <w:b/>
        <w:sz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6" w15:restartNumberingAfterBreak="0">
    <w:nsid w:val="665E713C"/>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7" w15:restartNumberingAfterBreak="0">
    <w:nsid w:val="67A337FF"/>
    <w:multiLevelType w:val="hybridMultilevel"/>
    <w:tmpl w:val="04207B64"/>
    <w:lvl w:ilvl="0" w:tplc="51CA46F6">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AD81CBC"/>
    <w:multiLevelType w:val="hybridMultilevel"/>
    <w:tmpl w:val="34B44ABC"/>
    <w:lvl w:ilvl="0" w:tplc="E754428A">
      <w:start w:val="3"/>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21272B"/>
    <w:multiLevelType w:val="hybridMultilevel"/>
    <w:tmpl w:val="41A6E876"/>
    <w:lvl w:ilvl="0" w:tplc="7690FFB4">
      <w:start w:val="1"/>
      <w:numFmt w:val="upperRoman"/>
      <w:lvlText w:val="%1."/>
      <w:lvlJc w:val="left"/>
      <w:pPr>
        <w:ind w:left="1080" w:hanging="720"/>
      </w:pPr>
      <w:rPr>
        <w:rFonts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6DB0104"/>
    <w:multiLevelType w:val="hybridMultilevel"/>
    <w:tmpl w:val="E312BF24"/>
    <w:lvl w:ilvl="0" w:tplc="9AB81822">
      <w:start w:val="2"/>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DCB310B"/>
    <w:multiLevelType w:val="hybridMultilevel"/>
    <w:tmpl w:val="7F64B1DC"/>
    <w:lvl w:ilvl="0" w:tplc="0BD695B0">
      <w:start w:val="1"/>
      <w:numFmt w:val="bullet"/>
      <w:pStyle w:val="Heading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843738188">
    <w:abstractNumId w:val="1"/>
    <w:lvlOverride w:ilvl="0">
      <w:lvl w:ilvl="0">
        <w:start w:val="1"/>
        <w:numFmt w:val="bullet"/>
        <w:lvlText w:val=""/>
        <w:lvlJc w:val="left"/>
        <w:pPr>
          <w:tabs>
            <w:tab w:val="num" w:pos="360"/>
          </w:tabs>
          <w:ind w:left="360" w:hanging="360"/>
        </w:pPr>
        <w:rPr>
          <w:rFonts w:ascii="Symbol" w:hAnsi="Symbol" w:hint="default"/>
        </w:rPr>
      </w:lvl>
    </w:lvlOverride>
  </w:num>
  <w:num w:numId="2" w16cid:durableId="798304026">
    <w:abstractNumId w:val="31"/>
  </w:num>
  <w:num w:numId="3" w16cid:durableId="1360622774">
    <w:abstractNumId w:val="20"/>
  </w:num>
  <w:num w:numId="4" w16cid:durableId="2062359149">
    <w:abstractNumId w:val="0"/>
  </w:num>
  <w:num w:numId="5" w16cid:durableId="40860377">
    <w:abstractNumId w:val="28"/>
  </w:num>
  <w:num w:numId="6" w16cid:durableId="427702769">
    <w:abstractNumId w:val="43"/>
  </w:num>
  <w:num w:numId="7" w16cid:durableId="2005428287">
    <w:abstractNumId w:val="19"/>
  </w:num>
  <w:num w:numId="8" w16cid:durableId="250165645">
    <w:abstractNumId w:val="27"/>
  </w:num>
  <w:num w:numId="9" w16cid:durableId="1606424071">
    <w:abstractNumId w:val="40"/>
  </w:num>
  <w:num w:numId="10" w16cid:durableId="1019966273">
    <w:abstractNumId w:val="29"/>
  </w:num>
  <w:num w:numId="11" w16cid:durableId="144052480">
    <w:abstractNumId w:val="23"/>
  </w:num>
  <w:num w:numId="12" w16cid:durableId="583998998">
    <w:abstractNumId w:val="24"/>
  </w:num>
  <w:num w:numId="13" w16cid:durableId="193887288">
    <w:abstractNumId w:val="39"/>
  </w:num>
  <w:num w:numId="14" w16cid:durableId="490950297">
    <w:abstractNumId w:val="17"/>
  </w:num>
  <w:num w:numId="15" w16cid:durableId="1225725791">
    <w:abstractNumId w:val="11"/>
  </w:num>
  <w:num w:numId="16" w16cid:durableId="1190878271">
    <w:abstractNumId w:val="26"/>
  </w:num>
  <w:num w:numId="17" w16cid:durableId="391269216">
    <w:abstractNumId w:val="33"/>
  </w:num>
  <w:num w:numId="18" w16cid:durableId="1680113325">
    <w:abstractNumId w:val="36"/>
  </w:num>
  <w:num w:numId="19" w16cid:durableId="1836188777">
    <w:abstractNumId w:val="6"/>
  </w:num>
  <w:num w:numId="20" w16cid:durableId="1697342616">
    <w:abstractNumId w:val="8"/>
  </w:num>
  <w:num w:numId="21" w16cid:durableId="2016569600">
    <w:abstractNumId w:val="25"/>
  </w:num>
  <w:num w:numId="22" w16cid:durableId="1866164481">
    <w:abstractNumId w:val="32"/>
  </w:num>
  <w:num w:numId="23" w16cid:durableId="777219232">
    <w:abstractNumId w:val="7"/>
  </w:num>
  <w:num w:numId="24" w16cid:durableId="478496198">
    <w:abstractNumId w:val="42"/>
  </w:num>
  <w:num w:numId="25" w16cid:durableId="1419134720">
    <w:abstractNumId w:val="4"/>
  </w:num>
  <w:num w:numId="26" w16cid:durableId="1867669127">
    <w:abstractNumId w:val="41"/>
  </w:num>
  <w:num w:numId="27" w16cid:durableId="52505421">
    <w:abstractNumId w:val="38"/>
  </w:num>
  <w:num w:numId="28" w16cid:durableId="2067415901">
    <w:abstractNumId w:val="22"/>
  </w:num>
  <w:num w:numId="29" w16cid:durableId="991980576">
    <w:abstractNumId w:val="21"/>
  </w:num>
  <w:num w:numId="30" w16cid:durableId="1044984208">
    <w:abstractNumId w:val="10"/>
  </w:num>
  <w:num w:numId="31" w16cid:durableId="1200623597">
    <w:abstractNumId w:val="35"/>
  </w:num>
  <w:num w:numId="32" w16cid:durableId="529680740">
    <w:abstractNumId w:val="34"/>
  </w:num>
  <w:num w:numId="33" w16cid:durableId="1286615318">
    <w:abstractNumId w:val="14"/>
  </w:num>
  <w:num w:numId="34" w16cid:durableId="4594168">
    <w:abstractNumId w:val="16"/>
  </w:num>
  <w:num w:numId="35" w16cid:durableId="1457482798">
    <w:abstractNumId w:val="37"/>
  </w:num>
  <w:num w:numId="36" w16cid:durableId="1202206710">
    <w:abstractNumId w:val="18"/>
  </w:num>
  <w:num w:numId="37" w16cid:durableId="1250504932">
    <w:abstractNumId w:val="13"/>
  </w:num>
  <w:num w:numId="38" w16cid:durableId="1774671160">
    <w:abstractNumId w:val="12"/>
  </w:num>
  <w:num w:numId="39" w16cid:durableId="1780710670">
    <w:abstractNumId w:val="30"/>
  </w:num>
  <w:num w:numId="40" w16cid:durableId="1415515406">
    <w:abstractNumId w:val="9"/>
  </w:num>
  <w:num w:numId="41" w16cid:durableId="1312054517">
    <w:abstractNumId w:val="15"/>
  </w:num>
  <w:num w:numId="42" w16cid:durableId="630212751">
    <w:abstractNumId w:val="37"/>
  </w:num>
  <w:num w:numId="43" w16cid:durableId="1317152452">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0433"/>
    <w:rsid w:val="00000E0F"/>
    <w:rsid w:val="000010F2"/>
    <w:rsid w:val="00001E77"/>
    <w:rsid w:val="00002344"/>
    <w:rsid w:val="00002C2B"/>
    <w:rsid w:val="00003199"/>
    <w:rsid w:val="000038D4"/>
    <w:rsid w:val="00004A80"/>
    <w:rsid w:val="00005DE7"/>
    <w:rsid w:val="00006A99"/>
    <w:rsid w:val="000070EA"/>
    <w:rsid w:val="00007FA6"/>
    <w:rsid w:val="000100BE"/>
    <w:rsid w:val="000111AF"/>
    <w:rsid w:val="00011C0D"/>
    <w:rsid w:val="0001237D"/>
    <w:rsid w:val="000128EF"/>
    <w:rsid w:val="000142CD"/>
    <w:rsid w:val="00014504"/>
    <w:rsid w:val="0001485A"/>
    <w:rsid w:val="00015419"/>
    <w:rsid w:val="00015C81"/>
    <w:rsid w:val="000177F1"/>
    <w:rsid w:val="0002007F"/>
    <w:rsid w:val="0002069A"/>
    <w:rsid w:val="00020CFC"/>
    <w:rsid w:val="0002157D"/>
    <w:rsid w:val="000216CD"/>
    <w:rsid w:val="0002187D"/>
    <w:rsid w:val="00021AE1"/>
    <w:rsid w:val="00022CB8"/>
    <w:rsid w:val="00022FAF"/>
    <w:rsid w:val="00023B96"/>
    <w:rsid w:val="0002438E"/>
    <w:rsid w:val="00024F2B"/>
    <w:rsid w:val="00025523"/>
    <w:rsid w:val="000255D6"/>
    <w:rsid w:val="000257EF"/>
    <w:rsid w:val="0002630B"/>
    <w:rsid w:val="00026746"/>
    <w:rsid w:val="00026F5A"/>
    <w:rsid w:val="00027293"/>
    <w:rsid w:val="000302D0"/>
    <w:rsid w:val="00031748"/>
    <w:rsid w:val="000320AB"/>
    <w:rsid w:val="00032394"/>
    <w:rsid w:val="00032AB1"/>
    <w:rsid w:val="0003305E"/>
    <w:rsid w:val="00033087"/>
    <w:rsid w:val="00033DF0"/>
    <w:rsid w:val="00034EA6"/>
    <w:rsid w:val="00035052"/>
    <w:rsid w:val="000352C4"/>
    <w:rsid w:val="0003616F"/>
    <w:rsid w:val="00036977"/>
    <w:rsid w:val="00036A66"/>
    <w:rsid w:val="0003791F"/>
    <w:rsid w:val="00042E59"/>
    <w:rsid w:val="00043665"/>
    <w:rsid w:val="00044458"/>
    <w:rsid w:val="00045D8E"/>
    <w:rsid w:val="000467C2"/>
    <w:rsid w:val="0005020F"/>
    <w:rsid w:val="00050986"/>
    <w:rsid w:val="00051C76"/>
    <w:rsid w:val="0005231C"/>
    <w:rsid w:val="000523B9"/>
    <w:rsid w:val="000524F1"/>
    <w:rsid w:val="00052662"/>
    <w:rsid w:val="00053062"/>
    <w:rsid w:val="00054686"/>
    <w:rsid w:val="0005515C"/>
    <w:rsid w:val="00055178"/>
    <w:rsid w:val="00055712"/>
    <w:rsid w:val="00056353"/>
    <w:rsid w:val="00056960"/>
    <w:rsid w:val="00056BAB"/>
    <w:rsid w:val="00056D08"/>
    <w:rsid w:val="000576DB"/>
    <w:rsid w:val="000602A3"/>
    <w:rsid w:val="000608E4"/>
    <w:rsid w:val="00061785"/>
    <w:rsid w:val="000617A0"/>
    <w:rsid w:val="00062534"/>
    <w:rsid w:val="00062903"/>
    <w:rsid w:val="00062FC2"/>
    <w:rsid w:val="00063107"/>
    <w:rsid w:val="0006321E"/>
    <w:rsid w:val="0006337E"/>
    <w:rsid w:val="00063A73"/>
    <w:rsid w:val="00063A97"/>
    <w:rsid w:val="00063FD4"/>
    <w:rsid w:val="00064809"/>
    <w:rsid w:val="00066B00"/>
    <w:rsid w:val="00066BE8"/>
    <w:rsid w:val="000678E4"/>
    <w:rsid w:val="00067C45"/>
    <w:rsid w:val="00067FA7"/>
    <w:rsid w:val="000701F4"/>
    <w:rsid w:val="00070777"/>
    <w:rsid w:val="00070CE8"/>
    <w:rsid w:val="00071CA0"/>
    <w:rsid w:val="00071CF4"/>
    <w:rsid w:val="00071DC1"/>
    <w:rsid w:val="00071DFD"/>
    <w:rsid w:val="0007298A"/>
    <w:rsid w:val="00073419"/>
    <w:rsid w:val="00073C53"/>
    <w:rsid w:val="0007448A"/>
    <w:rsid w:val="00074D71"/>
    <w:rsid w:val="000753B5"/>
    <w:rsid w:val="000804CC"/>
    <w:rsid w:val="0008109A"/>
    <w:rsid w:val="00081C00"/>
    <w:rsid w:val="00081CF9"/>
    <w:rsid w:val="00083418"/>
    <w:rsid w:val="00083A90"/>
    <w:rsid w:val="00084942"/>
    <w:rsid w:val="00084C2F"/>
    <w:rsid w:val="00085D44"/>
    <w:rsid w:val="00087659"/>
    <w:rsid w:val="00087F89"/>
    <w:rsid w:val="00090C0D"/>
    <w:rsid w:val="0009103B"/>
    <w:rsid w:val="000910B3"/>
    <w:rsid w:val="00091189"/>
    <w:rsid w:val="000911AF"/>
    <w:rsid w:val="0009258A"/>
    <w:rsid w:val="0009262E"/>
    <w:rsid w:val="0009350B"/>
    <w:rsid w:val="00093CB8"/>
    <w:rsid w:val="000940BB"/>
    <w:rsid w:val="00094B1E"/>
    <w:rsid w:val="0009516F"/>
    <w:rsid w:val="0009608F"/>
    <w:rsid w:val="0009670D"/>
    <w:rsid w:val="000A1524"/>
    <w:rsid w:val="000A2251"/>
    <w:rsid w:val="000A2AF6"/>
    <w:rsid w:val="000A37B2"/>
    <w:rsid w:val="000A3EAD"/>
    <w:rsid w:val="000A416D"/>
    <w:rsid w:val="000A4FFD"/>
    <w:rsid w:val="000A501D"/>
    <w:rsid w:val="000A52E7"/>
    <w:rsid w:val="000A7127"/>
    <w:rsid w:val="000A74B7"/>
    <w:rsid w:val="000B05BC"/>
    <w:rsid w:val="000B06F2"/>
    <w:rsid w:val="000B11BB"/>
    <w:rsid w:val="000B1281"/>
    <w:rsid w:val="000B18EF"/>
    <w:rsid w:val="000B332A"/>
    <w:rsid w:val="000B364A"/>
    <w:rsid w:val="000B4363"/>
    <w:rsid w:val="000B4650"/>
    <w:rsid w:val="000B4CBC"/>
    <w:rsid w:val="000B5FC1"/>
    <w:rsid w:val="000B6650"/>
    <w:rsid w:val="000C0033"/>
    <w:rsid w:val="000C01D1"/>
    <w:rsid w:val="000C0E4B"/>
    <w:rsid w:val="000C104B"/>
    <w:rsid w:val="000C216B"/>
    <w:rsid w:val="000C2342"/>
    <w:rsid w:val="000C26F6"/>
    <w:rsid w:val="000C2C74"/>
    <w:rsid w:val="000C52A3"/>
    <w:rsid w:val="000C61F1"/>
    <w:rsid w:val="000C62DD"/>
    <w:rsid w:val="000C6737"/>
    <w:rsid w:val="000C6D25"/>
    <w:rsid w:val="000D0066"/>
    <w:rsid w:val="000D108D"/>
    <w:rsid w:val="000D15BD"/>
    <w:rsid w:val="000D1777"/>
    <w:rsid w:val="000D1B25"/>
    <w:rsid w:val="000D1B6B"/>
    <w:rsid w:val="000D258B"/>
    <w:rsid w:val="000D273B"/>
    <w:rsid w:val="000D2920"/>
    <w:rsid w:val="000D3000"/>
    <w:rsid w:val="000D45A4"/>
    <w:rsid w:val="000D4E21"/>
    <w:rsid w:val="000D5D5E"/>
    <w:rsid w:val="000D5FCE"/>
    <w:rsid w:val="000D612C"/>
    <w:rsid w:val="000D61EC"/>
    <w:rsid w:val="000D7746"/>
    <w:rsid w:val="000E030B"/>
    <w:rsid w:val="000E1F77"/>
    <w:rsid w:val="000E205E"/>
    <w:rsid w:val="000E2E3A"/>
    <w:rsid w:val="000E2EA3"/>
    <w:rsid w:val="000E3075"/>
    <w:rsid w:val="000E4F7A"/>
    <w:rsid w:val="000E5240"/>
    <w:rsid w:val="000E6A1A"/>
    <w:rsid w:val="000E7C97"/>
    <w:rsid w:val="000E7F60"/>
    <w:rsid w:val="000F0229"/>
    <w:rsid w:val="000F0421"/>
    <w:rsid w:val="000F0520"/>
    <w:rsid w:val="000F068E"/>
    <w:rsid w:val="000F1902"/>
    <w:rsid w:val="000F2912"/>
    <w:rsid w:val="000F2AD3"/>
    <w:rsid w:val="000F2FE2"/>
    <w:rsid w:val="000F3071"/>
    <w:rsid w:val="000F341B"/>
    <w:rsid w:val="000F3948"/>
    <w:rsid w:val="000F3990"/>
    <w:rsid w:val="000F3C9E"/>
    <w:rsid w:val="000F4762"/>
    <w:rsid w:val="000F6998"/>
    <w:rsid w:val="000F6F51"/>
    <w:rsid w:val="001000ED"/>
    <w:rsid w:val="00100BE4"/>
    <w:rsid w:val="0010276A"/>
    <w:rsid w:val="0010292D"/>
    <w:rsid w:val="00103330"/>
    <w:rsid w:val="001039B0"/>
    <w:rsid w:val="00103AD6"/>
    <w:rsid w:val="00103C9C"/>
    <w:rsid w:val="00105634"/>
    <w:rsid w:val="001066A6"/>
    <w:rsid w:val="00106D87"/>
    <w:rsid w:val="00107185"/>
    <w:rsid w:val="001075C0"/>
    <w:rsid w:val="0011028A"/>
    <w:rsid w:val="001104FE"/>
    <w:rsid w:val="00111960"/>
    <w:rsid w:val="001119B5"/>
    <w:rsid w:val="001122DB"/>
    <w:rsid w:val="00114187"/>
    <w:rsid w:val="00114BCA"/>
    <w:rsid w:val="00116CA6"/>
    <w:rsid w:val="00116D11"/>
    <w:rsid w:val="00120B67"/>
    <w:rsid w:val="00121131"/>
    <w:rsid w:val="0012113C"/>
    <w:rsid w:val="00122251"/>
    <w:rsid w:val="001228BF"/>
    <w:rsid w:val="00122A6C"/>
    <w:rsid w:val="00122B1D"/>
    <w:rsid w:val="00123191"/>
    <w:rsid w:val="00123324"/>
    <w:rsid w:val="0012375F"/>
    <w:rsid w:val="00123D61"/>
    <w:rsid w:val="00124C0A"/>
    <w:rsid w:val="00125935"/>
    <w:rsid w:val="0012659E"/>
    <w:rsid w:val="00126AEE"/>
    <w:rsid w:val="00127164"/>
    <w:rsid w:val="00127333"/>
    <w:rsid w:val="00130115"/>
    <w:rsid w:val="0013037E"/>
    <w:rsid w:val="00130423"/>
    <w:rsid w:val="001309F0"/>
    <w:rsid w:val="00131972"/>
    <w:rsid w:val="00132577"/>
    <w:rsid w:val="00132F84"/>
    <w:rsid w:val="00133899"/>
    <w:rsid w:val="00133B17"/>
    <w:rsid w:val="0013432E"/>
    <w:rsid w:val="001346E7"/>
    <w:rsid w:val="001360F0"/>
    <w:rsid w:val="0013641A"/>
    <w:rsid w:val="00137096"/>
    <w:rsid w:val="001372F9"/>
    <w:rsid w:val="001403F4"/>
    <w:rsid w:val="001406AC"/>
    <w:rsid w:val="00141757"/>
    <w:rsid w:val="00141C51"/>
    <w:rsid w:val="00142808"/>
    <w:rsid w:val="001428C1"/>
    <w:rsid w:val="00142FB1"/>
    <w:rsid w:val="00143211"/>
    <w:rsid w:val="001433C8"/>
    <w:rsid w:val="00144359"/>
    <w:rsid w:val="00144BDD"/>
    <w:rsid w:val="0014504A"/>
    <w:rsid w:val="00146288"/>
    <w:rsid w:val="001476C5"/>
    <w:rsid w:val="00150040"/>
    <w:rsid w:val="001504D6"/>
    <w:rsid w:val="001506F8"/>
    <w:rsid w:val="00150B00"/>
    <w:rsid w:val="00150E4B"/>
    <w:rsid w:val="00151122"/>
    <w:rsid w:val="001519A1"/>
    <w:rsid w:val="00151A27"/>
    <w:rsid w:val="00151E1E"/>
    <w:rsid w:val="00153011"/>
    <w:rsid w:val="001533F3"/>
    <w:rsid w:val="00154221"/>
    <w:rsid w:val="001543E0"/>
    <w:rsid w:val="00154DA7"/>
    <w:rsid w:val="001552B0"/>
    <w:rsid w:val="00155410"/>
    <w:rsid w:val="001554EB"/>
    <w:rsid w:val="00155BAE"/>
    <w:rsid w:val="00156576"/>
    <w:rsid w:val="001567A5"/>
    <w:rsid w:val="00156C97"/>
    <w:rsid w:val="00156DD0"/>
    <w:rsid w:val="00157023"/>
    <w:rsid w:val="00157A69"/>
    <w:rsid w:val="00157F82"/>
    <w:rsid w:val="00157FF1"/>
    <w:rsid w:val="001616FA"/>
    <w:rsid w:val="00161E8C"/>
    <w:rsid w:val="001625F1"/>
    <w:rsid w:val="001628FF"/>
    <w:rsid w:val="00162EA0"/>
    <w:rsid w:val="00163C9F"/>
    <w:rsid w:val="00164504"/>
    <w:rsid w:val="0016508D"/>
    <w:rsid w:val="00166122"/>
    <w:rsid w:val="00166234"/>
    <w:rsid w:val="001663A5"/>
    <w:rsid w:val="00166758"/>
    <w:rsid w:val="001677A0"/>
    <w:rsid w:val="00167810"/>
    <w:rsid w:val="00170A36"/>
    <w:rsid w:val="001710AC"/>
    <w:rsid w:val="001712DF"/>
    <w:rsid w:val="00171E9F"/>
    <w:rsid w:val="00172BC8"/>
    <w:rsid w:val="001747A1"/>
    <w:rsid w:val="00174906"/>
    <w:rsid w:val="00175ACF"/>
    <w:rsid w:val="00175FD6"/>
    <w:rsid w:val="0017663F"/>
    <w:rsid w:val="00177267"/>
    <w:rsid w:val="001773B3"/>
    <w:rsid w:val="00177B77"/>
    <w:rsid w:val="0018033B"/>
    <w:rsid w:val="0018128C"/>
    <w:rsid w:val="00181CFE"/>
    <w:rsid w:val="001833F0"/>
    <w:rsid w:val="00183C0E"/>
    <w:rsid w:val="00183CE2"/>
    <w:rsid w:val="00184260"/>
    <w:rsid w:val="001843B4"/>
    <w:rsid w:val="0018452D"/>
    <w:rsid w:val="00184AA6"/>
    <w:rsid w:val="00184AAB"/>
    <w:rsid w:val="00184AF0"/>
    <w:rsid w:val="00184CAE"/>
    <w:rsid w:val="00185061"/>
    <w:rsid w:val="001850F8"/>
    <w:rsid w:val="001858F1"/>
    <w:rsid w:val="00185982"/>
    <w:rsid w:val="00186579"/>
    <w:rsid w:val="00186EC7"/>
    <w:rsid w:val="0018704F"/>
    <w:rsid w:val="00187859"/>
    <w:rsid w:val="00187DE7"/>
    <w:rsid w:val="00192DB8"/>
    <w:rsid w:val="00193603"/>
    <w:rsid w:val="00193654"/>
    <w:rsid w:val="001949AC"/>
    <w:rsid w:val="00195788"/>
    <w:rsid w:val="001962FA"/>
    <w:rsid w:val="00196A63"/>
    <w:rsid w:val="00197551"/>
    <w:rsid w:val="00197A18"/>
    <w:rsid w:val="00197B71"/>
    <w:rsid w:val="001A0BE6"/>
    <w:rsid w:val="001A152A"/>
    <w:rsid w:val="001A21AD"/>
    <w:rsid w:val="001A21DD"/>
    <w:rsid w:val="001A2D33"/>
    <w:rsid w:val="001A3F9E"/>
    <w:rsid w:val="001A4241"/>
    <w:rsid w:val="001A4656"/>
    <w:rsid w:val="001A4857"/>
    <w:rsid w:val="001A4AB8"/>
    <w:rsid w:val="001A4B02"/>
    <w:rsid w:val="001A4DF5"/>
    <w:rsid w:val="001A4F70"/>
    <w:rsid w:val="001A5A62"/>
    <w:rsid w:val="001A5B2C"/>
    <w:rsid w:val="001A606D"/>
    <w:rsid w:val="001A677D"/>
    <w:rsid w:val="001A6891"/>
    <w:rsid w:val="001A78FD"/>
    <w:rsid w:val="001A7AB3"/>
    <w:rsid w:val="001A7CCD"/>
    <w:rsid w:val="001A7F55"/>
    <w:rsid w:val="001B14D8"/>
    <w:rsid w:val="001B2E81"/>
    <w:rsid w:val="001B3B3C"/>
    <w:rsid w:val="001B4821"/>
    <w:rsid w:val="001B5AB4"/>
    <w:rsid w:val="001B6D33"/>
    <w:rsid w:val="001C06B3"/>
    <w:rsid w:val="001C11FD"/>
    <w:rsid w:val="001C1A91"/>
    <w:rsid w:val="001C1DEE"/>
    <w:rsid w:val="001C34AD"/>
    <w:rsid w:val="001C3A76"/>
    <w:rsid w:val="001C3D4B"/>
    <w:rsid w:val="001C3F59"/>
    <w:rsid w:val="001C4844"/>
    <w:rsid w:val="001C4979"/>
    <w:rsid w:val="001C4B0F"/>
    <w:rsid w:val="001C50A3"/>
    <w:rsid w:val="001C5658"/>
    <w:rsid w:val="001C59A8"/>
    <w:rsid w:val="001C5FE5"/>
    <w:rsid w:val="001C61AD"/>
    <w:rsid w:val="001C67FE"/>
    <w:rsid w:val="001C68EA"/>
    <w:rsid w:val="001D039B"/>
    <w:rsid w:val="001D0884"/>
    <w:rsid w:val="001D0B36"/>
    <w:rsid w:val="001D0E87"/>
    <w:rsid w:val="001D0EA9"/>
    <w:rsid w:val="001D1121"/>
    <w:rsid w:val="001D12D0"/>
    <w:rsid w:val="001D1CD8"/>
    <w:rsid w:val="001D209D"/>
    <w:rsid w:val="001D25EF"/>
    <w:rsid w:val="001D2B3B"/>
    <w:rsid w:val="001D305F"/>
    <w:rsid w:val="001D45C4"/>
    <w:rsid w:val="001D4AD9"/>
    <w:rsid w:val="001D4F29"/>
    <w:rsid w:val="001D5A3C"/>
    <w:rsid w:val="001D5A67"/>
    <w:rsid w:val="001D5F92"/>
    <w:rsid w:val="001D7419"/>
    <w:rsid w:val="001E06ED"/>
    <w:rsid w:val="001E11D6"/>
    <w:rsid w:val="001E14AE"/>
    <w:rsid w:val="001E2422"/>
    <w:rsid w:val="001E2734"/>
    <w:rsid w:val="001E2BC3"/>
    <w:rsid w:val="001E3156"/>
    <w:rsid w:val="001E3B8F"/>
    <w:rsid w:val="001E3EAC"/>
    <w:rsid w:val="001E40BD"/>
    <w:rsid w:val="001E5182"/>
    <w:rsid w:val="001E5F67"/>
    <w:rsid w:val="001E6372"/>
    <w:rsid w:val="001E7710"/>
    <w:rsid w:val="001E7B17"/>
    <w:rsid w:val="001F00FD"/>
    <w:rsid w:val="001F10BA"/>
    <w:rsid w:val="001F3A05"/>
    <w:rsid w:val="001F3F10"/>
    <w:rsid w:val="001F42BF"/>
    <w:rsid w:val="001F4590"/>
    <w:rsid w:val="001F50D1"/>
    <w:rsid w:val="001F6685"/>
    <w:rsid w:val="001F7851"/>
    <w:rsid w:val="001F79C9"/>
    <w:rsid w:val="002005A4"/>
    <w:rsid w:val="00201F24"/>
    <w:rsid w:val="002036EB"/>
    <w:rsid w:val="002044AC"/>
    <w:rsid w:val="00205196"/>
    <w:rsid w:val="00205A14"/>
    <w:rsid w:val="00206628"/>
    <w:rsid w:val="00206E1C"/>
    <w:rsid w:val="00207D30"/>
    <w:rsid w:val="00207F86"/>
    <w:rsid w:val="00210301"/>
    <w:rsid w:val="00210EC4"/>
    <w:rsid w:val="002116B1"/>
    <w:rsid w:val="00211C5A"/>
    <w:rsid w:val="002121C8"/>
    <w:rsid w:val="00213BC4"/>
    <w:rsid w:val="002148F7"/>
    <w:rsid w:val="00215770"/>
    <w:rsid w:val="00215B80"/>
    <w:rsid w:val="002165A4"/>
    <w:rsid w:val="00216609"/>
    <w:rsid w:val="0021698B"/>
    <w:rsid w:val="00217C16"/>
    <w:rsid w:val="00217D56"/>
    <w:rsid w:val="002204BE"/>
    <w:rsid w:val="002208FA"/>
    <w:rsid w:val="00220B3E"/>
    <w:rsid w:val="00220E05"/>
    <w:rsid w:val="0022135F"/>
    <w:rsid w:val="00221D23"/>
    <w:rsid w:val="002222A4"/>
    <w:rsid w:val="00222389"/>
    <w:rsid w:val="002223F7"/>
    <w:rsid w:val="0022297F"/>
    <w:rsid w:val="00223353"/>
    <w:rsid w:val="002235DB"/>
    <w:rsid w:val="00223BB1"/>
    <w:rsid w:val="00223BE4"/>
    <w:rsid w:val="00224A49"/>
    <w:rsid w:val="00224AA4"/>
    <w:rsid w:val="00226B44"/>
    <w:rsid w:val="00227A10"/>
    <w:rsid w:val="00227E71"/>
    <w:rsid w:val="0023084A"/>
    <w:rsid w:val="002308A1"/>
    <w:rsid w:val="00231332"/>
    <w:rsid w:val="00231441"/>
    <w:rsid w:val="0023176B"/>
    <w:rsid w:val="00231BEB"/>
    <w:rsid w:val="002323A4"/>
    <w:rsid w:val="002323ED"/>
    <w:rsid w:val="00232FFF"/>
    <w:rsid w:val="00233C65"/>
    <w:rsid w:val="00233C87"/>
    <w:rsid w:val="002345AB"/>
    <w:rsid w:val="00234615"/>
    <w:rsid w:val="00234B75"/>
    <w:rsid w:val="00235401"/>
    <w:rsid w:val="00235B8C"/>
    <w:rsid w:val="00236096"/>
    <w:rsid w:val="0023684F"/>
    <w:rsid w:val="002369BE"/>
    <w:rsid w:val="00236C19"/>
    <w:rsid w:val="00236D50"/>
    <w:rsid w:val="00237155"/>
    <w:rsid w:val="00240B0F"/>
    <w:rsid w:val="002414E5"/>
    <w:rsid w:val="002419E7"/>
    <w:rsid w:val="00241D58"/>
    <w:rsid w:val="0024283C"/>
    <w:rsid w:val="00242D5F"/>
    <w:rsid w:val="002431D4"/>
    <w:rsid w:val="00244A92"/>
    <w:rsid w:val="00246B66"/>
    <w:rsid w:val="00246F4A"/>
    <w:rsid w:val="00250100"/>
    <w:rsid w:val="00250EF2"/>
    <w:rsid w:val="002520FD"/>
    <w:rsid w:val="00252BAB"/>
    <w:rsid w:val="002556B1"/>
    <w:rsid w:val="00255942"/>
    <w:rsid w:val="002561CB"/>
    <w:rsid w:val="002563B1"/>
    <w:rsid w:val="002569BD"/>
    <w:rsid w:val="00256BAE"/>
    <w:rsid w:val="00257169"/>
    <w:rsid w:val="00257284"/>
    <w:rsid w:val="00261A73"/>
    <w:rsid w:val="00262053"/>
    <w:rsid w:val="00262272"/>
    <w:rsid w:val="00262AE6"/>
    <w:rsid w:val="00262F6A"/>
    <w:rsid w:val="002635DE"/>
    <w:rsid w:val="00264091"/>
    <w:rsid w:val="002642AB"/>
    <w:rsid w:val="00264AB1"/>
    <w:rsid w:val="002654EF"/>
    <w:rsid w:val="002658D7"/>
    <w:rsid w:val="00265A02"/>
    <w:rsid w:val="00265CDC"/>
    <w:rsid w:val="00266386"/>
    <w:rsid w:val="002669E0"/>
    <w:rsid w:val="00266B47"/>
    <w:rsid w:val="00266F3C"/>
    <w:rsid w:val="00267A2A"/>
    <w:rsid w:val="00271ACB"/>
    <w:rsid w:val="0027202C"/>
    <w:rsid w:val="002723C3"/>
    <w:rsid w:val="00272670"/>
    <w:rsid w:val="002733AF"/>
    <w:rsid w:val="00273D28"/>
    <w:rsid w:val="002741DF"/>
    <w:rsid w:val="002742CF"/>
    <w:rsid w:val="002743B8"/>
    <w:rsid w:val="00275393"/>
    <w:rsid w:val="00275723"/>
    <w:rsid w:val="00275C61"/>
    <w:rsid w:val="0027645F"/>
    <w:rsid w:val="0027671C"/>
    <w:rsid w:val="002771EA"/>
    <w:rsid w:val="00277758"/>
    <w:rsid w:val="0028002C"/>
    <w:rsid w:val="00280448"/>
    <w:rsid w:val="002809A6"/>
    <w:rsid w:val="002813D2"/>
    <w:rsid w:val="0028143B"/>
    <w:rsid w:val="00281ACD"/>
    <w:rsid w:val="00282982"/>
    <w:rsid w:val="00282F5E"/>
    <w:rsid w:val="00283143"/>
    <w:rsid w:val="00284593"/>
    <w:rsid w:val="00284B15"/>
    <w:rsid w:val="00284B63"/>
    <w:rsid w:val="00284C8B"/>
    <w:rsid w:val="00285816"/>
    <w:rsid w:val="00285C50"/>
    <w:rsid w:val="00285E2D"/>
    <w:rsid w:val="002867B1"/>
    <w:rsid w:val="00287A7E"/>
    <w:rsid w:val="002900A6"/>
    <w:rsid w:val="00290FFD"/>
    <w:rsid w:val="002910C4"/>
    <w:rsid w:val="002912DC"/>
    <w:rsid w:val="002916DA"/>
    <w:rsid w:val="00292160"/>
    <w:rsid w:val="00292E7A"/>
    <w:rsid w:val="002931AA"/>
    <w:rsid w:val="00293324"/>
    <w:rsid w:val="00293D75"/>
    <w:rsid w:val="002942CA"/>
    <w:rsid w:val="00294639"/>
    <w:rsid w:val="00294F1E"/>
    <w:rsid w:val="002950B1"/>
    <w:rsid w:val="0029545A"/>
    <w:rsid w:val="00295E9B"/>
    <w:rsid w:val="002960F1"/>
    <w:rsid w:val="002966CB"/>
    <w:rsid w:val="00296FAC"/>
    <w:rsid w:val="00297EC7"/>
    <w:rsid w:val="002A001E"/>
    <w:rsid w:val="002A0732"/>
    <w:rsid w:val="002A1128"/>
    <w:rsid w:val="002A1A85"/>
    <w:rsid w:val="002A1FB7"/>
    <w:rsid w:val="002A2371"/>
    <w:rsid w:val="002A2D2C"/>
    <w:rsid w:val="002A390D"/>
    <w:rsid w:val="002A39CB"/>
    <w:rsid w:val="002A4B83"/>
    <w:rsid w:val="002A5531"/>
    <w:rsid w:val="002A5564"/>
    <w:rsid w:val="002A5600"/>
    <w:rsid w:val="002A68A8"/>
    <w:rsid w:val="002A6942"/>
    <w:rsid w:val="002A6A6E"/>
    <w:rsid w:val="002A6C23"/>
    <w:rsid w:val="002A745B"/>
    <w:rsid w:val="002B0414"/>
    <w:rsid w:val="002B04FA"/>
    <w:rsid w:val="002B07C6"/>
    <w:rsid w:val="002B102D"/>
    <w:rsid w:val="002B1A91"/>
    <w:rsid w:val="002B2775"/>
    <w:rsid w:val="002B298B"/>
    <w:rsid w:val="002B2D75"/>
    <w:rsid w:val="002B2F25"/>
    <w:rsid w:val="002B39A7"/>
    <w:rsid w:val="002B45A3"/>
    <w:rsid w:val="002B462F"/>
    <w:rsid w:val="002B67D8"/>
    <w:rsid w:val="002C1025"/>
    <w:rsid w:val="002C1784"/>
    <w:rsid w:val="002C1BC7"/>
    <w:rsid w:val="002C2F27"/>
    <w:rsid w:val="002C38B5"/>
    <w:rsid w:val="002C39C1"/>
    <w:rsid w:val="002C4073"/>
    <w:rsid w:val="002C62B8"/>
    <w:rsid w:val="002C6F89"/>
    <w:rsid w:val="002C7EF8"/>
    <w:rsid w:val="002D0105"/>
    <w:rsid w:val="002D055B"/>
    <w:rsid w:val="002D18A4"/>
    <w:rsid w:val="002D24B9"/>
    <w:rsid w:val="002D3170"/>
    <w:rsid w:val="002D3187"/>
    <w:rsid w:val="002D3442"/>
    <w:rsid w:val="002D3684"/>
    <w:rsid w:val="002D4F0A"/>
    <w:rsid w:val="002D52F2"/>
    <w:rsid w:val="002D5A86"/>
    <w:rsid w:val="002D680B"/>
    <w:rsid w:val="002D6839"/>
    <w:rsid w:val="002D686B"/>
    <w:rsid w:val="002D6F50"/>
    <w:rsid w:val="002D7D3A"/>
    <w:rsid w:val="002E0310"/>
    <w:rsid w:val="002E055D"/>
    <w:rsid w:val="002E1D3D"/>
    <w:rsid w:val="002E1F2A"/>
    <w:rsid w:val="002E1FF0"/>
    <w:rsid w:val="002E236A"/>
    <w:rsid w:val="002E2529"/>
    <w:rsid w:val="002E2552"/>
    <w:rsid w:val="002E3BF1"/>
    <w:rsid w:val="002E3CF7"/>
    <w:rsid w:val="002E44CF"/>
    <w:rsid w:val="002E4886"/>
    <w:rsid w:val="002E48F9"/>
    <w:rsid w:val="002E5B5A"/>
    <w:rsid w:val="002E5BE2"/>
    <w:rsid w:val="002E6BD1"/>
    <w:rsid w:val="002E75DC"/>
    <w:rsid w:val="002E7D4A"/>
    <w:rsid w:val="002E7EFF"/>
    <w:rsid w:val="002F0077"/>
    <w:rsid w:val="002F03AC"/>
    <w:rsid w:val="002F237F"/>
    <w:rsid w:val="002F2B95"/>
    <w:rsid w:val="002F319A"/>
    <w:rsid w:val="002F32A7"/>
    <w:rsid w:val="002F3CF1"/>
    <w:rsid w:val="002F5405"/>
    <w:rsid w:val="002F6F3B"/>
    <w:rsid w:val="00300284"/>
    <w:rsid w:val="0030046E"/>
    <w:rsid w:val="003010FF"/>
    <w:rsid w:val="0030127D"/>
    <w:rsid w:val="003014CB"/>
    <w:rsid w:val="00301A03"/>
    <w:rsid w:val="00302184"/>
    <w:rsid w:val="003021E8"/>
    <w:rsid w:val="003025A5"/>
    <w:rsid w:val="00302754"/>
    <w:rsid w:val="0030451A"/>
    <w:rsid w:val="00304890"/>
    <w:rsid w:val="00304981"/>
    <w:rsid w:val="00305E44"/>
    <w:rsid w:val="00306AF4"/>
    <w:rsid w:val="00306DC1"/>
    <w:rsid w:val="00307D0D"/>
    <w:rsid w:val="003100F3"/>
    <w:rsid w:val="003102B6"/>
    <w:rsid w:val="00310805"/>
    <w:rsid w:val="00311461"/>
    <w:rsid w:val="003119B5"/>
    <w:rsid w:val="00311C37"/>
    <w:rsid w:val="0031254D"/>
    <w:rsid w:val="003127EB"/>
    <w:rsid w:val="0031302B"/>
    <w:rsid w:val="003130E6"/>
    <w:rsid w:val="00314739"/>
    <w:rsid w:val="003147FD"/>
    <w:rsid w:val="003149DE"/>
    <w:rsid w:val="00314BB6"/>
    <w:rsid w:val="00315C09"/>
    <w:rsid w:val="00316141"/>
    <w:rsid w:val="00316391"/>
    <w:rsid w:val="003166A1"/>
    <w:rsid w:val="00316C9E"/>
    <w:rsid w:val="0031731A"/>
    <w:rsid w:val="00317377"/>
    <w:rsid w:val="003177C0"/>
    <w:rsid w:val="00317BA8"/>
    <w:rsid w:val="00317E05"/>
    <w:rsid w:val="003206B0"/>
    <w:rsid w:val="0032077F"/>
    <w:rsid w:val="00322AF5"/>
    <w:rsid w:val="00322BB1"/>
    <w:rsid w:val="003230E5"/>
    <w:rsid w:val="00323951"/>
    <w:rsid w:val="00325104"/>
    <w:rsid w:val="003259BD"/>
    <w:rsid w:val="00325A57"/>
    <w:rsid w:val="00326130"/>
    <w:rsid w:val="003261D6"/>
    <w:rsid w:val="00327405"/>
    <w:rsid w:val="00327D09"/>
    <w:rsid w:val="003316FB"/>
    <w:rsid w:val="00332148"/>
    <w:rsid w:val="00332C51"/>
    <w:rsid w:val="003340F2"/>
    <w:rsid w:val="003344FB"/>
    <w:rsid w:val="00335672"/>
    <w:rsid w:val="00335895"/>
    <w:rsid w:val="00335F7B"/>
    <w:rsid w:val="00337C8C"/>
    <w:rsid w:val="003402D3"/>
    <w:rsid w:val="0034089E"/>
    <w:rsid w:val="003408FC"/>
    <w:rsid w:val="00340E36"/>
    <w:rsid w:val="003411A3"/>
    <w:rsid w:val="00341A2A"/>
    <w:rsid w:val="00341C2F"/>
    <w:rsid w:val="0034211C"/>
    <w:rsid w:val="003428E8"/>
    <w:rsid w:val="00343862"/>
    <w:rsid w:val="00343C52"/>
    <w:rsid w:val="003441F9"/>
    <w:rsid w:val="0034452F"/>
    <w:rsid w:val="003445F2"/>
    <w:rsid w:val="00344C06"/>
    <w:rsid w:val="00344C1E"/>
    <w:rsid w:val="00345A8C"/>
    <w:rsid w:val="00345D52"/>
    <w:rsid w:val="0034645D"/>
    <w:rsid w:val="00346E82"/>
    <w:rsid w:val="00347252"/>
    <w:rsid w:val="00347AC7"/>
    <w:rsid w:val="00347F69"/>
    <w:rsid w:val="00350E7E"/>
    <w:rsid w:val="00350EF8"/>
    <w:rsid w:val="00351A65"/>
    <w:rsid w:val="003522CC"/>
    <w:rsid w:val="0035238B"/>
    <w:rsid w:val="00352BC1"/>
    <w:rsid w:val="00354251"/>
    <w:rsid w:val="003543C8"/>
    <w:rsid w:val="003548CD"/>
    <w:rsid w:val="00354A2A"/>
    <w:rsid w:val="00354DD3"/>
    <w:rsid w:val="00356626"/>
    <w:rsid w:val="00356D20"/>
    <w:rsid w:val="0035712B"/>
    <w:rsid w:val="003602FB"/>
    <w:rsid w:val="003607A9"/>
    <w:rsid w:val="003608B8"/>
    <w:rsid w:val="00360CF6"/>
    <w:rsid w:val="00361298"/>
    <w:rsid w:val="00362775"/>
    <w:rsid w:val="00362846"/>
    <w:rsid w:val="00362BAD"/>
    <w:rsid w:val="00362C70"/>
    <w:rsid w:val="00362E2B"/>
    <w:rsid w:val="00363382"/>
    <w:rsid w:val="00363AA8"/>
    <w:rsid w:val="003645CC"/>
    <w:rsid w:val="00371024"/>
    <w:rsid w:val="003711C6"/>
    <w:rsid w:val="003716C3"/>
    <w:rsid w:val="00372185"/>
    <w:rsid w:val="0037249C"/>
    <w:rsid w:val="00372782"/>
    <w:rsid w:val="00373302"/>
    <w:rsid w:val="0037344B"/>
    <w:rsid w:val="003737C3"/>
    <w:rsid w:val="003738C1"/>
    <w:rsid w:val="003742BB"/>
    <w:rsid w:val="00374EF5"/>
    <w:rsid w:val="0037641F"/>
    <w:rsid w:val="00376C26"/>
    <w:rsid w:val="00377039"/>
    <w:rsid w:val="00377350"/>
    <w:rsid w:val="003773C2"/>
    <w:rsid w:val="00377B79"/>
    <w:rsid w:val="00377F86"/>
    <w:rsid w:val="003805EF"/>
    <w:rsid w:val="003823EB"/>
    <w:rsid w:val="00382B32"/>
    <w:rsid w:val="00383281"/>
    <w:rsid w:val="003840C6"/>
    <w:rsid w:val="00384221"/>
    <w:rsid w:val="00384602"/>
    <w:rsid w:val="00386034"/>
    <w:rsid w:val="00386A1F"/>
    <w:rsid w:val="00386A34"/>
    <w:rsid w:val="00386E00"/>
    <w:rsid w:val="00387972"/>
    <w:rsid w:val="00387D59"/>
    <w:rsid w:val="003904B4"/>
    <w:rsid w:val="003904C8"/>
    <w:rsid w:val="003908CE"/>
    <w:rsid w:val="00390D55"/>
    <w:rsid w:val="00390EA3"/>
    <w:rsid w:val="00391A1F"/>
    <w:rsid w:val="00391B46"/>
    <w:rsid w:val="00391CBC"/>
    <w:rsid w:val="00392053"/>
    <w:rsid w:val="00392404"/>
    <w:rsid w:val="003934D7"/>
    <w:rsid w:val="0039357E"/>
    <w:rsid w:val="0039376F"/>
    <w:rsid w:val="00393D8D"/>
    <w:rsid w:val="0039416B"/>
    <w:rsid w:val="00394323"/>
    <w:rsid w:val="00395E47"/>
    <w:rsid w:val="003964BD"/>
    <w:rsid w:val="00396E25"/>
    <w:rsid w:val="00397AA3"/>
    <w:rsid w:val="003A06A9"/>
    <w:rsid w:val="003A0CFC"/>
    <w:rsid w:val="003A1B91"/>
    <w:rsid w:val="003A1C7B"/>
    <w:rsid w:val="003A1F91"/>
    <w:rsid w:val="003A2051"/>
    <w:rsid w:val="003A2271"/>
    <w:rsid w:val="003A250A"/>
    <w:rsid w:val="003A2660"/>
    <w:rsid w:val="003A2B25"/>
    <w:rsid w:val="003A3A68"/>
    <w:rsid w:val="003A40F0"/>
    <w:rsid w:val="003A4A39"/>
    <w:rsid w:val="003A62B5"/>
    <w:rsid w:val="003A690B"/>
    <w:rsid w:val="003A75EA"/>
    <w:rsid w:val="003B0717"/>
    <w:rsid w:val="003B207B"/>
    <w:rsid w:val="003B2C36"/>
    <w:rsid w:val="003B36CD"/>
    <w:rsid w:val="003B552A"/>
    <w:rsid w:val="003B670A"/>
    <w:rsid w:val="003C0263"/>
    <w:rsid w:val="003C1884"/>
    <w:rsid w:val="003C4145"/>
    <w:rsid w:val="003C50AD"/>
    <w:rsid w:val="003C626F"/>
    <w:rsid w:val="003C62CA"/>
    <w:rsid w:val="003C6358"/>
    <w:rsid w:val="003C69CE"/>
    <w:rsid w:val="003C6CAC"/>
    <w:rsid w:val="003C7258"/>
    <w:rsid w:val="003C762C"/>
    <w:rsid w:val="003D0697"/>
    <w:rsid w:val="003D0B61"/>
    <w:rsid w:val="003D2786"/>
    <w:rsid w:val="003D2848"/>
    <w:rsid w:val="003D3A44"/>
    <w:rsid w:val="003D4792"/>
    <w:rsid w:val="003D49F3"/>
    <w:rsid w:val="003D63D9"/>
    <w:rsid w:val="003D6D34"/>
    <w:rsid w:val="003D74D9"/>
    <w:rsid w:val="003D7A27"/>
    <w:rsid w:val="003E04C1"/>
    <w:rsid w:val="003E1A74"/>
    <w:rsid w:val="003E25FA"/>
    <w:rsid w:val="003E3789"/>
    <w:rsid w:val="003E3AAF"/>
    <w:rsid w:val="003E59E1"/>
    <w:rsid w:val="003E6374"/>
    <w:rsid w:val="003E6421"/>
    <w:rsid w:val="003E6FCB"/>
    <w:rsid w:val="003E7798"/>
    <w:rsid w:val="003F089D"/>
    <w:rsid w:val="003F0C7A"/>
    <w:rsid w:val="003F0D05"/>
    <w:rsid w:val="003F1234"/>
    <w:rsid w:val="003F147D"/>
    <w:rsid w:val="003F167F"/>
    <w:rsid w:val="003F206A"/>
    <w:rsid w:val="003F208C"/>
    <w:rsid w:val="003F217E"/>
    <w:rsid w:val="003F2C0F"/>
    <w:rsid w:val="003F2DBA"/>
    <w:rsid w:val="003F30E1"/>
    <w:rsid w:val="003F46D4"/>
    <w:rsid w:val="003F5CA3"/>
    <w:rsid w:val="003F6A45"/>
    <w:rsid w:val="004001D0"/>
    <w:rsid w:val="00400311"/>
    <w:rsid w:val="00400B9A"/>
    <w:rsid w:val="00400EFE"/>
    <w:rsid w:val="0040101A"/>
    <w:rsid w:val="004012E2"/>
    <w:rsid w:val="004016A3"/>
    <w:rsid w:val="00402813"/>
    <w:rsid w:val="00403B5C"/>
    <w:rsid w:val="004050D0"/>
    <w:rsid w:val="0040529C"/>
    <w:rsid w:val="004056D9"/>
    <w:rsid w:val="00405CEA"/>
    <w:rsid w:val="00405F7F"/>
    <w:rsid w:val="004068E6"/>
    <w:rsid w:val="00411764"/>
    <w:rsid w:val="00412106"/>
    <w:rsid w:val="00412F8E"/>
    <w:rsid w:val="00413120"/>
    <w:rsid w:val="00413A16"/>
    <w:rsid w:val="00415BB0"/>
    <w:rsid w:val="00416899"/>
    <w:rsid w:val="004169FD"/>
    <w:rsid w:val="00416CEE"/>
    <w:rsid w:val="00420666"/>
    <w:rsid w:val="00420E35"/>
    <w:rsid w:val="00422182"/>
    <w:rsid w:val="00422586"/>
    <w:rsid w:val="0042267A"/>
    <w:rsid w:val="00422B55"/>
    <w:rsid w:val="00423D28"/>
    <w:rsid w:val="00424369"/>
    <w:rsid w:val="00424A24"/>
    <w:rsid w:val="004257AE"/>
    <w:rsid w:val="00425A14"/>
    <w:rsid w:val="00425C46"/>
    <w:rsid w:val="00425DF5"/>
    <w:rsid w:val="00426CDF"/>
    <w:rsid w:val="00427DA5"/>
    <w:rsid w:val="00431062"/>
    <w:rsid w:val="0043110D"/>
    <w:rsid w:val="00431D73"/>
    <w:rsid w:val="00431E14"/>
    <w:rsid w:val="00431ED2"/>
    <w:rsid w:val="00432D66"/>
    <w:rsid w:val="00432E85"/>
    <w:rsid w:val="004336D3"/>
    <w:rsid w:val="00433D5F"/>
    <w:rsid w:val="004349D9"/>
    <w:rsid w:val="00434B60"/>
    <w:rsid w:val="00434D38"/>
    <w:rsid w:val="0043687D"/>
    <w:rsid w:val="00437166"/>
    <w:rsid w:val="00437748"/>
    <w:rsid w:val="00440260"/>
    <w:rsid w:val="00440C06"/>
    <w:rsid w:val="0044169B"/>
    <w:rsid w:val="00441D5C"/>
    <w:rsid w:val="0044281A"/>
    <w:rsid w:val="004428FD"/>
    <w:rsid w:val="004433E4"/>
    <w:rsid w:val="00443BFC"/>
    <w:rsid w:val="00444E82"/>
    <w:rsid w:val="00445216"/>
    <w:rsid w:val="00445630"/>
    <w:rsid w:val="00445973"/>
    <w:rsid w:val="00445AC6"/>
    <w:rsid w:val="004465D7"/>
    <w:rsid w:val="0044687B"/>
    <w:rsid w:val="0045012C"/>
    <w:rsid w:val="0045026E"/>
    <w:rsid w:val="004506C6"/>
    <w:rsid w:val="00452102"/>
    <w:rsid w:val="00452D76"/>
    <w:rsid w:val="00453114"/>
    <w:rsid w:val="00453A23"/>
    <w:rsid w:val="00453CFC"/>
    <w:rsid w:val="00453EA4"/>
    <w:rsid w:val="0045479E"/>
    <w:rsid w:val="00455432"/>
    <w:rsid w:val="00455A2A"/>
    <w:rsid w:val="00455A80"/>
    <w:rsid w:val="0045633E"/>
    <w:rsid w:val="00460214"/>
    <w:rsid w:val="0046043D"/>
    <w:rsid w:val="00460787"/>
    <w:rsid w:val="00460B61"/>
    <w:rsid w:val="004613BC"/>
    <w:rsid w:val="0046241C"/>
    <w:rsid w:val="004624DA"/>
    <w:rsid w:val="004627D8"/>
    <w:rsid w:val="00462D85"/>
    <w:rsid w:val="00462EFE"/>
    <w:rsid w:val="00463B54"/>
    <w:rsid w:val="00463D7A"/>
    <w:rsid w:val="0046431E"/>
    <w:rsid w:val="00464E9B"/>
    <w:rsid w:val="00464F47"/>
    <w:rsid w:val="004654EC"/>
    <w:rsid w:val="004658BA"/>
    <w:rsid w:val="004668E5"/>
    <w:rsid w:val="004671ED"/>
    <w:rsid w:val="004672DE"/>
    <w:rsid w:val="004700B7"/>
    <w:rsid w:val="00471471"/>
    <w:rsid w:val="0047211C"/>
    <w:rsid w:val="00472159"/>
    <w:rsid w:val="00472252"/>
    <w:rsid w:val="004722A0"/>
    <w:rsid w:val="004727CE"/>
    <w:rsid w:val="00472E59"/>
    <w:rsid w:val="00473718"/>
    <w:rsid w:val="00473986"/>
    <w:rsid w:val="00474C9B"/>
    <w:rsid w:val="00474FB3"/>
    <w:rsid w:val="004750E2"/>
    <w:rsid w:val="00475CB5"/>
    <w:rsid w:val="00476F11"/>
    <w:rsid w:val="004773D3"/>
    <w:rsid w:val="004779F4"/>
    <w:rsid w:val="00477ED6"/>
    <w:rsid w:val="004808D3"/>
    <w:rsid w:val="00481ADA"/>
    <w:rsid w:val="00483176"/>
    <w:rsid w:val="004834C9"/>
    <w:rsid w:val="004844C5"/>
    <w:rsid w:val="004864EA"/>
    <w:rsid w:val="00487445"/>
    <w:rsid w:val="00487B89"/>
    <w:rsid w:val="00490A98"/>
    <w:rsid w:val="00491131"/>
    <w:rsid w:val="004913C7"/>
    <w:rsid w:val="004919F8"/>
    <w:rsid w:val="00491E70"/>
    <w:rsid w:val="0049219B"/>
    <w:rsid w:val="004923E3"/>
    <w:rsid w:val="004926B5"/>
    <w:rsid w:val="00492774"/>
    <w:rsid w:val="00492E7A"/>
    <w:rsid w:val="00493745"/>
    <w:rsid w:val="00494184"/>
    <w:rsid w:val="00494326"/>
    <w:rsid w:val="00494806"/>
    <w:rsid w:val="00494DFF"/>
    <w:rsid w:val="004953A4"/>
    <w:rsid w:val="004957DC"/>
    <w:rsid w:val="00496FA0"/>
    <w:rsid w:val="004970EF"/>
    <w:rsid w:val="004A001A"/>
    <w:rsid w:val="004A045A"/>
    <w:rsid w:val="004A0A37"/>
    <w:rsid w:val="004A1272"/>
    <w:rsid w:val="004A172E"/>
    <w:rsid w:val="004A206A"/>
    <w:rsid w:val="004A2551"/>
    <w:rsid w:val="004A28AA"/>
    <w:rsid w:val="004A30EC"/>
    <w:rsid w:val="004A3C3B"/>
    <w:rsid w:val="004A3D3A"/>
    <w:rsid w:val="004A4691"/>
    <w:rsid w:val="004A538A"/>
    <w:rsid w:val="004A67DD"/>
    <w:rsid w:val="004A708C"/>
    <w:rsid w:val="004A709A"/>
    <w:rsid w:val="004A72A9"/>
    <w:rsid w:val="004A7C48"/>
    <w:rsid w:val="004A7CE4"/>
    <w:rsid w:val="004B0883"/>
    <w:rsid w:val="004B24CC"/>
    <w:rsid w:val="004B2AAA"/>
    <w:rsid w:val="004B3AD0"/>
    <w:rsid w:val="004B3BF0"/>
    <w:rsid w:val="004B4293"/>
    <w:rsid w:val="004B6E23"/>
    <w:rsid w:val="004B7236"/>
    <w:rsid w:val="004B785D"/>
    <w:rsid w:val="004B7F2A"/>
    <w:rsid w:val="004C00F3"/>
    <w:rsid w:val="004C0DE8"/>
    <w:rsid w:val="004C1DEA"/>
    <w:rsid w:val="004C2377"/>
    <w:rsid w:val="004C33A0"/>
    <w:rsid w:val="004C36DA"/>
    <w:rsid w:val="004C3853"/>
    <w:rsid w:val="004C4675"/>
    <w:rsid w:val="004C47E8"/>
    <w:rsid w:val="004C5417"/>
    <w:rsid w:val="004C5AC2"/>
    <w:rsid w:val="004C5C7A"/>
    <w:rsid w:val="004C5EED"/>
    <w:rsid w:val="004C6814"/>
    <w:rsid w:val="004C7902"/>
    <w:rsid w:val="004C7C6F"/>
    <w:rsid w:val="004C7DBD"/>
    <w:rsid w:val="004C7F66"/>
    <w:rsid w:val="004D054B"/>
    <w:rsid w:val="004D07EF"/>
    <w:rsid w:val="004D0A4D"/>
    <w:rsid w:val="004D0D69"/>
    <w:rsid w:val="004D175F"/>
    <w:rsid w:val="004D2993"/>
    <w:rsid w:val="004D2A26"/>
    <w:rsid w:val="004D2BE8"/>
    <w:rsid w:val="004D2E10"/>
    <w:rsid w:val="004D2FCC"/>
    <w:rsid w:val="004D38EC"/>
    <w:rsid w:val="004D53D0"/>
    <w:rsid w:val="004D6929"/>
    <w:rsid w:val="004D78BE"/>
    <w:rsid w:val="004E0E62"/>
    <w:rsid w:val="004E1123"/>
    <w:rsid w:val="004E3762"/>
    <w:rsid w:val="004E427C"/>
    <w:rsid w:val="004E42EB"/>
    <w:rsid w:val="004E4A49"/>
    <w:rsid w:val="004E4ABE"/>
    <w:rsid w:val="004E4ADB"/>
    <w:rsid w:val="004E5184"/>
    <w:rsid w:val="004E69DD"/>
    <w:rsid w:val="004E6C5B"/>
    <w:rsid w:val="004E749C"/>
    <w:rsid w:val="004E7C21"/>
    <w:rsid w:val="004F10D7"/>
    <w:rsid w:val="004F1E83"/>
    <w:rsid w:val="004F2471"/>
    <w:rsid w:val="004F2BE1"/>
    <w:rsid w:val="004F3A66"/>
    <w:rsid w:val="004F4255"/>
    <w:rsid w:val="004F48A9"/>
    <w:rsid w:val="004F5A5C"/>
    <w:rsid w:val="004F6276"/>
    <w:rsid w:val="004F67CA"/>
    <w:rsid w:val="00500512"/>
    <w:rsid w:val="005007BD"/>
    <w:rsid w:val="00500CAE"/>
    <w:rsid w:val="00500D8F"/>
    <w:rsid w:val="00501E45"/>
    <w:rsid w:val="00502550"/>
    <w:rsid w:val="005025FA"/>
    <w:rsid w:val="00502718"/>
    <w:rsid w:val="00502FDE"/>
    <w:rsid w:val="005033FD"/>
    <w:rsid w:val="005042DE"/>
    <w:rsid w:val="005045E5"/>
    <w:rsid w:val="0050513A"/>
    <w:rsid w:val="00505161"/>
    <w:rsid w:val="00505DEC"/>
    <w:rsid w:val="005064E4"/>
    <w:rsid w:val="00506BE4"/>
    <w:rsid w:val="00507176"/>
    <w:rsid w:val="005074B4"/>
    <w:rsid w:val="00507520"/>
    <w:rsid w:val="005076DA"/>
    <w:rsid w:val="00510527"/>
    <w:rsid w:val="005116C6"/>
    <w:rsid w:val="0051181E"/>
    <w:rsid w:val="00511B7D"/>
    <w:rsid w:val="0051246D"/>
    <w:rsid w:val="00512C9F"/>
    <w:rsid w:val="00513FA4"/>
    <w:rsid w:val="0051452D"/>
    <w:rsid w:val="00514B3A"/>
    <w:rsid w:val="005157C6"/>
    <w:rsid w:val="005159F6"/>
    <w:rsid w:val="0051671B"/>
    <w:rsid w:val="00516A42"/>
    <w:rsid w:val="0051748B"/>
    <w:rsid w:val="005179FE"/>
    <w:rsid w:val="00517CC3"/>
    <w:rsid w:val="0052004D"/>
    <w:rsid w:val="00520222"/>
    <w:rsid w:val="0052061C"/>
    <w:rsid w:val="00520C7E"/>
    <w:rsid w:val="00520D3F"/>
    <w:rsid w:val="005223F7"/>
    <w:rsid w:val="00522666"/>
    <w:rsid w:val="005234D2"/>
    <w:rsid w:val="0052390A"/>
    <w:rsid w:val="00524002"/>
    <w:rsid w:val="00524207"/>
    <w:rsid w:val="00524BF5"/>
    <w:rsid w:val="00524CC1"/>
    <w:rsid w:val="0052652B"/>
    <w:rsid w:val="0052674D"/>
    <w:rsid w:val="00526A47"/>
    <w:rsid w:val="00527301"/>
    <w:rsid w:val="00527B89"/>
    <w:rsid w:val="005310F0"/>
    <w:rsid w:val="00531E6E"/>
    <w:rsid w:val="0053210D"/>
    <w:rsid w:val="00533035"/>
    <w:rsid w:val="00533543"/>
    <w:rsid w:val="0053380A"/>
    <w:rsid w:val="00534245"/>
    <w:rsid w:val="005344D1"/>
    <w:rsid w:val="0053457B"/>
    <w:rsid w:val="00534592"/>
    <w:rsid w:val="00534A1D"/>
    <w:rsid w:val="0053686B"/>
    <w:rsid w:val="005373DF"/>
    <w:rsid w:val="00537EAE"/>
    <w:rsid w:val="0054022C"/>
    <w:rsid w:val="00542553"/>
    <w:rsid w:val="0054283B"/>
    <w:rsid w:val="00542A68"/>
    <w:rsid w:val="00542D1E"/>
    <w:rsid w:val="00542EFE"/>
    <w:rsid w:val="00543007"/>
    <w:rsid w:val="005430E7"/>
    <w:rsid w:val="005435F6"/>
    <w:rsid w:val="00545713"/>
    <w:rsid w:val="00545BB8"/>
    <w:rsid w:val="00545D47"/>
    <w:rsid w:val="00547F09"/>
    <w:rsid w:val="00550210"/>
    <w:rsid w:val="005507E2"/>
    <w:rsid w:val="005507F4"/>
    <w:rsid w:val="00550A65"/>
    <w:rsid w:val="00551893"/>
    <w:rsid w:val="00551A25"/>
    <w:rsid w:val="00551C8D"/>
    <w:rsid w:val="00552163"/>
    <w:rsid w:val="00553757"/>
    <w:rsid w:val="00553E96"/>
    <w:rsid w:val="005544FB"/>
    <w:rsid w:val="005548AA"/>
    <w:rsid w:val="00554965"/>
    <w:rsid w:val="00554B08"/>
    <w:rsid w:val="00555455"/>
    <w:rsid w:val="00555F5C"/>
    <w:rsid w:val="00556210"/>
    <w:rsid w:val="00556E27"/>
    <w:rsid w:val="00557B02"/>
    <w:rsid w:val="00557FF7"/>
    <w:rsid w:val="00560408"/>
    <w:rsid w:val="00560944"/>
    <w:rsid w:val="00560E5F"/>
    <w:rsid w:val="00562A0D"/>
    <w:rsid w:val="00562CF8"/>
    <w:rsid w:val="00563EE9"/>
    <w:rsid w:val="005649C0"/>
    <w:rsid w:val="00565191"/>
    <w:rsid w:val="005655CF"/>
    <w:rsid w:val="005656FD"/>
    <w:rsid w:val="00565CB7"/>
    <w:rsid w:val="005677A3"/>
    <w:rsid w:val="00567BA8"/>
    <w:rsid w:val="00567E99"/>
    <w:rsid w:val="00570419"/>
    <w:rsid w:val="00570C2B"/>
    <w:rsid w:val="00571631"/>
    <w:rsid w:val="0057178C"/>
    <w:rsid w:val="0057347F"/>
    <w:rsid w:val="005744F5"/>
    <w:rsid w:val="005750FA"/>
    <w:rsid w:val="00576050"/>
    <w:rsid w:val="0057605B"/>
    <w:rsid w:val="00576B3B"/>
    <w:rsid w:val="005775CF"/>
    <w:rsid w:val="00577C6D"/>
    <w:rsid w:val="00580256"/>
    <w:rsid w:val="005806C5"/>
    <w:rsid w:val="00580C93"/>
    <w:rsid w:val="0058178C"/>
    <w:rsid w:val="005818A7"/>
    <w:rsid w:val="00583340"/>
    <w:rsid w:val="00585039"/>
    <w:rsid w:val="005860C6"/>
    <w:rsid w:val="00586603"/>
    <w:rsid w:val="00586613"/>
    <w:rsid w:val="00586700"/>
    <w:rsid w:val="005871A1"/>
    <w:rsid w:val="0058770D"/>
    <w:rsid w:val="00590B1D"/>
    <w:rsid w:val="0059232A"/>
    <w:rsid w:val="0059293B"/>
    <w:rsid w:val="00593394"/>
    <w:rsid w:val="005945D7"/>
    <w:rsid w:val="005946CE"/>
    <w:rsid w:val="00594BA6"/>
    <w:rsid w:val="00594E65"/>
    <w:rsid w:val="00594F22"/>
    <w:rsid w:val="005958BF"/>
    <w:rsid w:val="00595954"/>
    <w:rsid w:val="005966C4"/>
    <w:rsid w:val="005969C4"/>
    <w:rsid w:val="00596C0D"/>
    <w:rsid w:val="00597843"/>
    <w:rsid w:val="00597C40"/>
    <w:rsid w:val="005A028E"/>
    <w:rsid w:val="005A0DF4"/>
    <w:rsid w:val="005A13E1"/>
    <w:rsid w:val="005A16C2"/>
    <w:rsid w:val="005A1D07"/>
    <w:rsid w:val="005A1FF1"/>
    <w:rsid w:val="005A2214"/>
    <w:rsid w:val="005A269F"/>
    <w:rsid w:val="005A29F7"/>
    <w:rsid w:val="005A2B3C"/>
    <w:rsid w:val="005A31D0"/>
    <w:rsid w:val="005A398D"/>
    <w:rsid w:val="005A41CD"/>
    <w:rsid w:val="005A4E4C"/>
    <w:rsid w:val="005A4EB7"/>
    <w:rsid w:val="005A50E4"/>
    <w:rsid w:val="005A5ACD"/>
    <w:rsid w:val="005A6200"/>
    <w:rsid w:val="005B00AF"/>
    <w:rsid w:val="005B0868"/>
    <w:rsid w:val="005B102D"/>
    <w:rsid w:val="005B2C1A"/>
    <w:rsid w:val="005B3DF8"/>
    <w:rsid w:val="005B43F0"/>
    <w:rsid w:val="005B45D6"/>
    <w:rsid w:val="005B48EA"/>
    <w:rsid w:val="005B52D7"/>
    <w:rsid w:val="005B5DE2"/>
    <w:rsid w:val="005B5E86"/>
    <w:rsid w:val="005B72EC"/>
    <w:rsid w:val="005B7AC6"/>
    <w:rsid w:val="005C01DB"/>
    <w:rsid w:val="005C087C"/>
    <w:rsid w:val="005C102C"/>
    <w:rsid w:val="005C108E"/>
    <w:rsid w:val="005C10F1"/>
    <w:rsid w:val="005C1422"/>
    <w:rsid w:val="005C1BFC"/>
    <w:rsid w:val="005C2F19"/>
    <w:rsid w:val="005C6547"/>
    <w:rsid w:val="005C6A36"/>
    <w:rsid w:val="005C6F7B"/>
    <w:rsid w:val="005C79E1"/>
    <w:rsid w:val="005C7C1F"/>
    <w:rsid w:val="005D0825"/>
    <w:rsid w:val="005D0B2E"/>
    <w:rsid w:val="005D0FA5"/>
    <w:rsid w:val="005D1059"/>
    <w:rsid w:val="005D1422"/>
    <w:rsid w:val="005D1F2E"/>
    <w:rsid w:val="005D2279"/>
    <w:rsid w:val="005D2971"/>
    <w:rsid w:val="005D3E3E"/>
    <w:rsid w:val="005D3F4E"/>
    <w:rsid w:val="005D42F7"/>
    <w:rsid w:val="005D48EB"/>
    <w:rsid w:val="005D4CB5"/>
    <w:rsid w:val="005D4EC9"/>
    <w:rsid w:val="005D61F9"/>
    <w:rsid w:val="005D6D1F"/>
    <w:rsid w:val="005D6EB0"/>
    <w:rsid w:val="005D730B"/>
    <w:rsid w:val="005D755E"/>
    <w:rsid w:val="005E03D9"/>
    <w:rsid w:val="005E04A7"/>
    <w:rsid w:val="005E0BE9"/>
    <w:rsid w:val="005E0E0D"/>
    <w:rsid w:val="005E1058"/>
    <w:rsid w:val="005E1CA8"/>
    <w:rsid w:val="005E1D08"/>
    <w:rsid w:val="005E2995"/>
    <w:rsid w:val="005E3068"/>
    <w:rsid w:val="005E3113"/>
    <w:rsid w:val="005E3134"/>
    <w:rsid w:val="005E34ED"/>
    <w:rsid w:val="005E5AF1"/>
    <w:rsid w:val="005E5C57"/>
    <w:rsid w:val="005E63C3"/>
    <w:rsid w:val="005E6401"/>
    <w:rsid w:val="005E64FE"/>
    <w:rsid w:val="005E6DDD"/>
    <w:rsid w:val="005E7991"/>
    <w:rsid w:val="005F0C80"/>
    <w:rsid w:val="005F14EC"/>
    <w:rsid w:val="005F1C66"/>
    <w:rsid w:val="005F236A"/>
    <w:rsid w:val="005F2407"/>
    <w:rsid w:val="005F282B"/>
    <w:rsid w:val="005F33C8"/>
    <w:rsid w:val="005F34DE"/>
    <w:rsid w:val="005F36A8"/>
    <w:rsid w:val="005F39FB"/>
    <w:rsid w:val="005F5614"/>
    <w:rsid w:val="005F6EE0"/>
    <w:rsid w:val="005F7372"/>
    <w:rsid w:val="005F73C5"/>
    <w:rsid w:val="005F78F0"/>
    <w:rsid w:val="005F7995"/>
    <w:rsid w:val="005F7C4A"/>
    <w:rsid w:val="005F7CF9"/>
    <w:rsid w:val="006005C8"/>
    <w:rsid w:val="006019D6"/>
    <w:rsid w:val="00602982"/>
    <w:rsid w:val="00602BCE"/>
    <w:rsid w:val="00602ECD"/>
    <w:rsid w:val="006035DE"/>
    <w:rsid w:val="00603AA4"/>
    <w:rsid w:val="00604667"/>
    <w:rsid w:val="00604855"/>
    <w:rsid w:val="0060498A"/>
    <w:rsid w:val="00604C63"/>
    <w:rsid w:val="0060573D"/>
    <w:rsid w:val="00605AFB"/>
    <w:rsid w:val="00605BF2"/>
    <w:rsid w:val="00606230"/>
    <w:rsid w:val="006066E4"/>
    <w:rsid w:val="006072C0"/>
    <w:rsid w:val="006078D4"/>
    <w:rsid w:val="00607F1C"/>
    <w:rsid w:val="0061035C"/>
    <w:rsid w:val="00610647"/>
    <w:rsid w:val="00610BBB"/>
    <w:rsid w:val="00610F75"/>
    <w:rsid w:val="006115DF"/>
    <w:rsid w:val="00611630"/>
    <w:rsid w:val="00612186"/>
    <w:rsid w:val="006136C9"/>
    <w:rsid w:val="00613FF8"/>
    <w:rsid w:val="006152D0"/>
    <w:rsid w:val="0061586E"/>
    <w:rsid w:val="006159B8"/>
    <w:rsid w:val="00615A2C"/>
    <w:rsid w:val="0061609A"/>
    <w:rsid w:val="0061661F"/>
    <w:rsid w:val="00616AC7"/>
    <w:rsid w:val="0061716E"/>
    <w:rsid w:val="00617E9A"/>
    <w:rsid w:val="00620E87"/>
    <w:rsid w:val="00620F24"/>
    <w:rsid w:val="00621D95"/>
    <w:rsid w:val="00621FBB"/>
    <w:rsid w:val="00622062"/>
    <w:rsid w:val="0062265B"/>
    <w:rsid w:val="00622BEA"/>
    <w:rsid w:val="00623259"/>
    <w:rsid w:val="006235C9"/>
    <w:rsid w:val="00624C9D"/>
    <w:rsid w:val="0062530B"/>
    <w:rsid w:val="006255C2"/>
    <w:rsid w:val="00626ACC"/>
    <w:rsid w:val="00626B22"/>
    <w:rsid w:val="00626BD2"/>
    <w:rsid w:val="00626CE4"/>
    <w:rsid w:val="00626E59"/>
    <w:rsid w:val="00627334"/>
    <w:rsid w:val="006277F3"/>
    <w:rsid w:val="00627E6C"/>
    <w:rsid w:val="006303C7"/>
    <w:rsid w:val="006307A5"/>
    <w:rsid w:val="00631128"/>
    <w:rsid w:val="0063200E"/>
    <w:rsid w:val="00633A5A"/>
    <w:rsid w:val="00633BBD"/>
    <w:rsid w:val="00633D8C"/>
    <w:rsid w:val="00634BD5"/>
    <w:rsid w:val="00635C06"/>
    <w:rsid w:val="00635E6D"/>
    <w:rsid w:val="00635EF5"/>
    <w:rsid w:val="00636273"/>
    <w:rsid w:val="00636338"/>
    <w:rsid w:val="00636500"/>
    <w:rsid w:val="006370BC"/>
    <w:rsid w:val="006371E1"/>
    <w:rsid w:val="0063756F"/>
    <w:rsid w:val="00637954"/>
    <w:rsid w:val="006379E2"/>
    <w:rsid w:val="00637D6F"/>
    <w:rsid w:val="00637EC8"/>
    <w:rsid w:val="00640B98"/>
    <w:rsid w:val="006412C2"/>
    <w:rsid w:val="006414B0"/>
    <w:rsid w:val="006414F0"/>
    <w:rsid w:val="0064179C"/>
    <w:rsid w:val="00641D52"/>
    <w:rsid w:val="00642515"/>
    <w:rsid w:val="00642D71"/>
    <w:rsid w:val="00643E18"/>
    <w:rsid w:val="0064429B"/>
    <w:rsid w:val="0064495C"/>
    <w:rsid w:val="006449FA"/>
    <w:rsid w:val="00646307"/>
    <w:rsid w:val="006463E0"/>
    <w:rsid w:val="0064649C"/>
    <w:rsid w:val="00646B96"/>
    <w:rsid w:val="00647145"/>
    <w:rsid w:val="006471E7"/>
    <w:rsid w:val="00647EAD"/>
    <w:rsid w:val="0065076B"/>
    <w:rsid w:val="006509C3"/>
    <w:rsid w:val="00650B18"/>
    <w:rsid w:val="00650E2A"/>
    <w:rsid w:val="006511F2"/>
    <w:rsid w:val="00651945"/>
    <w:rsid w:val="00651DEC"/>
    <w:rsid w:val="00651F19"/>
    <w:rsid w:val="00652586"/>
    <w:rsid w:val="00652A8A"/>
    <w:rsid w:val="006533D9"/>
    <w:rsid w:val="00653654"/>
    <w:rsid w:val="0065417B"/>
    <w:rsid w:val="006545FD"/>
    <w:rsid w:val="00654F77"/>
    <w:rsid w:val="00655055"/>
    <w:rsid w:val="00656321"/>
    <w:rsid w:val="00656D9C"/>
    <w:rsid w:val="006579D7"/>
    <w:rsid w:val="00660A7A"/>
    <w:rsid w:val="00660AB5"/>
    <w:rsid w:val="0066109D"/>
    <w:rsid w:val="006610BF"/>
    <w:rsid w:val="006613AF"/>
    <w:rsid w:val="00661507"/>
    <w:rsid w:val="00661D32"/>
    <w:rsid w:val="00662850"/>
    <w:rsid w:val="006636AE"/>
    <w:rsid w:val="00663D25"/>
    <w:rsid w:val="00664E63"/>
    <w:rsid w:val="00665FCB"/>
    <w:rsid w:val="0066652F"/>
    <w:rsid w:val="00666547"/>
    <w:rsid w:val="00666A0D"/>
    <w:rsid w:val="00666D86"/>
    <w:rsid w:val="00666E8E"/>
    <w:rsid w:val="0066791D"/>
    <w:rsid w:val="00667C11"/>
    <w:rsid w:val="00667D74"/>
    <w:rsid w:val="00670C12"/>
    <w:rsid w:val="00670E81"/>
    <w:rsid w:val="0067273D"/>
    <w:rsid w:val="006735A8"/>
    <w:rsid w:val="00673AE7"/>
    <w:rsid w:val="00673DE6"/>
    <w:rsid w:val="00674333"/>
    <w:rsid w:val="0067459C"/>
    <w:rsid w:val="00675E66"/>
    <w:rsid w:val="006770B0"/>
    <w:rsid w:val="00677100"/>
    <w:rsid w:val="0067742A"/>
    <w:rsid w:val="006802AB"/>
    <w:rsid w:val="00680EB2"/>
    <w:rsid w:val="006813C5"/>
    <w:rsid w:val="0068182A"/>
    <w:rsid w:val="00681F2C"/>
    <w:rsid w:val="00681FB2"/>
    <w:rsid w:val="00682F9B"/>
    <w:rsid w:val="006834E0"/>
    <w:rsid w:val="00683BD6"/>
    <w:rsid w:val="00683F8B"/>
    <w:rsid w:val="0068426A"/>
    <w:rsid w:val="00684567"/>
    <w:rsid w:val="0068474E"/>
    <w:rsid w:val="00684BF5"/>
    <w:rsid w:val="00686723"/>
    <w:rsid w:val="00687847"/>
    <w:rsid w:val="00687CC9"/>
    <w:rsid w:val="00690208"/>
    <w:rsid w:val="00690587"/>
    <w:rsid w:val="00691DC9"/>
    <w:rsid w:val="0069209D"/>
    <w:rsid w:val="00692803"/>
    <w:rsid w:val="00692AC4"/>
    <w:rsid w:val="00693131"/>
    <w:rsid w:val="006933A4"/>
    <w:rsid w:val="006934F6"/>
    <w:rsid w:val="0069385D"/>
    <w:rsid w:val="006938CA"/>
    <w:rsid w:val="0069452F"/>
    <w:rsid w:val="00694534"/>
    <w:rsid w:val="006945E0"/>
    <w:rsid w:val="006946F8"/>
    <w:rsid w:val="00696960"/>
    <w:rsid w:val="00696A00"/>
    <w:rsid w:val="006974F1"/>
    <w:rsid w:val="006A02CF"/>
    <w:rsid w:val="006A05AD"/>
    <w:rsid w:val="006A0DEC"/>
    <w:rsid w:val="006A1FFB"/>
    <w:rsid w:val="006A268E"/>
    <w:rsid w:val="006A273E"/>
    <w:rsid w:val="006A3158"/>
    <w:rsid w:val="006A5538"/>
    <w:rsid w:val="006A5E76"/>
    <w:rsid w:val="006A6E7E"/>
    <w:rsid w:val="006A720E"/>
    <w:rsid w:val="006A7A74"/>
    <w:rsid w:val="006B0319"/>
    <w:rsid w:val="006B0565"/>
    <w:rsid w:val="006B0DEB"/>
    <w:rsid w:val="006B2B35"/>
    <w:rsid w:val="006B3F42"/>
    <w:rsid w:val="006B3F4A"/>
    <w:rsid w:val="006B4896"/>
    <w:rsid w:val="006B559F"/>
    <w:rsid w:val="006B5DA0"/>
    <w:rsid w:val="006B5FF2"/>
    <w:rsid w:val="006B61DE"/>
    <w:rsid w:val="006B7536"/>
    <w:rsid w:val="006B7944"/>
    <w:rsid w:val="006C08FD"/>
    <w:rsid w:val="006C1ABB"/>
    <w:rsid w:val="006C2B99"/>
    <w:rsid w:val="006C365C"/>
    <w:rsid w:val="006C40D4"/>
    <w:rsid w:val="006C4201"/>
    <w:rsid w:val="006C4553"/>
    <w:rsid w:val="006C4C46"/>
    <w:rsid w:val="006C569E"/>
    <w:rsid w:val="006C59BE"/>
    <w:rsid w:val="006C7B81"/>
    <w:rsid w:val="006C7DAE"/>
    <w:rsid w:val="006D043B"/>
    <w:rsid w:val="006D0730"/>
    <w:rsid w:val="006D143D"/>
    <w:rsid w:val="006D33B5"/>
    <w:rsid w:val="006D4489"/>
    <w:rsid w:val="006D4EB6"/>
    <w:rsid w:val="006D56F2"/>
    <w:rsid w:val="006D6992"/>
    <w:rsid w:val="006E08CB"/>
    <w:rsid w:val="006E0BB0"/>
    <w:rsid w:val="006E0F02"/>
    <w:rsid w:val="006E160C"/>
    <w:rsid w:val="006E1958"/>
    <w:rsid w:val="006E1F4D"/>
    <w:rsid w:val="006E35EA"/>
    <w:rsid w:val="006E6981"/>
    <w:rsid w:val="006E7602"/>
    <w:rsid w:val="006E7AEE"/>
    <w:rsid w:val="006F07FA"/>
    <w:rsid w:val="006F093D"/>
    <w:rsid w:val="006F0A78"/>
    <w:rsid w:val="006F14CE"/>
    <w:rsid w:val="006F1814"/>
    <w:rsid w:val="006F32CC"/>
    <w:rsid w:val="006F419E"/>
    <w:rsid w:val="006F4336"/>
    <w:rsid w:val="006F48C4"/>
    <w:rsid w:val="006F521B"/>
    <w:rsid w:val="006F5E04"/>
    <w:rsid w:val="006F5E18"/>
    <w:rsid w:val="006F6548"/>
    <w:rsid w:val="006F70BB"/>
    <w:rsid w:val="006F7D20"/>
    <w:rsid w:val="007013A6"/>
    <w:rsid w:val="007023E1"/>
    <w:rsid w:val="00702F05"/>
    <w:rsid w:val="007034BD"/>
    <w:rsid w:val="00703B7B"/>
    <w:rsid w:val="00704454"/>
    <w:rsid w:val="00704455"/>
    <w:rsid w:val="00704EE3"/>
    <w:rsid w:val="00705223"/>
    <w:rsid w:val="00705725"/>
    <w:rsid w:val="00706568"/>
    <w:rsid w:val="00706A26"/>
    <w:rsid w:val="00706AA9"/>
    <w:rsid w:val="007100E7"/>
    <w:rsid w:val="00710C5C"/>
    <w:rsid w:val="00712915"/>
    <w:rsid w:val="00712B10"/>
    <w:rsid w:val="007131C0"/>
    <w:rsid w:val="00714110"/>
    <w:rsid w:val="007147D3"/>
    <w:rsid w:val="00714806"/>
    <w:rsid w:val="00714D0D"/>
    <w:rsid w:val="00714D8A"/>
    <w:rsid w:val="007155E0"/>
    <w:rsid w:val="007156CD"/>
    <w:rsid w:val="00715E9F"/>
    <w:rsid w:val="007161C0"/>
    <w:rsid w:val="007162C5"/>
    <w:rsid w:val="00716718"/>
    <w:rsid w:val="00717655"/>
    <w:rsid w:val="00717A36"/>
    <w:rsid w:val="00717E8D"/>
    <w:rsid w:val="0072151B"/>
    <w:rsid w:val="0072182D"/>
    <w:rsid w:val="00722112"/>
    <w:rsid w:val="00722A6B"/>
    <w:rsid w:val="0072304E"/>
    <w:rsid w:val="00723F0F"/>
    <w:rsid w:val="00724A05"/>
    <w:rsid w:val="00725F30"/>
    <w:rsid w:val="00726217"/>
    <w:rsid w:val="0072674B"/>
    <w:rsid w:val="0072701A"/>
    <w:rsid w:val="007278BE"/>
    <w:rsid w:val="00727C3D"/>
    <w:rsid w:val="00727D84"/>
    <w:rsid w:val="00730033"/>
    <w:rsid w:val="00730D7E"/>
    <w:rsid w:val="00730E4A"/>
    <w:rsid w:val="007321CD"/>
    <w:rsid w:val="00732CF0"/>
    <w:rsid w:val="00733151"/>
    <w:rsid w:val="00734357"/>
    <w:rsid w:val="00735EED"/>
    <w:rsid w:val="00735FCE"/>
    <w:rsid w:val="0073613F"/>
    <w:rsid w:val="00737274"/>
    <w:rsid w:val="0074056A"/>
    <w:rsid w:val="0074116F"/>
    <w:rsid w:val="007420B9"/>
    <w:rsid w:val="007425A5"/>
    <w:rsid w:val="00742B40"/>
    <w:rsid w:val="00743094"/>
    <w:rsid w:val="00744ABE"/>
    <w:rsid w:val="00744B14"/>
    <w:rsid w:val="00744FF6"/>
    <w:rsid w:val="0074534E"/>
    <w:rsid w:val="00745ED5"/>
    <w:rsid w:val="007462E3"/>
    <w:rsid w:val="007470B3"/>
    <w:rsid w:val="0074714D"/>
    <w:rsid w:val="0074726A"/>
    <w:rsid w:val="00747AC0"/>
    <w:rsid w:val="0075109D"/>
    <w:rsid w:val="00751BF1"/>
    <w:rsid w:val="00751F1A"/>
    <w:rsid w:val="00752239"/>
    <w:rsid w:val="007525B8"/>
    <w:rsid w:val="00754376"/>
    <w:rsid w:val="007549B4"/>
    <w:rsid w:val="00754E67"/>
    <w:rsid w:val="00755E4E"/>
    <w:rsid w:val="0075611D"/>
    <w:rsid w:val="00756BBE"/>
    <w:rsid w:val="00757480"/>
    <w:rsid w:val="00757529"/>
    <w:rsid w:val="00760972"/>
    <w:rsid w:val="0076148B"/>
    <w:rsid w:val="0076188E"/>
    <w:rsid w:val="00761FE6"/>
    <w:rsid w:val="007620BF"/>
    <w:rsid w:val="0076355F"/>
    <w:rsid w:val="0076453D"/>
    <w:rsid w:val="00766510"/>
    <w:rsid w:val="0076695C"/>
    <w:rsid w:val="00766FC9"/>
    <w:rsid w:val="00767066"/>
    <w:rsid w:val="00770D4C"/>
    <w:rsid w:val="00771186"/>
    <w:rsid w:val="00771752"/>
    <w:rsid w:val="007717E1"/>
    <w:rsid w:val="007723ED"/>
    <w:rsid w:val="00772496"/>
    <w:rsid w:val="007725F6"/>
    <w:rsid w:val="00772A91"/>
    <w:rsid w:val="007734A0"/>
    <w:rsid w:val="00773744"/>
    <w:rsid w:val="00774F13"/>
    <w:rsid w:val="00775369"/>
    <w:rsid w:val="00775D20"/>
    <w:rsid w:val="00776379"/>
    <w:rsid w:val="00776D80"/>
    <w:rsid w:val="00776DDE"/>
    <w:rsid w:val="00776F07"/>
    <w:rsid w:val="00776F9B"/>
    <w:rsid w:val="007771D6"/>
    <w:rsid w:val="0077776E"/>
    <w:rsid w:val="00777E59"/>
    <w:rsid w:val="00780431"/>
    <w:rsid w:val="0078081D"/>
    <w:rsid w:val="0078094A"/>
    <w:rsid w:val="00780B50"/>
    <w:rsid w:val="00780C9B"/>
    <w:rsid w:val="00781771"/>
    <w:rsid w:val="00781927"/>
    <w:rsid w:val="00781CF5"/>
    <w:rsid w:val="00782240"/>
    <w:rsid w:val="0078394C"/>
    <w:rsid w:val="00783C25"/>
    <w:rsid w:val="007845A3"/>
    <w:rsid w:val="0078517F"/>
    <w:rsid w:val="007852E9"/>
    <w:rsid w:val="007856B9"/>
    <w:rsid w:val="00785A34"/>
    <w:rsid w:val="00785A59"/>
    <w:rsid w:val="007860B8"/>
    <w:rsid w:val="0078674F"/>
    <w:rsid w:val="00786824"/>
    <w:rsid w:val="00787C41"/>
    <w:rsid w:val="00790100"/>
    <w:rsid w:val="00790323"/>
    <w:rsid w:val="00791546"/>
    <w:rsid w:val="00791656"/>
    <w:rsid w:val="00791F7E"/>
    <w:rsid w:val="0079206A"/>
    <w:rsid w:val="00792135"/>
    <w:rsid w:val="007936FA"/>
    <w:rsid w:val="00794037"/>
    <w:rsid w:val="007946A8"/>
    <w:rsid w:val="007947F6"/>
    <w:rsid w:val="00794A24"/>
    <w:rsid w:val="00795069"/>
    <w:rsid w:val="00796631"/>
    <w:rsid w:val="0079775A"/>
    <w:rsid w:val="00797E75"/>
    <w:rsid w:val="007A0813"/>
    <w:rsid w:val="007A09D0"/>
    <w:rsid w:val="007A11DE"/>
    <w:rsid w:val="007A1A32"/>
    <w:rsid w:val="007A1CC6"/>
    <w:rsid w:val="007A2ADC"/>
    <w:rsid w:val="007A3038"/>
    <w:rsid w:val="007A30F5"/>
    <w:rsid w:val="007A394F"/>
    <w:rsid w:val="007A421D"/>
    <w:rsid w:val="007A4E7E"/>
    <w:rsid w:val="007A56C2"/>
    <w:rsid w:val="007A60AF"/>
    <w:rsid w:val="007A6103"/>
    <w:rsid w:val="007A64B2"/>
    <w:rsid w:val="007A6AFC"/>
    <w:rsid w:val="007A6B5E"/>
    <w:rsid w:val="007A6CD0"/>
    <w:rsid w:val="007A7482"/>
    <w:rsid w:val="007A74D3"/>
    <w:rsid w:val="007A79ED"/>
    <w:rsid w:val="007A7B51"/>
    <w:rsid w:val="007B027E"/>
    <w:rsid w:val="007B0CBA"/>
    <w:rsid w:val="007B0D48"/>
    <w:rsid w:val="007B1463"/>
    <w:rsid w:val="007B1D73"/>
    <w:rsid w:val="007B2C3A"/>
    <w:rsid w:val="007B3587"/>
    <w:rsid w:val="007B38E5"/>
    <w:rsid w:val="007B430F"/>
    <w:rsid w:val="007B4461"/>
    <w:rsid w:val="007B4672"/>
    <w:rsid w:val="007B4FB1"/>
    <w:rsid w:val="007B517C"/>
    <w:rsid w:val="007B51D9"/>
    <w:rsid w:val="007B5829"/>
    <w:rsid w:val="007B5C59"/>
    <w:rsid w:val="007B5DE0"/>
    <w:rsid w:val="007B5F9C"/>
    <w:rsid w:val="007B6A93"/>
    <w:rsid w:val="007B6BDE"/>
    <w:rsid w:val="007B7087"/>
    <w:rsid w:val="007C11C2"/>
    <w:rsid w:val="007C1F21"/>
    <w:rsid w:val="007C3135"/>
    <w:rsid w:val="007C339E"/>
    <w:rsid w:val="007C3445"/>
    <w:rsid w:val="007C35BC"/>
    <w:rsid w:val="007C391D"/>
    <w:rsid w:val="007C4008"/>
    <w:rsid w:val="007C454C"/>
    <w:rsid w:val="007C456B"/>
    <w:rsid w:val="007C4F44"/>
    <w:rsid w:val="007C4F9C"/>
    <w:rsid w:val="007C5245"/>
    <w:rsid w:val="007C53F3"/>
    <w:rsid w:val="007C6AFA"/>
    <w:rsid w:val="007C7954"/>
    <w:rsid w:val="007C7FA5"/>
    <w:rsid w:val="007D04F0"/>
    <w:rsid w:val="007D09CA"/>
    <w:rsid w:val="007D1407"/>
    <w:rsid w:val="007D46F1"/>
    <w:rsid w:val="007D48B1"/>
    <w:rsid w:val="007D4DC4"/>
    <w:rsid w:val="007D4F3F"/>
    <w:rsid w:val="007D52BD"/>
    <w:rsid w:val="007D570F"/>
    <w:rsid w:val="007E076D"/>
    <w:rsid w:val="007E0BA3"/>
    <w:rsid w:val="007E0E5D"/>
    <w:rsid w:val="007E161B"/>
    <w:rsid w:val="007E1922"/>
    <w:rsid w:val="007E2417"/>
    <w:rsid w:val="007E2F64"/>
    <w:rsid w:val="007E35F3"/>
    <w:rsid w:val="007E3923"/>
    <w:rsid w:val="007E3A6D"/>
    <w:rsid w:val="007E4D72"/>
    <w:rsid w:val="007E5DC2"/>
    <w:rsid w:val="007E5E8E"/>
    <w:rsid w:val="007F05E0"/>
    <w:rsid w:val="007F0855"/>
    <w:rsid w:val="007F0A5E"/>
    <w:rsid w:val="007F1168"/>
    <w:rsid w:val="007F17D0"/>
    <w:rsid w:val="007F1E8C"/>
    <w:rsid w:val="007F1FC8"/>
    <w:rsid w:val="007F2177"/>
    <w:rsid w:val="007F2C74"/>
    <w:rsid w:val="007F2E5A"/>
    <w:rsid w:val="007F3859"/>
    <w:rsid w:val="007F39D9"/>
    <w:rsid w:val="007F4425"/>
    <w:rsid w:val="007F53C5"/>
    <w:rsid w:val="007F5C1E"/>
    <w:rsid w:val="007F63A4"/>
    <w:rsid w:val="007F67DE"/>
    <w:rsid w:val="007F6E95"/>
    <w:rsid w:val="007F737C"/>
    <w:rsid w:val="0080032F"/>
    <w:rsid w:val="0080041C"/>
    <w:rsid w:val="00800853"/>
    <w:rsid w:val="00800AD0"/>
    <w:rsid w:val="008013D8"/>
    <w:rsid w:val="0080212A"/>
    <w:rsid w:val="008021BC"/>
    <w:rsid w:val="008021D2"/>
    <w:rsid w:val="00803BCA"/>
    <w:rsid w:val="00804569"/>
    <w:rsid w:val="0080462D"/>
    <w:rsid w:val="00804780"/>
    <w:rsid w:val="008049C7"/>
    <w:rsid w:val="008049FC"/>
    <w:rsid w:val="00804B99"/>
    <w:rsid w:val="008050C1"/>
    <w:rsid w:val="00806011"/>
    <w:rsid w:val="00810427"/>
    <w:rsid w:val="00810869"/>
    <w:rsid w:val="0081130B"/>
    <w:rsid w:val="008123FF"/>
    <w:rsid w:val="00812496"/>
    <w:rsid w:val="008129CB"/>
    <w:rsid w:val="00812A05"/>
    <w:rsid w:val="00814AB8"/>
    <w:rsid w:val="0081562C"/>
    <w:rsid w:val="00815FEA"/>
    <w:rsid w:val="00816B96"/>
    <w:rsid w:val="00816F49"/>
    <w:rsid w:val="0081703B"/>
    <w:rsid w:val="00817E1D"/>
    <w:rsid w:val="00817F83"/>
    <w:rsid w:val="00820652"/>
    <w:rsid w:val="008209BB"/>
    <w:rsid w:val="008212CE"/>
    <w:rsid w:val="0082209E"/>
    <w:rsid w:val="00823249"/>
    <w:rsid w:val="00824606"/>
    <w:rsid w:val="0082467F"/>
    <w:rsid w:val="0082492C"/>
    <w:rsid w:val="00824A7A"/>
    <w:rsid w:val="00825D17"/>
    <w:rsid w:val="00825EF4"/>
    <w:rsid w:val="0082718C"/>
    <w:rsid w:val="00827408"/>
    <w:rsid w:val="00827F13"/>
    <w:rsid w:val="008308C7"/>
    <w:rsid w:val="00831070"/>
    <w:rsid w:val="008321B1"/>
    <w:rsid w:val="008325EB"/>
    <w:rsid w:val="0083272A"/>
    <w:rsid w:val="00832A95"/>
    <w:rsid w:val="00832FE7"/>
    <w:rsid w:val="0083346E"/>
    <w:rsid w:val="00833BE1"/>
    <w:rsid w:val="00833F6A"/>
    <w:rsid w:val="00833FD1"/>
    <w:rsid w:val="008343D0"/>
    <w:rsid w:val="008353F8"/>
    <w:rsid w:val="00835BFB"/>
    <w:rsid w:val="00835F29"/>
    <w:rsid w:val="00835FED"/>
    <w:rsid w:val="00836652"/>
    <w:rsid w:val="008371F5"/>
    <w:rsid w:val="0083742C"/>
    <w:rsid w:val="00840A6D"/>
    <w:rsid w:val="00840BFB"/>
    <w:rsid w:val="0084146E"/>
    <w:rsid w:val="008416BE"/>
    <w:rsid w:val="00842152"/>
    <w:rsid w:val="00842521"/>
    <w:rsid w:val="008428C2"/>
    <w:rsid w:val="00842A81"/>
    <w:rsid w:val="00842CDD"/>
    <w:rsid w:val="0084480F"/>
    <w:rsid w:val="00846088"/>
    <w:rsid w:val="008476B5"/>
    <w:rsid w:val="00847AD4"/>
    <w:rsid w:val="00850246"/>
    <w:rsid w:val="00850D04"/>
    <w:rsid w:val="008515D0"/>
    <w:rsid w:val="00851AD5"/>
    <w:rsid w:val="008524C9"/>
    <w:rsid w:val="00852F0F"/>
    <w:rsid w:val="00853473"/>
    <w:rsid w:val="00853BFA"/>
    <w:rsid w:val="00853C15"/>
    <w:rsid w:val="0085443E"/>
    <w:rsid w:val="00855377"/>
    <w:rsid w:val="00855DDE"/>
    <w:rsid w:val="00855E00"/>
    <w:rsid w:val="0085766D"/>
    <w:rsid w:val="008579C0"/>
    <w:rsid w:val="008613CA"/>
    <w:rsid w:val="008618B4"/>
    <w:rsid w:val="00862783"/>
    <w:rsid w:val="00862F68"/>
    <w:rsid w:val="008635D6"/>
    <w:rsid w:val="0086463D"/>
    <w:rsid w:val="00864A30"/>
    <w:rsid w:val="00864EAD"/>
    <w:rsid w:val="00865E99"/>
    <w:rsid w:val="00866442"/>
    <w:rsid w:val="0086667C"/>
    <w:rsid w:val="00866A2F"/>
    <w:rsid w:val="00867CA8"/>
    <w:rsid w:val="00867EFA"/>
    <w:rsid w:val="008731E8"/>
    <w:rsid w:val="0087329A"/>
    <w:rsid w:val="00873661"/>
    <w:rsid w:val="00874544"/>
    <w:rsid w:val="008750B6"/>
    <w:rsid w:val="00875676"/>
    <w:rsid w:val="00875EA1"/>
    <w:rsid w:val="0087610F"/>
    <w:rsid w:val="00876364"/>
    <w:rsid w:val="00877FEE"/>
    <w:rsid w:val="00881169"/>
    <w:rsid w:val="00881892"/>
    <w:rsid w:val="00881949"/>
    <w:rsid w:val="00881983"/>
    <w:rsid w:val="00881ABB"/>
    <w:rsid w:val="00881F3F"/>
    <w:rsid w:val="00882128"/>
    <w:rsid w:val="00882334"/>
    <w:rsid w:val="0088266A"/>
    <w:rsid w:val="00882FA5"/>
    <w:rsid w:val="0088329D"/>
    <w:rsid w:val="008832C6"/>
    <w:rsid w:val="008838CE"/>
    <w:rsid w:val="0088426A"/>
    <w:rsid w:val="0088450D"/>
    <w:rsid w:val="00884AEF"/>
    <w:rsid w:val="00884CC1"/>
    <w:rsid w:val="0088639B"/>
    <w:rsid w:val="00886C12"/>
    <w:rsid w:val="00886FC5"/>
    <w:rsid w:val="00890E41"/>
    <w:rsid w:val="00893055"/>
    <w:rsid w:val="00893648"/>
    <w:rsid w:val="00893AB1"/>
    <w:rsid w:val="00893D83"/>
    <w:rsid w:val="0089413A"/>
    <w:rsid w:val="008941DA"/>
    <w:rsid w:val="0089510D"/>
    <w:rsid w:val="008953EC"/>
    <w:rsid w:val="0089545C"/>
    <w:rsid w:val="00896151"/>
    <w:rsid w:val="00896561"/>
    <w:rsid w:val="00897694"/>
    <w:rsid w:val="008976B9"/>
    <w:rsid w:val="008A07D4"/>
    <w:rsid w:val="008A1326"/>
    <w:rsid w:val="008A1472"/>
    <w:rsid w:val="008A22FA"/>
    <w:rsid w:val="008A2359"/>
    <w:rsid w:val="008A2EFC"/>
    <w:rsid w:val="008A324D"/>
    <w:rsid w:val="008A4271"/>
    <w:rsid w:val="008A492E"/>
    <w:rsid w:val="008A50FC"/>
    <w:rsid w:val="008A5824"/>
    <w:rsid w:val="008A5B57"/>
    <w:rsid w:val="008A6093"/>
    <w:rsid w:val="008A60A4"/>
    <w:rsid w:val="008A64E2"/>
    <w:rsid w:val="008B0109"/>
    <w:rsid w:val="008B0992"/>
    <w:rsid w:val="008B0AAC"/>
    <w:rsid w:val="008B12A0"/>
    <w:rsid w:val="008B1536"/>
    <w:rsid w:val="008B1890"/>
    <w:rsid w:val="008B1B7F"/>
    <w:rsid w:val="008B2EB6"/>
    <w:rsid w:val="008B304B"/>
    <w:rsid w:val="008B31ED"/>
    <w:rsid w:val="008B39DC"/>
    <w:rsid w:val="008B3E3E"/>
    <w:rsid w:val="008B3E46"/>
    <w:rsid w:val="008B4344"/>
    <w:rsid w:val="008B5FD1"/>
    <w:rsid w:val="008B7B7C"/>
    <w:rsid w:val="008B7E55"/>
    <w:rsid w:val="008C096A"/>
    <w:rsid w:val="008C0EBF"/>
    <w:rsid w:val="008C2F33"/>
    <w:rsid w:val="008C33CF"/>
    <w:rsid w:val="008C35FE"/>
    <w:rsid w:val="008C3A89"/>
    <w:rsid w:val="008C3E58"/>
    <w:rsid w:val="008C3E82"/>
    <w:rsid w:val="008C4DF3"/>
    <w:rsid w:val="008C4F0A"/>
    <w:rsid w:val="008C5AEF"/>
    <w:rsid w:val="008C5CAF"/>
    <w:rsid w:val="008C694A"/>
    <w:rsid w:val="008C71F1"/>
    <w:rsid w:val="008C78C0"/>
    <w:rsid w:val="008D0033"/>
    <w:rsid w:val="008D01D8"/>
    <w:rsid w:val="008D0A02"/>
    <w:rsid w:val="008D145C"/>
    <w:rsid w:val="008D16A8"/>
    <w:rsid w:val="008D1FE9"/>
    <w:rsid w:val="008D2B07"/>
    <w:rsid w:val="008D2D37"/>
    <w:rsid w:val="008D33D0"/>
    <w:rsid w:val="008D3A1C"/>
    <w:rsid w:val="008D3B15"/>
    <w:rsid w:val="008D4149"/>
    <w:rsid w:val="008D5469"/>
    <w:rsid w:val="008D5AEE"/>
    <w:rsid w:val="008D5C70"/>
    <w:rsid w:val="008D62CD"/>
    <w:rsid w:val="008D79C7"/>
    <w:rsid w:val="008D7D0D"/>
    <w:rsid w:val="008E17A2"/>
    <w:rsid w:val="008E2244"/>
    <w:rsid w:val="008E2EA6"/>
    <w:rsid w:val="008E36D8"/>
    <w:rsid w:val="008E3AAE"/>
    <w:rsid w:val="008E4020"/>
    <w:rsid w:val="008E447C"/>
    <w:rsid w:val="008E4A50"/>
    <w:rsid w:val="008E4BA9"/>
    <w:rsid w:val="008E4D4C"/>
    <w:rsid w:val="008E51E4"/>
    <w:rsid w:val="008E588C"/>
    <w:rsid w:val="008E5C3B"/>
    <w:rsid w:val="008E7319"/>
    <w:rsid w:val="008E7603"/>
    <w:rsid w:val="008F03C1"/>
    <w:rsid w:val="008F1C69"/>
    <w:rsid w:val="008F24BC"/>
    <w:rsid w:val="008F396E"/>
    <w:rsid w:val="008F4253"/>
    <w:rsid w:val="008F432A"/>
    <w:rsid w:val="008F4A57"/>
    <w:rsid w:val="008F4B41"/>
    <w:rsid w:val="008F4BF6"/>
    <w:rsid w:val="008F6016"/>
    <w:rsid w:val="008F61ED"/>
    <w:rsid w:val="008F692D"/>
    <w:rsid w:val="008F7B54"/>
    <w:rsid w:val="008F7B67"/>
    <w:rsid w:val="00900880"/>
    <w:rsid w:val="00900B3C"/>
    <w:rsid w:val="00901204"/>
    <w:rsid w:val="00901A14"/>
    <w:rsid w:val="009024A3"/>
    <w:rsid w:val="00902C95"/>
    <w:rsid w:val="0090303C"/>
    <w:rsid w:val="009035AF"/>
    <w:rsid w:val="00903680"/>
    <w:rsid w:val="00903972"/>
    <w:rsid w:val="00905A3E"/>
    <w:rsid w:val="00905B16"/>
    <w:rsid w:val="00905B80"/>
    <w:rsid w:val="00906A12"/>
    <w:rsid w:val="00906B8A"/>
    <w:rsid w:val="00907364"/>
    <w:rsid w:val="009078E3"/>
    <w:rsid w:val="00907A90"/>
    <w:rsid w:val="00907E4B"/>
    <w:rsid w:val="00910703"/>
    <w:rsid w:val="00911070"/>
    <w:rsid w:val="00911C2B"/>
    <w:rsid w:val="0091202B"/>
    <w:rsid w:val="00912B06"/>
    <w:rsid w:val="00913C05"/>
    <w:rsid w:val="00914094"/>
    <w:rsid w:val="009142C7"/>
    <w:rsid w:val="009149FB"/>
    <w:rsid w:val="00914BD2"/>
    <w:rsid w:val="00915378"/>
    <w:rsid w:val="00915437"/>
    <w:rsid w:val="009155F9"/>
    <w:rsid w:val="009164A6"/>
    <w:rsid w:val="0091684F"/>
    <w:rsid w:val="00917F92"/>
    <w:rsid w:val="00920D05"/>
    <w:rsid w:val="009213B2"/>
    <w:rsid w:val="009217EF"/>
    <w:rsid w:val="00921822"/>
    <w:rsid w:val="00921FF0"/>
    <w:rsid w:val="00923A1A"/>
    <w:rsid w:val="009250B0"/>
    <w:rsid w:val="00925701"/>
    <w:rsid w:val="0092588F"/>
    <w:rsid w:val="00927565"/>
    <w:rsid w:val="009275CE"/>
    <w:rsid w:val="0092774F"/>
    <w:rsid w:val="0093292F"/>
    <w:rsid w:val="00932F52"/>
    <w:rsid w:val="00933737"/>
    <w:rsid w:val="00933AB0"/>
    <w:rsid w:val="00933DCC"/>
    <w:rsid w:val="0093400F"/>
    <w:rsid w:val="009343B6"/>
    <w:rsid w:val="00934E99"/>
    <w:rsid w:val="00935D4F"/>
    <w:rsid w:val="00935FB2"/>
    <w:rsid w:val="00936258"/>
    <w:rsid w:val="009364E5"/>
    <w:rsid w:val="00936F54"/>
    <w:rsid w:val="00937317"/>
    <w:rsid w:val="0093763D"/>
    <w:rsid w:val="00937C3A"/>
    <w:rsid w:val="00940209"/>
    <w:rsid w:val="00941796"/>
    <w:rsid w:val="00941B54"/>
    <w:rsid w:val="00941C23"/>
    <w:rsid w:val="00943313"/>
    <w:rsid w:val="00943EF9"/>
    <w:rsid w:val="00944D5B"/>
    <w:rsid w:val="009458E7"/>
    <w:rsid w:val="00945DB3"/>
    <w:rsid w:val="00946233"/>
    <w:rsid w:val="0095055B"/>
    <w:rsid w:val="0095086A"/>
    <w:rsid w:val="00952414"/>
    <w:rsid w:val="00953E51"/>
    <w:rsid w:val="00953EF2"/>
    <w:rsid w:val="00955415"/>
    <w:rsid w:val="00955FA8"/>
    <w:rsid w:val="00955FD7"/>
    <w:rsid w:val="00956B41"/>
    <w:rsid w:val="0095754C"/>
    <w:rsid w:val="00957E29"/>
    <w:rsid w:val="0096095E"/>
    <w:rsid w:val="00960975"/>
    <w:rsid w:val="00961444"/>
    <w:rsid w:val="00961E88"/>
    <w:rsid w:val="00962BDB"/>
    <w:rsid w:val="00962C58"/>
    <w:rsid w:val="00962E61"/>
    <w:rsid w:val="009630CC"/>
    <w:rsid w:val="009634E8"/>
    <w:rsid w:val="0096350F"/>
    <w:rsid w:val="00963E0F"/>
    <w:rsid w:val="0096421C"/>
    <w:rsid w:val="00964902"/>
    <w:rsid w:val="00964936"/>
    <w:rsid w:val="009652A8"/>
    <w:rsid w:val="00966B1B"/>
    <w:rsid w:val="00966F31"/>
    <w:rsid w:val="009671C1"/>
    <w:rsid w:val="009672EC"/>
    <w:rsid w:val="00971159"/>
    <w:rsid w:val="00971847"/>
    <w:rsid w:val="00971A55"/>
    <w:rsid w:val="009721AC"/>
    <w:rsid w:val="0097234C"/>
    <w:rsid w:val="00972463"/>
    <w:rsid w:val="009727B1"/>
    <w:rsid w:val="00972EB1"/>
    <w:rsid w:val="009746D2"/>
    <w:rsid w:val="009747B2"/>
    <w:rsid w:val="00974B76"/>
    <w:rsid w:val="00974FB3"/>
    <w:rsid w:val="00975B12"/>
    <w:rsid w:val="00977799"/>
    <w:rsid w:val="00980F58"/>
    <w:rsid w:val="00981193"/>
    <w:rsid w:val="009818B3"/>
    <w:rsid w:val="00981D23"/>
    <w:rsid w:val="00981F21"/>
    <w:rsid w:val="00982180"/>
    <w:rsid w:val="009824D5"/>
    <w:rsid w:val="00982B89"/>
    <w:rsid w:val="00982C0F"/>
    <w:rsid w:val="00982DCB"/>
    <w:rsid w:val="00983F20"/>
    <w:rsid w:val="00984440"/>
    <w:rsid w:val="00984AC6"/>
    <w:rsid w:val="00986129"/>
    <w:rsid w:val="00986341"/>
    <w:rsid w:val="00986A0D"/>
    <w:rsid w:val="00986AA1"/>
    <w:rsid w:val="00986AC9"/>
    <w:rsid w:val="00987321"/>
    <w:rsid w:val="00990ED1"/>
    <w:rsid w:val="0099150D"/>
    <w:rsid w:val="00991544"/>
    <w:rsid w:val="00993170"/>
    <w:rsid w:val="00993711"/>
    <w:rsid w:val="0099455C"/>
    <w:rsid w:val="00995A34"/>
    <w:rsid w:val="00995AC3"/>
    <w:rsid w:val="00996070"/>
    <w:rsid w:val="00996DB2"/>
    <w:rsid w:val="009971AF"/>
    <w:rsid w:val="009973C0"/>
    <w:rsid w:val="009973F9"/>
    <w:rsid w:val="00997CDA"/>
    <w:rsid w:val="00997ECC"/>
    <w:rsid w:val="009A0266"/>
    <w:rsid w:val="009A0DDD"/>
    <w:rsid w:val="009A0F1D"/>
    <w:rsid w:val="009A12F3"/>
    <w:rsid w:val="009A194D"/>
    <w:rsid w:val="009A1F40"/>
    <w:rsid w:val="009A2F76"/>
    <w:rsid w:val="009A3FFB"/>
    <w:rsid w:val="009A42CF"/>
    <w:rsid w:val="009A4C6B"/>
    <w:rsid w:val="009A527D"/>
    <w:rsid w:val="009A5D17"/>
    <w:rsid w:val="009A5FB6"/>
    <w:rsid w:val="009A6F8B"/>
    <w:rsid w:val="009A7061"/>
    <w:rsid w:val="009A70DF"/>
    <w:rsid w:val="009A73A7"/>
    <w:rsid w:val="009B1251"/>
    <w:rsid w:val="009B12A1"/>
    <w:rsid w:val="009B15E5"/>
    <w:rsid w:val="009B1F5F"/>
    <w:rsid w:val="009B21B4"/>
    <w:rsid w:val="009B2370"/>
    <w:rsid w:val="009B345C"/>
    <w:rsid w:val="009B407D"/>
    <w:rsid w:val="009B469F"/>
    <w:rsid w:val="009B5583"/>
    <w:rsid w:val="009B5639"/>
    <w:rsid w:val="009B5756"/>
    <w:rsid w:val="009B6448"/>
    <w:rsid w:val="009B6871"/>
    <w:rsid w:val="009B69AD"/>
    <w:rsid w:val="009B7169"/>
    <w:rsid w:val="009B76CF"/>
    <w:rsid w:val="009B7A5F"/>
    <w:rsid w:val="009B7D7F"/>
    <w:rsid w:val="009C1156"/>
    <w:rsid w:val="009C126B"/>
    <w:rsid w:val="009C1A1C"/>
    <w:rsid w:val="009C1C74"/>
    <w:rsid w:val="009C2E9E"/>
    <w:rsid w:val="009C3A3F"/>
    <w:rsid w:val="009C4FB6"/>
    <w:rsid w:val="009C5965"/>
    <w:rsid w:val="009C6176"/>
    <w:rsid w:val="009C7216"/>
    <w:rsid w:val="009C731C"/>
    <w:rsid w:val="009C776D"/>
    <w:rsid w:val="009C7938"/>
    <w:rsid w:val="009D206C"/>
    <w:rsid w:val="009D265A"/>
    <w:rsid w:val="009D2CB9"/>
    <w:rsid w:val="009D2EB5"/>
    <w:rsid w:val="009D3265"/>
    <w:rsid w:val="009D37C7"/>
    <w:rsid w:val="009D3806"/>
    <w:rsid w:val="009D48B7"/>
    <w:rsid w:val="009D4901"/>
    <w:rsid w:val="009D4B35"/>
    <w:rsid w:val="009D5418"/>
    <w:rsid w:val="009D5C2E"/>
    <w:rsid w:val="009D67AD"/>
    <w:rsid w:val="009D6B53"/>
    <w:rsid w:val="009D6E3D"/>
    <w:rsid w:val="009D7D7E"/>
    <w:rsid w:val="009E0FC4"/>
    <w:rsid w:val="009E1006"/>
    <w:rsid w:val="009E14E6"/>
    <w:rsid w:val="009E15F3"/>
    <w:rsid w:val="009E18D6"/>
    <w:rsid w:val="009E1BCF"/>
    <w:rsid w:val="009E213E"/>
    <w:rsid w:val="009E23C3"/>
    <w:rsid w:val="009E2975"/>
    <w:rsid w:val="009E2BCB"/>
    <w:rsid w:val="009E4277"/>
    <w:rsid w:val="009E474A"/>
    <w:rsid w:val="009E4C4F"/>
    <w:rsid w:val="009E4C79"/>
    <w:rsid w:val="009E4CB5"/>
    <w:rsid w:val="009E5E88"/>
    <w:rsid w:val="009E6885"/>
    <w:rsid w:val="009E6DC8"/>
    <w:rsid w:val="009E7B50"/>
    <w:rsid w:val="009F0039"/>
    <w:rsid w:val="009F0CAA"/>
    <w:rsid w:val="009F0F81"/>
    <w:rsid w:val="009F16A6"/>
    <w:rsid w:val="009F2B35"/>
    <w:rsid w:val="009F33DB"/>
    <w:rsid w:val="009F340E"/>
    <w:rsid w:val="009F3D01"/>
    <w:rsid w:val="009F436D"/>
    <w:rsid w:val="009F6D33"/>
    <w:rsid w:val="009F7C12"/>
    <w:rsid w:val="00A00E0A"/>
    <w:rsid w:val="00A013FD"/>
    <w:rsid w:val="00A014D3"/>
    <w:rsid w:val="00A019E1"/>
    <w:rsid w:val="00A01D16"/>
    <w:rsid w:val="00A0214F"/>
    <w:rsid w:val="00A02337"/>
    <w:rsid w:val="00A028A5"/>
    <w:rsid w:val="00A028CC"/>
    <w:rsid w:val="00A039D8"/>
    <w:rsid w:val="00A04C44"/>
    <w:rsid w:val="00A05815"/>
    <w:rsid w:val="00A05EFF"/>
    <w:rsid w:val="00A106B6"/>
    <w:rsid w:val="00A10905"/>
    <w:rsid w:val="00A10946"/>
    <w:rsid w:val="00A111FB"/>
    <w:rsid w:val="00A114BE"/>
    <w:rsid w:val="00A1318A"/>
    <w:rsid w:val="00A13375"/>
    <w:rsid w:val="00A13F64"/>
    <w:rsid w:val="00A14CDB"/>
    <w:rsid w:val="00A15B22"/>
    <w:rsid w:val="00A16619"/>
    <w:rsid w:val="00A17B3C"/>
    <w:rsid w:val="00A20B54"/>
    <w:rsid w:val="00A2107F"/>
    <w:rsid w:val="00A216C0"/>
    <w:rsid w:val="00A22928"/>
    <w:rsid w:val="00A22DD2"/>
    <w:rsid w:val="00A22FF5"/>
    <w:rsid w:val="00A238C2"/>
    <w:rsid w:val="00A23C8A"/>
    <w:rsid w:val="00A315D6"/>
    <w:rsid w:val="00A31BF3"/>
    <w:rsid w:val="00A322F4"/>
    <w:rsid w:val="00A33397"/>
    <w:rsid w:val="00A3369A"/>
    <w:rsid w:val="00A3384F"/>
    <w:rsid w:val="00A35364"/>
    <w:rsid w:val="00A355D2"/>
    <w:rsid w:val="00A401B3"/>
    <w:rsid w:val="00A407EA"/>
    <w:rsid w:val="00A40E14"/>
    <w:rsid w:val="00A4172E"/>
    <w:rsid w:val="00A4187C"/>
    <w:rsid w:val="00A4243F"/>
    <w:rsid w:val="00A4251E"/>
    <w:rsid w:val="00A42554"/>
    <w:rsid w:val="00A4343B"/>
    <w:rsid w:val="00A4347C"/>
    <w:rsid w:val="00A434FE"/>
    <w:rsid w:val="00A436A7"/>
    <w:rsid w:val="00A43C6F"/>
    <w:rsid w:val="00A44494"/>
    <w:rsid w:val="00A4452C"/>
    <w:rsid w:val="00A45FEC"/>
    <w:rsid w:val="00A46489"/>
    <w:rsid w:val="00A46EC2"/>
    <w:rsid w:val="00A47C1E"/>
    <w:rsid w:val="00A47FAF"/>
    <w:rsid w:val="00A522B4"/>
    <w:rsid w:val="00A52383"/>
    <w:rsid w:val="00A53EB9"/>
    <w:rsid w:val="00A54546"/>
    <w:rsid w:val="00A546DF"/>
    <w:rsid w:val="00A54726"/>
    <w:rsid w:val="00A54A89"/>
    <w:rsid w:val="00A55314"/>
    <w:rsid w:val="00A55F0A"/>
    <w:rsid w:val="00A56CB0"/>
    <w:rsid w:val="00A577F3"/>
    <w:rsid w:val="00A578F8"/>
    <w:rsid w:val="00A57E34"/>
    <w:rsid w:val="00A60B68"/>
    <w:rsid w:val="00A6106C"/>
    <w:rsid w:val="00A61296"/>
    <w:rsid w:val="00A61758"/>
    <w:rsid w:val="00A61F1F"/>
    <w:rsid w:val="00A62D1A"/>
    <w:rsid w:val="00A62DCE"/>
    <w:rsid w:val="00A63643"/>
    <w:rsid w:val="00A63A8D"/>
    <w:rsid w:val="00A63FF8"/>
    <w:rsid w:val="00A64226"/>
    <w:rsid w:val="00A64986"/>
    <w:rsid w:val="00A64CAB"/>
    <w:rsid w:val="00A66D77"/>
    <w:rsid w:val="00A67309"/>
    <w:rsid w:val="00A7019E"/>
    <w:rsid w:val="00A7021E"/>
    <w:rsid w:val="00A71F41"/>
    <w:rsid w:val="00A73074"/>
    <w:rsid w:val="00A73077"/>
    <w:rsid w:val="00A74BCC"/>
    <w:rsid w:val="00A75CC4"/>
    <w:rsid w:val="00A76A46"/>
    <w:rsid w:val="00A76C4C"/>
    <w:rsid w:val="00A77E44"/>
    <w:rsid w:val="00A8014F"/>
    <w:rsid w:val="00A80CAF"/>
    <w:rsid w:val="00A81288"/>
    <w:rsid w:val="00A8168B"/>
    <w:rsid w:val="00A819F4"/>
    <w:rsid w:val="00A81BA1"/>
    <w:rsid w:val="00A81C2E"/>
    <w:rsid w:val="00A82108"/>
    <w:rsid w:val="00A82774"/>
    <w:rsid w:val="00A833EA"/>
    <w:rsid w:val="00A84017"/>
    <w:rsid w:val="00A86519"/>
    <w:rsid w:val="00A86C26"/>
    <w:rsid w:val="00A871BE"/>
    <w:rsid w:val="00A874F5"/>
    <w:rsid w:val="00A8750B"/>
    <w:rsid w:val="00A8755A"/>
    <w:rsid w:val="00A87C65"/>
    <w:rsid w:val="00A87E17"/>
    <w:rsid w:val="00A902FF"/>
    <w:rsid w:val="00A90ADB"/>
    <w:rsid w:val="00A90EFF"/>
    <w:rsid w:val="00A9114A"/>
    <w:rsid w:val="00A91287"/>
    <w:rsid w:val="00A9178E"/>
    <w:rsid w:val="00A91D08"/>
    <w:rsid w:val="00A9286C"/>
    <w:rsid w:val="00A9299A"/>
    <w:rsid w:val="00A9308D"/>
    <w:rsid w:val="00A93418"/>
    <w:rsid w:val="00A93E4D"/>
    <w:rsid w:val="00A9416F"/>
    <w:rsid w:val="00A9538A"/>
    <w:rsid w:val="00A95FEC"/>
    <w:rsid w:val="00A971AE"/>
    <w:rsid w:val="00A97A7D"/>
    <w:rsid w:val="00AA0557"/>
    <w:rsid w:val="00AA06ED"/>
    <w:rsid w:val="00AA09CB"/>
    <w:rsid w:val="00AA0A3F"/>
    <w:rsid w:val="00AA0D2E"/>
    <w:rsid w:val="00AA0FA1"/>
    <w:rsid w:val="00AA2688"/>
    <w:rsid w:val="00AA3643"/>
    <w:rsid w:val="00AA3F9C"/>
    <w:rsid w:val="00AA415E"/>
    <w:rsid w:val="00AA44BD"/>
    <w:rsid w:val="00AA48D0"/>
    <w:rsid w:val="00AA49FC"/>
    <w:rsid w:val="00AA4CE2"/>
    <w:rsid w:val="00AA5C88"/>
    <w:rsid w:val="00AA6FAD"/>
    <w:rsid w:val="00AB1067"/>
    <w:rsid w:val="00AB133B"/>
    <w:rsid w:val="00AB157B"/>
    <w:rsid w:val="00AB167A"/>
    <w:rsid w:val="00AB1AF0"/>
    <w:rsid w:val="00AB1F25"/>
    <w:rsid w:val="00AB227E"/>
    <w:rsid w:val="00AB258C"/>
    <w:rsid w:val="00AB26AC"/>
    <w:rsid w:val="00AB2BAF"/>
    <w:rsid w:val="00AB359D"/>
    <w:rsid w:val="00AB3682"/>
    <w:rsid w:val="00AB5095"/>
    <w:rsid w:val="00AB5101"/>
    <w:rsid w:val="00AB6579"/>
    <w:rsid w:val="00AB65B2"/>
    <w:rsid w:val="00AB7000"/>
    <w:rsid w:val="00AB7F74"/>
    <w:rsid w:val="00AC13DC"/>
    <w:rsid w:val="00AC2511"/>
    <w:rsid w:val="00AC25B8"/>
    <w:rsid w:val="00AC26E7"/>
    <w:rsid w:val="00AC28AC"/>
    <w:rsid w:val="00AC2A17"/>
    <w:rsid w:val="00AC439B"/>
    <w:rsid w:val="00AC4697"/>
    <w:rsid w:val="00AC4A58"/>
    <w:rsid w:val="00AC5A98"/>
    <w:rsid w:val="00AC67B8"/>
    <w:rsid w:val="00AC68B7"/>
    <w:rsid w:val="00AC6997"/>
    <w:rsid w:val="00AC76D2"/>
    <w:rsid w:val="00AC79E0"/>
    <w:rsid w:val="00AD1440"/>
    <w:rsid w:val="00AD1B55"/>
    <w:rsid w:val="00AD23F6"/>
    <w:rsid w:val="00AD259A"/>
    <w:rsid w:val="00AD25CB"/>
    <w:rsid w:val="00AD2609"/>
    <w:rsid w:val="00AD2CE7"/>
    <w:rsid w:val="00AD2F01"/>
    <w:rsid w:val="00AD3409"/>
    <w:rsid w:val="00AD3B51"/>
    <w:rsid w:val="00AD4B8B"/>
    <w:rsid w:val="00AD4D8F"/>
    <w:rsid w:val="00AD5668"/>
    <w:rsid w:val="00AD5DE3"/>
    <w:rsid w:val="00AD60B0"/>
    <w:rsid w:val="00AD6888"/>
    <w:rsid w:val="00AD6DF1"/>
    <w:rsid w:val="00AD7033"/>
    <w:rsid w:val="00AD7080"/>
    <w:rsid w:val="00AD7393"/>
    <w:rsid w:val="00AD7D14"/>
    <w:rsid w:val="00AE12B6"/>
    <w:rsid w:val="00AE152F"/>
    <w:rsid w:val="00AE19D8"/>
    <w:rsid w:val="00AE41FD"/>
    <w:rsid w:val="00AE4236"/>
    <w:rsid w:val="00AE4276"/>
    <w:rsid w:val="00AE45AC"/>
    <w:rsid w:val="00AE4825"/>
    <w:rsid w:val="00AE52D3"/>
    <w:rsid w:val="00AE5BB7"/>
    <w:rsid w:val="00AE5CAC"/>
    <w:rsid w:val="00AE613D"/>
    <w:rsid w:val="00AE6A8A"/>
    <w:rsid w:val="00AE6F71"/>
    <w:rsid w:val="00AE7694"/>
    <w:rsid w:val="00AE7B8F"/>
    <w:rsid w:val="00AE7F31"/>
    <w:rsid w:val="00AF1B24"/>
    <w:rsid w:val="00AF375D"/>
    <w:rsid w:val="00AF4EAB"/>
    <w:rsid w:val="00AF6106"/>
    <w:rsid w:val="00AF657A"/>
    <w:rsid w:val="00AF657B"/>
    <w:rsid w:val="00AF6605"/>
    <w:rsid w:val="00AF6C93"/>
    <w:rsid w:val="00B00646"/>
    <w:rsid w:val="00B00789"/>
    <w:rsid w:val="00B01C58"/>
    <w:rsid w:val="00B01E5E"/>
    <w:rsid w:val="00B026B1"/>
    <w:rsid w:val="00B02A3E"/>
    <w:rsid w:val="00B03FE0"/>
    <w:rsid w:val="00B04166"/>
    <w:rsid w:val="00B04972"/>
    <w:rsid w:val="00B053C1"/>
    <w:rsid w:val="00B0550E"/>
    <w:rsid w:val="00B05DF1"/>
    <w:rsid w:val="00B067A3"/>
    <w:rsid w:val="00B06F13"/>
    <w:rsid w:val="00B07149"/>
    <w:rsid w:val="00B114DE"/>
    <w:rsid w:val="00B117A3"/>
    <w:rsid w:val="00B11C7B"/>
    <w:rsid w:val="00B11CEC"/>
    <w:rsid w:val="00B11DCA"/>
    <w:rsid w:val="00B1330D"/>
    <w:rsid w:val="00B14367"/>
    <w:rsid w:val="00B1471A"/>
    <w:rsid w:val="00B14F94"/>
    <w:rsid w:val="00B155BD"/>
    <w:rsid w:val="00B1570E"/>
    <w:rsid w:val="00B16991"/>
    <w:rsid w:val="00B16A01"/>
    <w:rsid w:val="00B16AAF"/>
    <w:rsid w:val="00B170E5"/>
    <w:rsid w:val="00B17537"/>
    <w:rsid w:val="00B175FA"/>
    <w:rsid w:val="00B20275"/>
    <w:rsid w:val="00B209E8"/>
    <w:rsid w:val="00B21407"/>
    <w:rsid w:val="00B2148D"/>
    <w:rsid w:val="00B21AB6"/>
    <w:rsid w:val="00B21CB5"/>
    <w:rsid w:val="00B22A29"/>
    <w:rsid w:val="00B22F98"/>
    <w:rsid w:val="00B2305F"/>
    <w:rsid w:val="00B23D97"/>
    <w:rsid w:val="00B25108"/>
    <w:rsid w:val="00B2599F"/>
    <w:rsid w:val="00B26508"/>
    <w:rsid w:val="00B27929"/>
    <w:rsid w:val="00B27EA4"/>
    <w:rsid w:val="00B305C4"/>
    <w:rsid w:val="00B31ACB"/>
    <w:rsid w:val="00B31EE7"/>
    <w:rsid w:val="00B3203A"/>
    <w:rsid w:val="00B321D3"/>
    <w:rsid w:val="00B321EA"/>
    <w:rsid w:val="00B32466"/>
    <w:rsid w:val="00B3338C"/>
    <w:rsid w:val="00B33561"/>
    <w:rsid w:val="00B34773"/>
    <w:rsid w:val="00B34A3E"/>
    <w:rsid w:val="00B354C4"/>
    <w:rsid w:val="00B3598A"/>
    <w:rsid w:val="00B36F1F"/>
    <w:rsid w:val="00B37771"/>
    <w:rsid w:val="00B37D29"/>
    <w:rsid w:val="00B40E7A"/>
    <w:rsid w:val="00B41017"/>
    <w:rsid w:val="00B41BB7"/>
    <w:rsid w:val="00B426D8"/>
    <w:rsid w:val="00B42E1A"/>
    <w:rsid w:val="00B43200"/>
    <w:rsid w:val="00B436D8"/>
    <w:rsid w:val="00B43B12"/>
    <w:rsid w:val="00B43DC6"/>
    <w:rsid w:val="00B4444F"/>
    <w:rsid w:val="00B44A27"/>
    <w:rsid w:val="00B44F1D"/>
    <w:rsid w:val="00B45812"/>
    <w:rsid w:val="00B47492"/>
    <w:rsid w:val="00B47591"/>
    <w:rsid w:val="00B5138E"/>
    <w:rsid w:val="00B51A6D"/>
    <w:rsid w:val="00B51D60"/>
    <w:rsid w:val="00B51EC4"/>
    <w:rsid w:val="00B51FE0"/>
    <w:rsid w:val="00B534E0"/>
    <w:rsid w:val="00B54A73"/>
    <w:rsid w:val="00B5517D"/>
    <w:rsid w:val="00B55327"/>
    <w:rsid w:val="00B5603A"/>
    <w:rsid w:val="00B5604A"/>
    <w:rsid w:val="00B56355"/>
    <w:rsid w:val="00B56496"/>
    <w:rsid w:val="00B56DB0"/>
    <w:rsid w:val="00B57081"/>
    <w:rsid w:val="00B570F3"/>
    <w:rsid w:val="00B57C8B"/>
    <w:rsid w:val="00B600EC"/>
    <w:rsid w:val="00B60CB4"/>
    <w:rsid w:val="00B61796"/>
    <w:rsid w:val="00B622AF"/>
    <w:rsid w:val="00B625DF"/>
    <w:rsid w:val="00B6290B"/>
    <w:rsid w:val="00B63958"/>
    <w:rsid w:val="00B639B5"/>
    <w:rsid w:val="00B6438C"/>
    <w:rsid w:val="00B65168"/>
    <w:rsid w:val="00B65547"/>
    <w:rsid w:val="00B65C3D"/>
    <w:rsid w:val="00B66EF5"/>
    <w:rsid w:val="00B6725D"/>
    <w:rsid w:val="00B6785A"/>
    <w:rsid w:val="00B67F10"/>
    <w:rsid w:val="00B70822"/>
    <w:rsid w:val="00B70D2A"/>
    <w:rsid w:val="00B71233"/>
    <w:rsid w:val="00B71BE8"/>
    <w:rsid w:val="00B71EA1"/>
    <w:rsid w:val="00B722DF"/>
    <w:rsid w:val="00B72A56"/>
    <w:rsid w:val="00B72BBE"/>
    <w:rsid w:val="00B73915"/>
    <w:rsid w:val="00B752C4"/>
    <w:rsid w:val="00B76D5C"/>
    <w:rsid w:val="00B76E9F"/>
    <w:rsid w:val="00B773F4"/>
    <w:rsid w:val="00B77B58"/>
    <w:rsid w:val="00B803D1"/>
    <w:rsid w:val="00B81C6A"/>
    <w:rsid w:val="00B81C7A"/>
    <w:rsid w:val="00B82DA2"/>
    <w:rsid w:val="00B835D4"/>
    <w:rsid w:val="00B83688"/>
    <w:rsid w:val="00B8376E"/>
    <w:rsid w:val="00B839AD"/>
    <w:rsid w:val="00B83BDB"/>
    <w:rsid w:val="00B8528E"/>
    <w:rsid w:val="00B85E07"/>
    <w:rsid w:val="00B8640E"/>
    <w:rsid w:val="00B8649A"/>
    <w:rsid w:val="00B8688D"/>
    <w:rsid w:val="00B87234"/>
    <w:rsid w:val="00B87333"/>
    <w:rsid w:val="00B905C4"/>
    <w:rsid w:val="00B9095D"/>
    <w:rsid w:val="00B90CD7"/>
    <w:rsid w:val="00B91731"/>
    <w:rsid w:val="00B91BE8"/>
    <w:rsid w:val="00B9270A"/>
    <w:rsid w:val="00B92C17"/>
    <w:rsid w:val="00B930A0"/>
    <w:rsid w:val="00B93620"/>
    <w:rsid w:val="00B93989"/>
    <w:rsid w:val="00B94FC9"/>
    <w:rsid w:val="00B960C5"/>
    <w:rsid w:val="00B971B8"/>
    <w:rsid w:val="00BA225C"/>
    <w:rsid w:val="00BA2C17"/>
    <w:rsid w:val="00BA30A9"/>
    <w:rsid w:val="00BA39DE"/>
    <w:rsid w:val="00BA3F5F"/>
    <w:rsid w:val="00BA4063"/>
    <w:rsid w:val="00BA49CB"/>
    <w:rsid w:val="00BA4E47"/>
    <w:rsid w:val="00BA554F"/>
    <w:rsid w:val="00BA6006"/>
    <w:rsid w:val="00BB11F2"/>
    <w:rsid w:val="00BB15C0"/>
    <w:rsid w:val="00BB15EB"/>
    <w:rsid w:val="00BB215B"/>
    <w:rsid w:val="00BB2294"/>
    <w:rsid w:val="00BB2BC1"/>
    <w:rsid w:val="00BB50E8"/>
    <w:rsid w:val="00BB615E"/>
    <w:rsid w:val="00BB652E"/>
    <w:rsid w:val="00BB65FB"/>
    <w:rsid w:val="00BB6CD6"/>
    <w:rsid w:val="00BB76F6"/>
    <w:rsid w:val="00BB7825"/>
    <w:rsid w:val="00BB7F73"/>
    <w:rsid w:val="00BC05D3"/>
    <w:rsid w:val="00BC0A78"/>
    <w:rsid w:val="00BC0B75"/>
    <w:rsid w:val="00BC10A4"/>
    <w:rsid w:val="00BC1D2D"/>
    <w:rsid w:val="00BC2292"/>
    <w:rsid w:val="00BC3D9A"/>
    <w:rsid w:val="00BC3E85"/>
    <w:rsid w:val="00BC5C91"/>
    <w:rsid w:val="00BC6832"/>
    <w:rsid w:val="00BC734F"/>
    <w:rsid w:val="00BC7C51"/>
    <w:rsid w:val="00BC7E99"/>
    <w:rsid w:val="00BD0B16"/>
    <w:rsid w:val="00BD111C"/>
    <w:rsid w:val="00BD121F"/>
    <w:rsid w:val="00BD4009"/>
    <w:rsid w:val="00BD4519"/>
    <w:rsid w:val="00BD4583"/>
    <w:rsid w:val="00BD4707"/>
    <w:rsid w:val="00BD5F40"/>
    <w:rsid w:val="00BD601F"/>
    <w:rsid w:val="00BD60CE"/>
    <w:rsid w:val="00BD6750"/>
    <w:rsid w:val="00BD69B1"/>
    <w:rsid w:val="00BD728E"/>
    <w:rsid w:val="00BE0AA7"/>
    <w:rsid w:val="00BE2840"/>
    <w:rsid w:val="00BE2D61"/>
    <w:rsid w:val="00BE2DB9"/>
    <w:rsid w:val="00BE322C"/>
    <w:rsid w:val="00BE362F"/>
    <w:rsid w:val="00BE39EA"/>
    <w:rsid w:val="00BE5291"/>
    <w:rsid w:val="00BE591E"/>
    <w:rsid w:val="00BE5DDF"/>
    <w:rsid w:val="00BE6CA1"/>
    <w:rsid w:val="00BE6DF2"/>
    <w:rsid w:val="00BE778E"/>
    <w:rsid w:val="00BF011B"/>
    <w:rsid w:val="00BF02C7"/>
    <w:rsid w:val="00BF0C86"/>
    <w:rsid w:val="00BF102C"/>
    <w:rsid w:val="00BF1514"/>
    <w:rsid w:val="00BF17F4"/>
    <w:rsid w:val="00BF2284"/>
    <w:rsid w:val="00BF2692"/>
    <w:rsid w:val="00BF30E0"/>
    <w:rsid w:val="00BF41A2"/>
    <w:rsid w:val="00BF463C"/>
    <w:rsid w:val="00BF4BFE"/>
    <w:rsid w:val="00BF4E35"/>
    <w:rsid w:val="00BF6489"/>
    <w:rsid w:val="00BF6D59"/>
    <w:rsid w:val="00BF719F"/>
    <w:rsid w:val="00BF71E4"/>
    <w:rsid w:val="00BF7622"/>
    <w:rsid w:val="00C00ED0"/>
    <w:rsid w:val="00C013C9"/>
    <w:rsid w:val="00C014CF"/>
    <w:rsid w:val="00C01ADE"/>
    <w:rsid w:val="00C01F0F"/>
    <w:rsid w:val="00C02287"/>
    <w:rsid w:val="00C025C0"/>
    <w:rsid w:val="00C02ABF"/>
    <w:rsid w:val="00C02CFF"/>
    <w:rsid w:val="00C03240"/>
    <w:rsid w:val="00C037D7"/>
    <w:rsid w:val="00C03A35"/>
    <w:rsid w:val="00C03A54"/>
    <w:rsid w:val="00C0406A"/>
    <w:rsid w:val="00C067C5"/>
    <w:rsid w:val="00C07DFB"/>
    <w:rsid w:val="00C07E6C"/>
    <w:rsid w:val="00C100BD"/>
    <w:rsid w:val="00C1024F"/>
    <w:rsid w:val="00C103A2"/>
    <w:rsid w:val="00C103B0"/>
    <w:rsid w:val="00C1046E"/>
    <w:rsid w:val="00C10866"/>
    <w:rsid w:val="00C10E98"/>
    <w:rsid w:val="00C130F0"/>
    <w:rsid w:val="00C135D4"/>
    <w:rsid w:val="00C13609"/>
    <w:rsid w:val="00C13D34"/>
    <w:rsid w:val="00C13ED9"/>
    <w:rsid w:val="00C14C2F"/>
    <w:rsid w:val="00C14CC7"/>
    <w:rsid w:val="00C14CE6"/>
    <w:rsid w:val="00C14E51"/>
    <w:rsid w:val="00C153BA"/>
    <w:rsid w:val="00C15B78"/>
    <w:rsid w:val="00C16203"/>
    <w:rsid w:val="00C16433"/>
    <w:rsid w:val="00C1775E"/>
    <w:rsid w:val="00C17B49"/>
    <w:rsid w:val="00C20022"/>
    <w:rsid w:val="00C205D9"/>
    <w:rsid w:val="00C206BA"/>
    <w:rsid w:val="00C206C9"/>
    <w:rsid w:val="00C21DF0"/>
    <w:rsid w:val="00C230A2"/>
    <w:rsid w:val="00C23115"/>
    <w:rsid w:val="00C23D01"/>
    <w:rsid w:val="00C23E81"/>
    <w:rsid w:val="00C23F2F"/>
    <w:rsid w:val="00C24166"/>
    <w:rsid w:val="00C2441A"/>
    <w:rsid w:val="00C244B9"/>
    <w:rsid w:val="00C246ED"/>
    <w:rsid w:val="00C249FC"/>
    <w:rsid w:val="00C24EA4"/>
    <w:rsid w:val="00C24FF6"/>
    <w:rsid w:val="00C25563"/>
    <w:rsid w:val="00C25A45"/>
    <w:rsid w:val="00C25EB4"/>
    <w:rsid w:val="00C2671E"/>
    <w:rsid w:val="00C27197"/>
    <w:rsid w:val="00C2756B"/>
    <w:rsid w:val="00C27BAF"/>
    <w:rsid w:val="00C30513"/>
    <w:rsid w:val="00C30A59"/>
    <w:rsid w:val="00C30E58"/>
    <w:rsid w:val="00C310FC"/>
    <w:rsid w:val="00C31603"/>
    <w:rsid w:val="00C3175E"/>
    <w:rsid w:val="00C31E0D"/>
    <w:rsid w:val="00C32940"/>
    <w:rsid w:val="00C32ED4"/>
    <w:rsid w:val="00C32F45"/>
    <w:rsid w:val="00C33081"/>
    <w:rsid w:val="00C35769"/>
    <w:rsid w:val="00C35998"/>
    <w:rsid w:val="00C363D4"/>
    <w:rsid w:val="00C36C95"/>
    <w:rsid w:val="00C37BFD"/>
    <w:rsid w:val="00C37CAA"/>
    <w:rsid w:val="00C37F17"/>
    <w:rsid w:val="00C4017C"/>
    <w:rsid w:val="00C409BE"/>
    <w:rsid w:val="00C412C4"/>
    <w:rsid w:val="00C41889"/>
    <w:rsid w:val="00C41CBC"/>
    <w:rsid w:val="00C41E6C"/>
    <w:rsid w:val="00C42A15"/>
    <w:rsid w:val="00C43344"/>
    <w:rsid w:val="00C43BF5"/>
    <w:rsid w:val="00C4484F"/>
    <w:rsid w:val="00C46730"/>
    <w:rsid w:val="00C467B0"/>
    <w:rsid w:val="00C50028"/>
    <w:rsid w:val="00C50531"/>
    <w:rsid w:val="00C50BB0"/>
    <w:rsid w:val="00C50D82"/>
    <w:rsid w:val="00C52551"/>
    <w:rsid w:val="00C52B5C"/>
    <w:rsid w:val="00C536FF"/>
    <w:rsid w:val="00C540EE"/>
    <w:rsid w:val="00C5486A"/>
    <w:rsid w:val="00C54A0D"/>
    <w:rsid w:val="00C54BB1"/>
    <w:rsid w:val="00C54BBA"/>
    <w:rsid w:val="00C55A18"/>
    <w:rsid w:val="00C608B9"/>
    <w:rsid w:val="00C60BFC"/>
    <w:rsid w:val="00C626C6"/>
    <w:rsid w:val="00C62B86"/>
    <w:rsid w:val="00C63280"/>
    <w:rsid w:val="00C6478A"/>
    <w:rsid w:val="00C65D3A"/>
    <w:rsid w:val="00C6616A"/>
    <w:rsid w:val="00C662B5"/>
    <w:rsid w:val="00C6771F"/>
    <w:rsid w:val="00C67D90"/>
    <w:rsid w:val="00C707F6"/>
    <w:rsid w:val="00C70993"/>
    <w:rsid w:val="00C71FA7"/>
    <w:rsid w:val="00C7338D"/>
    <w:rsid w:val="00C739D4"/>
    <w:rsid w:val="00C73CC3"/>
    <w:rsid w:val="00C7495B"/>
    <w:rsid w:val="00C74D38"/>
    <w:rsid w:val="00C75043"/>
    <w:rsid w:val="00C75873"/>
    <w:rsid w:val="00C771B8"/>
    <w:rsid w:val="00C779C6"/>
    <w:rsid w:val="00C77A04"/>
    <w:rsid w:val="00C802F2"/>
    <w:rsid w:val="00C80C18"/>
    <w:rsid w:val="00C80D42"/>
    <w:rsid w:val="00C818BC"/>
    <w:rsid w:val="00C8198E"/>
    <w:rsid w:val="00C819CF"/>
    <w:rsid w:val="00C81C91"/>
    <w:rsid w:val="00C81DB6"/>
    <w:rsid w:val="00C82063"/>
    <w:rsid w:val="00C821FB"/>
    <w:rsid w:val="00C82546"/>
    <w:rsid w:val="00C829E2"/>
    <w:rsid w:val="00C82C3B"/>
    <w:rsid w:val="00C83BD7"/>
    <w:rsid w:val="00C84428"/>
    <w:rsid w:val="00C8562D"/>
    <w:rsid w:val="00C858A4"/>
    <w:rsid w:val="00C8604D"/>
    <w:rsid w:val="00C86FC0"/>
    <w:rsid w:val="00C87A44"/>
    <w:rsid w:val="00C904D4"/>
    <w:rsid w:val="00C90717"/>
    <w:rsid w:val="00C90C31"/>
    <w:rsid w:val="00C90D22"/>
    <w:rsid w:val="00C92890"/>
    <w:rsid w:val="00C928EA"/>
    <w:rsid w:val="00C92A04"/>
    <w:rsid w:val="00C93567"/>
    <w:rsid w:val="00C93B3E"/>
    <w:rsid w:val="00C93D97"/>
    <w:rsid w:val="00C94337"/>
    <w:rsid w:val="00C949AC"/>
    <w:rsid w:val="00C9604B"/>
    <w:rsid w:val="00C9646F"/>
    <w:rsid w:val="00C964A4"/>
    <w:rsid w:val="00C97138"/>
    <w:rsid w:val="00C97F95"/>
    <w:rsid w:val="00CA06E0"/>
    <w:rsid w:val="00CA13A0"/>
    <w:rsid w:val="00CA1D43"/>
    <w:rsid w:val="00CA2549"/>
    <w:rsid w:val="00CA25FB"/>
    <w:rsid w:val="00CA35AD"/>
    <w:rsid w:val="00CA648B"/>
    <w:rsid w:val="00CA6541"/>
    <w:rsid w:val="00CA692B"/>
    <w:rsid w:val="00CA7683"/>
    <w:rsid w:val="00CB09A7"/>
    <w:rsid w:val="00CB1114"/>
    <w:rsid w:val="00CB290F"/>
    <w:rsid w:val="00CB2DB7"/>
    <w:rsid w:val="00CB3A54"/>
    <w:rsid w:val="00CB3DD2"/>
    <w:rsid w:val="00CB4803"/>
    <w:rsid w:val="00CB5489"/>
    <w:rsid w:val="00CB55F5"/>
    <w:rsid w:val="00CB5A6F"/>
    <w:rsid w:val="00CC01FD"/>
    <w:rsid w:val="00CC0517"/>
    <w:rsid w:val="00CC077A"/>
    <w:rsid w:val="00CC1515"/>
    <w:rsid w:val="00CC325D"/>
    <w:rsid w:val="00CC36DE"/>
    <w:rsid w:val="00CC40F4"/>
    <w:rsid w:val="00CC4270"/>
    <w:rsid w:val="00CC4531"/>
    <w:rsid w:val="00CC485F"/>
    <w:rsid w:val="00CC4F48"/>
    <w:rsid w:val="00CC59C1"/>
    <w:rsid w:val="00CC6916"/>
    <w:rsid w:val="00CC752E"/>
    <w:rsid w:val="00CC75FC"/>
    <w:rsid w:val="00CC7CF7"/>
    <w:rsid w:val="00CD00CC"/>
    <w:rsid w:val="00CD0EE8"/>
    <w:rsid w:val="00CD0F95"/>
    <w:rsid w:val="00CD1176"/>
    <w:rsid w:val="00CD1ECD"/>
    <w:rsid w:val="00CD2491"/>
    <w:rsid w:val="00CD318F"/>
    <w:rsid w:val="00CD38CD"/>
    <w:rsid w:val="00CD3A1D"/>
    <w:rsid w:val="00CD3A24"/>
    <w:rsid w:val="00CD3E65"/>
    <w:rsid w:val="00CD41A8"/>
    <w:rsid w:val="00CD48E7"/>
    <w:rsid w:val="00CD5481"/>
    <w:rsid w:val="00CD5C08"/>
    <w:rsid w:val="00CD640B"/>
    <w:rsid w:val="00CE0167"/>
    <w:rsid w:val="00CE05F1"/>
    <w:rsid w:val="00CE08F8"/>
    <w:rsid w:val="00CE1194"/>
    <w:rsid w:val="00CE15F3"/>
    <w:rsid w:val="00CE1666"/>
    <w:rsid w:val="00CE25BA"/>
    <w:rsid w:val="00CE2958"/>
    <w:rsid w:val="00CE2F6D"/>
    <w:rsid w:val="00CE30D8"/>
    <w:rsid w:val="00CE4229"/>
    <w:rsid w:val="00CE5952"/>
    <w:rsid w:val="00CE60EC"/>
    <w:rsid w:val="00CE64D0"/>
    <w:rsid w:val="00CE7740"/>
    <w:rsid w:val="00CE7A8E"/>
    <w:rsid w:val="00CF0D79"/>
    <w:rsid w:val="00CF1878"/>
    <w:rsid w:val="00CF220B"/>
    <w:rsid w:val="00CF226B"/>
    <w:rsid w:val="00CF2382"/>
    <w:rsid w:val="00CF2C3F"/>
    <w:rsid w:val="00CF2CBB"/>
    <w:rsid w:val="00CF2E9A"/>
    <w:rsid w:val="00CF3620"/>
    <w:rsid w:val="00CF3A96"/>
    <w:rsid w:val="00CF4595"/>
    <w:rsid w:val="00CF4788"/>
    <w:rsid w:val="00CF4E06"/>
    <w:rsid w:val="00CF5146"/>
    <w:rsid w:val="00CF5BA3"/>
    <w:rsid w:val="00CF6024"/>
    <w:rsid w:val="00CF6787"/>
    <w:rsid w:val="00CF6EEE"/>
    <w:rsid w:val="00CF72B9"/>
    <w:rsid w:val="00CF7775"/>
    <w:rsid w:val="00CF7BBF"/>
    <w:rsid w:val="00CF7BE9"/>
    <w:rsid w:val="00D00857"/>
    <w:rsid w:val="00D00CA6"/>
    <w:rsid w:val="00D018F9"/>
    <w:rsid w:val="00D01A50"/>
    <w:rsid w:val="00D02DC8"/>
    <w:rsid w:val="00D034CA"/>
    <w:rsid w:val="00D03511"/>
    <w:rsid w:val="00D03B51"/>
    <w:rsid w:val="00D03E84"/>
    <w:rsid w:val="00D04759"/>
    <w:rsid w:val="00D04BF7"/>
    <w:rsid w:val="00D0515F"/>
    <w:rsid w:val="00D05E23"/>
    <w:rsid w:val="00D0604D"/>
    <w:rsid w:val="00D06479"/>
    <w:rsid w:val="00D06661"/>
    <w:rsid w:val="00D07190"/>
    <w:rsid w:val="00D07F1D"/>
    <w:rsid w:val="00D107DA"/>
    <w:rsid w:val="00D1120F"/>
    <w:rsid w:val="00D11763"/>
    <w:rsid w:val="00D117A3"/>
    <w:rsid w:val="00D12295"/>
    <w:rsid w:val="00D12A2A"/>
    <w:rsid w:val="00D12D39"/>
    <w:rsid w:val="00D132A5"/>
    <w:rsid w:val="00D134BF"/>
    <w:rsid w:val="00D142D7"/>
    <w:rsid w:val="00D146F3"/>
    <w:rsid w:val="00D14DFC"/>
    <w:rsid w:val="00D1565D"/>
    <w:rsid w:val="00D158B3"/>
    <w:rsid w:val="00D15BE1"/>
    <w:rsid w:val="00D15D40"/>
    <w:rsid w:val="00D15DA9"/>
    <w:rsid w:val="00D15E10"/>
    <w:rsid w:val="00D15FEE"/>
    <w:rsid w:val="00D16526"/>
    <w:rsid w:val="00D1689B"/>
    <w:rsid w:val="00D1798C"/>
    <w:rsid w:val="00D201BD"/>
    <w:rsid w:val="00D20B5B"/>
    <w:rsid w:val="00D20C78"/>
    <w:rsid w:val="00D20F69"/>
    <w:rsid w:val="00D212B3"/>
    <w:rsid w:val="00D224F5"/>
    <w:rsid w:val="00D2299F"/>
    <w:rsid w:val="00D22D6D"/>
    <w:rsid w:val="00D2419C"/>
    <w:rsid w:val="00D24612"/>
    <w:rsid w:val="00D24DE9"/>
    <w:rsid w:val="00D2516C"/>
    <w:rsid w:val="00D25559"/>
    <w:rsid w:val="00D255FA"/>
    <w:rsid w:val="00D25980"/>
    <w:rsid w:val="00D25A13"/>
    <w:rsid w:val="00D25D1A"/>
    <w:rsid w:val="00D25E36"/>
    <w:rsid w:val="00D260E0"/>
    <w:rsid w:val="00D30B63"/>
    <w:rsid w:val="00D321D9"/>
    <w:rsid w:val="00D32DE3"/>
    <w:rsid w:val="00D3478C"/>
    <w:rsid w:val="00D3564F"/>
    <w:rsid w:val="00D35821"/>
    <w:rsid w:val="00D35D27"/>
    <w:rsid w:val="00D36071"/>
    <w:rsid w:val="00D37BA6"/>
    <w:rsid w:val="00D42FCE"/>
    <w:rsid w:val="00D433F2"/>
    <w:rsid w:val="00D43DA1"/>
    <w:rsid w:val="00D44757"/>
    <w:rsid w:val="00D44A26"/>
    <w:rsid w:val="00D44A5A"/>
    <w:rsid w:val="00D4515D"/>
    <w:rsid w:val="00D4550A"/>
    <w:rsid w:val="00D46774"/>
    <w:rsid w:val="00D468AA"/>
    <w:rsid w:val="00D46D99"/>
    <w:rsid w:val="00D52919"/>
    <w:rsid w:val="00D531A7"/>
    <w:rsid w:val="00D532DF"/>
    <w:rsid w:val="00D53575"/>
    <w:rsid w:val="00D53781"/>
    <w:rsid w:val="00D538FD"/>
    <w:rsid w:val="00D55E66"/>
    <w:rsid w:val="00D55EBC"/>
    <w:rsid w:val="00D56151"/>
    <w:rsid w:val="00D5661B"/>
    <w:rsid w:val="00D56F88"/>
    <w:rsid w:val="00D573C5"/>
    <w:rsid w:val="00D57467"/>
    <w:rsid w:val="00D60204"/>
    <w:rsid w:val="00D609EE"/>
    <w:rsid w:val="00D6157C"/>
    <w:rsid w:val="00D61872"/>
    <w:rsid w:val="00D619AF"/>
    <w:rsid w:val="00D61F7C"/>
    <w:rsid w:val="00D62306"/>
    <w:rsid w:val="00D62C71"/>
    <w:rsid w:val="00D63004"/>
    <w:rsid w:val="00D6372E"/>
    <w:rsid w:val="00D64439"/>
    <w:rsid w:val="00D647E8"/>
    <w:rsid w:val="00D64B30"/>
    <w:rsid w:val="00D65427"/>
    <w:rsid w:val="00D65944"/>
    <w:rsid w:val="00D65EC2"/>
    <w:rsid w:val="00D660AF"/>
    <w:rsid w:val="00D665BA"/>
    <w:rsid w:val="00D66879"/>
    <w:rsid w:val="00D671C4"/>
    <w:rsid w:val="00D707ED"/>
    <w:rsid w:val="00D72311"/>
    <w:rsid w:val="00D72509"/>
    <w:rsid w:val="00D72576"/>
    <w:rsid w:val="00D72CB0"/>
    <w:rsid w:val="00D72D6F"/>
    <w:rsid w:val="00D72DEA"/>
    <w:rsid w:val="00D7361D"/>
    <w:rsid w:val="00D737BD"/>
    <w:rsid w:val="00D73CDA"/>
    <w:rsid w:val="00D73DCF"/>
    <w:rsid w:val="00D7507F"/>
    <w:rsid w:val="00D75918"/>
    <w:rsid w:val="00D761A3"/>
    <w:rsid w:val="00D8010A"/>
    <w:rsid w:val="00D80C5E"/>
    <w:rsid w:val="00D80DE0"/>
    <w:rsid w:val="00D80F27"/>
    <w:rsid w:val="00D813F1"/>
    <w:rsid w:val="00D81754"/>
    <w:rsid w:val="00D82216"/>
    <w:rsid w:val="00D8300D"/>
    <w:rsid w:val="00D8451E"/>
    <w:rsid w:val="00D84A03"/>
    <w:rsid w:val="00D84C4E"/>
    <w:rsid w:val="00D85CD6"/>
    <w:rsid w:val="00D86C78"/>
    <w:rsid w:val="00D86D91"/>
    <w:rsid w:val="00D86E0A"/>
    <w:rsid w:val="00D87472"/>
    <w:rsid w:val="00D8750B"/>
    <w:rsid w:val="00D87A22"/>
    <w:rsid w:val="00D90950"/>
    <w:rsid w:val="00D90CAE"/>
    <w:rsid w:val="00D91F84"/>
    <w:rsid w:val="00D94542"/>
    <w:rsid w:val="00D94808"/>
    <w:rsid w:val="00D9502F"/>
    <w:rsid w:val="00D9560A"/>
    <w:rsid w:val="00D95ADB"/>
    <w:rsid w:val="00D96174"/>
    <w:rsid w:val="00D96456"/>
    <w:rsid w:val="00D97724"/>
    <w:rsid w:val="00D97DA0"/>
    <w:rsid w:val="00DA0483"/>
    <w:rsid w:val="00DA0B9F"/>
    <w:rsid w:val="00DA0D86"/>
    <w:rsid w:val="00DA1D92"/>
    <w:rsid w:val="00DA2FD8"/>
    <w:rsid w:val="00DA323A"/>
    <w:rsid w:val="00DA3656"/>
    <w:rsid w:val="00DA3917"/>
    <w:rsid w:val="00DA3B6E"/>
    <w:rsid w:val="00DA3CE0"/>
    <w:rsid w:val="00DA3CFF"/>
    <w:rsid w:val="00DA4545"/>
    <w:rsid w:val="00DA499B"/>
    <w:rsid w:val="00DA5AFC"/>
    <w:rsid w:val="00DA6AB8"/>
    <w:rsid w:val="00DA74BB"/>
    <w:rsid w:val="00DB02F9"/>
    <w:rsid w:val="00DB0694"/>
    <w:rsid w:val="00DB07DA"/>
    <w:rsid w:val="00DB1387"/>
    <w:rsid w:val="00DB254D"/>
    <w:rsid w:val="00DB29E5"/>
    <w:rsid w:val="00DB2BD6"/>
    <w:rsid w:val="00DB457F"/>
    <w:rsid w:val="00DB5C36"/>
    <w:rsid w:val="00DB5D62"/>
    <w:rsid w:val="00DB6099"/>
    <w:rsid w:val="00DB6686"/>
    <w:rsid w:val="00DB695F"/>
    <w:rsid w:val="00DB7E69"/>
    <w:rsid w:val="00DB7F85"/>
    <w:rsid w:val="00DC02A5"/>
    <w:rsid w:val="00DC096E"/>
    <w:rsid w:val="00DC16A5"/>
    <w:rsid w:val="00DC1819"/>
    <w:rsid w:val="00DC1B10"/>
    <w:rsid w:val="00DC1F62"/>
    <w:rsid w:val="00DC2563"/>
    <w:rsid w:val="00DC2A46"/>
    <w:rsid w:val="00DC3580"/>
    <w:rsid w:val="00DC36CC"/>
    <w:rsid w:val="00DC3A85"/>
    <w:rsid w:val="00DC3D50"/>
    <w:rsid w:val="00DC4AB7"/>
    <w:rsid w:val="00DC4C30"/>
    <w:rsid w:val="00DC6AEC"/>
    <w:rsid w:val="00DC747F"/>
    <w:rsid w:val="00DC7872"/>
    <w:rsid w:val="00DC7ACF"/>
    <w:rsid w:val="00DC7B57"/>
    <w:rsid w:val="00DD01BF"/>
    <w:rsid w:val="00DD03CC"/>
    <w:rsid w:val="00DD1179"/>
    <w:rsid w:val="00DD162B"/>
    <w:rsid w:val="00DD3144"/>
    <w:rsid w:val="00DD3832"/>
    <w:rsid w:val="00DD3E22"/>
    <w:rsid w:val="00DD3F0E"/>
    <w:rsid w:val="00DD427F"/>
    <w:rsid w:val="00DD42A4"/>
    <w:rsid w:val="00DD4BEE"/>
    <w:rsid w:val="00DD576A"/>
    <w:rsid w:val="00DD7F55"/>
    <w:rsid w:val="00DE0C2D"/>
    <w:rsid w:val="00DE1208"/>
    <w:rsid w:val="00DE124B"/>
    <w:rsid w:val="00DE1600"/>
    <w:rsid w:val="00DE1AF8"/>
    <w:rsid w:val="00DE34A0"/>
    <w:rsid w:val="00DE3BD1"/>
    <w:rsid w:val="00DE3E5C"/>
    <w:rsid w:val="00DE57D9"/>
    <w:rsid w:val="00DE61CD"/>
    <w:rsid w:val="00DE6248"/>
    <w:rsid w:val="00DE7141"/>
    <w:rsid w:val="00DF0C98"/>
    <w:rsid w:val="00DF0F58"/>
    <w:rsid w:val="00DF14A2"/>
    <w:rsid w:val="00DF15BD"/>
    <w:rsid w:val="00DF2843"/>
    <w:rsid w:val="00DF333C"/>
    <w:rsid w:val="00DF35F8"/>
    <w:rsid w:val="00DF5355"/>
    <w:rsid w:val="00DF5618"/>
    <w:rsid w:val="00DF6D0A"/>
    <w:rsid w:val="00DF767D"/>
    <w:rsid w:val="00E008CB"/>
    <w:rsid w:val="00E01781"/>
    <w:rsid w:val="00E01EC0"/>
    <w:rsid w:val="00E01FFB"/>
    <w:rsid w:val="00E022D2"/>
    <w:rsid w:val="00E02E2D"/>
    <w:rsid w:val="00E034E6"/>
    <w:rsid w:val="00E04A5C"/>
    <w:rsid w:val="00E04D79"/>
    <w:rsid w:val="00E05160"/>
    <w:rsid w:val="00E061B1"/>
    <w:rsid w:val="00E07240"/>
    <w:rsid w:val="00E078A3"/>
    <w:rsid w:val="00E07D60"/>
    <w:rsid w:val="00E109D0"/>
    <w:rsid w:val="00E11437"/>
    <w:rsid w:val="00E11976"/>
    <w:rsid w:val="00E119D5"/>
    <w:rsid w:val="00E12F95"/>
    <w:rsid w:val="00E13083"/>
    <w:rsid w:val="00E13DE3"/>
    <w:rsid w:val="00E14804"/>
    <w:rsid w:val="00E164FC"/>
    <w:rsid w:val="00E165E1"/>
    <w:rsid w:val="00E16610"/>
    <w:rsid w:val="00E16749"/>
    <w:rsid w:val="00E168F6"/>
    <w:rsid w:val="00E16D93"/>
    <w:rsid w:val="00E17463"/>
    <w:rsid w:val="00E20AC7"/>
    <w:rsid w:val="00E20FBD"/>
    <w:rsid w:val="00E213F3"/>
    <w:rsid w:val="00E227FF"/>
    <w:rsid w:val="00E22E75"/>
    <w:rsid w:val="00E24137"/>
    <w:rsid w:val="00E24301"/>
    <w:rsid w:val="00E25F65"/>
    <w:rsid w:val="00E26DA4"/>
    <w:rsid w:val="00E2756D"/>
    <w:rsid w:val="00E2770A"/>
    <w:rsid w:val="00E27B4B"/>
    <w:rsid w:val="00E3009B"/>
    <w:rsid w:val="00E30687"/>
    <w:rsid w:val="00E311C3"/>
    <w:rsid w:val="00E311F1"/>
    <w:rsid w:val="00E3134A"/>
    <w:rsid w:val="00E31B1D"/>
    <w:rsid w:val="00E322B7"/>
    <w:rsid w:val="00E324C5"/>
    <w:rsid w:val="00E3261A"/>
    <w:rsid w:val="00E32AFD"/>
    <w:rsid w:val="00E32F3B"/>
    <w:rsid w:val="00E33465"/>
    <w:rsid w:val="00E33827"/>
    <w:rsid w:val="00E33FE4"/>
    <w:rsid w:val="00E34615"/>
    <w:rsid w:val="00E34862"/>
    <w:rsid w:val="00E34DFE"/>
    <w:rsid w:val="00E35893"/>
    <w:rsid w:val="00E3633F"/>
    <w:rsid w:val="00E36759"/>
    <w:rsid w:val="00E37792"/>
    <w:rsid w:val="00E377DD"/>
    <w:rsid w:val="00E404B7"/>
    <w:rsid w:val="00E40677"/>
    <w:rsid w:val="00E409E0"/>
    <w:rsid w:val="00E40AE5"/>
    <w:rsid w:val="00E40C0B"/>
    <w:rsid w:val="00E41FFD"/>
    <w:rsid w:val="00E42509"/>
    <w:rsid w:val="00E43A0C"/>
    <w:rsid w:val="00E441D6"/>
    <w:rsid w:val="00E44276"/>
    <w:rsid w:val="00E4464C"/>
    <w:rsid w:val="00E45041"/>
    <w:rsid w:val="00E4555D"/>
    <w:rsid w:val="00E46066"/>
    <w:rsid w:val="00E47A66"/>
    <w:rsid w:val="00E47E97"/>
    <w:rsid w:val="00E47EE3"/>
    <w:rsid w:val="00E503ED"/>
    <w:rsid w:val="00E50BF4"/>
    <w:rsid w:val="00E52067"/>
    <w:rsid w:val="00E52658"/>
    <w:rsid w:val="00E52718"/>
    <w:rsid w:val="00E53078"/>
    <w:rsid w:val="00E53AD6"/>
    <w:rsid w:val="00E567EB"/>
    <w:rsid w:val="00E57821"/>
    <w:rsid w:val="00E6084D"/>
    <w:rsid w:val="00E6096E"/>
    <w:rsid w:val="00E61072"/>
    <w:rsid w:val="00E6252B"/>
    <w:rsid w:val="00E62682"/>
    <w:rsid w:val="00E62B32"/>
    <w:rsid w:val="00E637C2"/>
    <w:rsid w:val="00E63D38"/>
    <w:rsid w:val="00E64F4E"/>
    <w:rsid w:val="00E65C6B"/>
    <w:rsid w:val="00E67F60"/>
    <w:rsid w:val="00E70281"/>
    <w:rsid w:val="00E7038D"/>
    <w:rsid w:val="00E72520"/>
    <w:rsid w:val="00E736ED"/>
    <w:rsid w:val="00E73873"/>
    <w:rsid w:val="00E73E9C"/>
    <w:rsid w:val="00E75A0F"/>
    <w:rsid w:val="00E760BC"/>
    <w:rsid w:val="00E76AFC"/>
    <w:rsid w:val="00E76B19"/>
    <w:rsid w:val="00E76CB8"/>
    <w:rsid w:val="00E76D8D"/>
    <w:rsid w:val="00E77090"/>
    <w:rsid w:val="00E800CA"/>
    <w:rsid w:val="00E810FB"/>
    <w:rsid w:val="00E82556"/>
    <w:rsid w:val="00E82C99"/>
    <w:rsid w:val="00E82CB2"/>
    <w:rsid w:val="00E8362D"/>
    <w:rsid w:val="00E83C62"/>
    <w:rsid w:val="00E846AA"/>
    <w:rsid w:val="00E84830"/>
    <w:rsid w:val="00E84A54"/>
    <w:rsid w:val="00E86130"/>
    <w:rsid w:val="00E86456"/>
    <w:rsid w:val="00E866D5"/>
    <w:rsid w:val="00E8678D"/>
    <w:rsid w:val="00E86814"/>
    <w:rsid w:val="00E86E93"/>
    <w:rsid w:val="00E8786A"/>
    <w:rsid w:val="00E90112"/>
    <w:rsid w:val="00E90409"/>
    <w:rsid w:val="00E908ED"/>
    <w:rsid w:val="00E9098F"/>
    <w:rsid w:val="00E91715"/>
    <w:rsid w:val="00E9233B"/>
    <w:rsid w:val="00E92727"/>
    <w:rsid w:val="00E93099"/>
    <w:rsid w:val="00E939BA"/>
    <w:rsid w:val="00E94404"/>
    <w:rsid w:val="00E944C5"/>
    <w:rsid w:val="00E9497A"/>
    <w:rsid w:val="00E950FF"/>
    <w:rsid w:val="00E9537C"/>
    <w:rsid w:val="00E95529"/>
    <w:rsid w:val="00E962B6"/>
    <w:rsid w:val="00E97CC0"/>
    <w:rsid w:val="00E97FE0"/>
    <w:rsid w:val="00EA0D83"/>
    <w:rsid w:val="00EA11D3"/>
    <w:rsid w:val="00EA1B4E"/>
    <w:rsid w:val="00EA1D89"/>
    <w:rsid w:val="00EA1F45"/>
    <w:rsid w:val="00EA2034"/>
    <w:rsid w:val="00EA2CE8"/>
    <w:rsid w:val="00EA2E40"/>
    <w:rsid w:val="00EA319F"/>
    <w:rsid w:val="00EA46DB"/>
    <w:rsid w:val="00EA5109"/>
    <w:rsid w:val="00EA652E"/>
    <w:rsid w:val="00EA6DFD"/>
    <w:rsid w:val="00EA7A62"/>
    <w:rsid w:val="00EA7F90"/>
    <w:rsid w:val="00EB1005"/>
    <w:rsid w:val="00EB1CF7"/>
    <w:rsid w:val="00EB244C"/>
    <w:rsid w:val="00EB2D89"/>
    <w:rsid w:val="00EB3EA8"/>
    <w:rsid w:val="00EB42A9"/>
    <w:rsid w:val="00EB4312"/>
    <w:rsid w:val="00EB4B78"/>
    <w:rsid w:val="00EB4E77"/>
    <w:rsid w:val="00EB5113"/>
    <w:rsid w:val="00EB6404"/>
    <w:rsid w:val="00EB793F"/>
    <w:rsid w:val="00EC000E"/>
    <w:rsid w:val="00EC036A"/>
    <w:rsid w:val="00EC09AB"/>
    <w:rsid w:val="00EC0D26"/>
    <w:rsid w:val="00EC1451"/>
    <w:rsid w:val="00EC1D6D"/>
    <w:rsid w:val="00EC1E14"/>
    <w:rsid w:val="00EC26C9"/>
    <w:rsid w:val="00EC4DB4"/>
    <w:rsid w:val="00EC51AC"/>
    <w:rsid w:val="00EC535C"/>
    <w:rsid w:val="00EC57DB"/>
    <w:rsid w:val="00EC608C"/>
    <w:rsid w:val="00EC62CB"/>
    <w:rsid w:val="00EC6AFC"/>
    <w:rsid w:val="00EC6B15"/>
    <w:rsid w:val="00EC6F39"/>
    <w:rsid w:val="00EC6FA4"/>
    <w:rsid w:val="00EC7DF9"/>
    <w:rsid w:val="00ED0637"/>
    <w:rsid w:val="00ED0B70"/>
    <w:rsid w:val="00ED29FE"/>
    <w:rsid w:val="00ED3058"/>
    <w:rsid w:val="00ED34CB"/>
    <w:rsid w:val="00ED4120"/>
    <w:rsid w:val="00ED4E24"/>
    <w:rsid w:val="00ED6090"/>
    <w:rsid w:val="00ED65B6"/>
    <w:rsid w:val="00ED663C"/>
    <w:rsid w:val="00ED6F80"/>
    <w:rsid w:val="00ED76C1"/>
    <w:rsid w:val="00ED7AF3"/>
    <w:rsid w:val="00EE0B1B"/>
    <w:rsid w:val="00EE14F6"/>
    <w:rsid w:val="00EE1928"/>
    <w:rsid w:val="00EE195C"/>
    <w:rsid w:val="00EE22D6"/>
    <w:rsid w:val="00EE24C5"/>
    <w:rsid w:val="00EE2BF4"/>
    <w:rsid w:val="00EE35DF"/>
    <w:rsid w:val="00EE3E91"/>
    <w:rsid w:val="00EE3F14"/>
    <w:rsid w:val="00EE4982"/>
    <w:rsid w:val="00EE4A6E"/>
    <w:rsid w:val="00EE564C"/>
    <w:rsid w:val="00EE56F8"/>
    <w:rsid w:val="00EE5A6A"/>
    <w:rsid w:val="00EE6049"/>
    <w:rsid w:val="00EE63A2"/>
    <w:rsid w:val="00EE6643"/>
    <w:rsid w:val="00EE6686"/>
    <w:rsid w:val="00EE7107"/>
    <w:rsid w:val="00EE75EC"/>
    <w:rsid w:val="00EE7E8E"/>
    <w:rsid w:val="00EF0D65"/>
    <w:rsid w:val="00EF1345"/>
    <w:rsid w:val="00EF2231"/>
    <w:rsid w:val="00EF2617"/>
    <w:rsid w:val="00EF2DD3"/>
    <w:rsid w:val="00EF2FCE"/>
    <w:rsid w:val="00EF4177"/>
    <w:rsid w:val="00EF4223"/>
    <w:rsid w:val="00EF4970"/>
    <w:rsid w:val="00EF4CC0"/>
    <w:rsid w:val="00EF504E"/>
    <w:rsid w:val="00EF5529"/>
    <w:rsid w:val="00EF573C"/>
    <w:rsid w:val="00EF58FB"/>
    <w:rsid w:val="00EF5C67"/>
    <w:rsid w:val="00EF6E96"/>
    <w:rsid w:val="00EF7018"/>
    <w:rsid w:val="00EF7236"/>
    <w:rsid w:val="00F00384"/>
    <w:rsid w:val="00F00959"/>
    <w:rsid w:val="00F00B90"/>
    <w:rsid w:val="00F041F8"/>
    <w:rsid w:val="00F041FF"/>
    <w:rsid w:val="00F04FDA"/>
    <w:rsid w:val="00F051C5"/>
    <w:rsid w:val="00F05EE7"/>
    <w:rsid w:val="00F064EE"/>
    <w:rsid w:val="00F06D0A"/>
    <w:rsid w:val="00F0709F"/>
    <w:rsid w:val="00F07368"/>
    <w:rsid w:val="00F077E9"/>
    <w:rsid w:val="00F1043F"/>
    <w:rsid w:val="00F10DFE"/>
    <w:rsid w:val="00F10F9E"/>
    <w:rsid w:val="00F114EE"/>
    <w:rsid w:val="00F11629"/>
    <w:rsid w:val="00F12987"/>
    <w:rsid w:val="00F133EE"/>
    <w:rsid w:val="00F13476"/>
    <w:rsid w:val="00F136F0"/>
    <w:rsid w:val="00F1373A"/>
    <w:rsid w:val="00F137A3"/>
    <w:rsid w:val="00F13BBF"/>
    <w:rsid w:val="00F13FD9"/>
    <w:rsid w:val="00F1483B"/>
    <w:rsid w:val="00F153A0"/>
    <w:rsid w:val="00F1557B"/>
    <w:rsid w:val="00F15812"/>
    <w:rsid w:val="00F15894"/>
    <w:rsid w:val="00F1644D"/>
    <w:rsid w:val="00F166D6"/>
    <w:rsid w:val="00F16C70"/>
    <w:rsid w:val="00F1799F"/>
    <w:rsid w:val="00F17E42"/>
    <w:rsid w:val="00F2105E"/>
    <w:rsid w:val="00F211F6"/>
    <w:rsid w:val="00F212FC"/>
    <w:rsid w:val="00F21380"/>
    <w:rsid w:val="00F2185F"/>
    <w:rsid w:val="00F2278B"/>
    <w:rsid w:val="00F229F9"/>
    <w:rsid w:val="00F2505F"/>
    <w:rsid w:val="00F25B29"/>
    <w:rsid w:val="00F271C9"/>
    <w:rsid w:val="00F2723F"/>
    <w:rsid w:val="00F273A0"/>
    <w:rsid w:val="00F27546"/>
    <w:rsid w:val="00F27960"/>
    <w:rsid w:val="00F27C1C"/>
    <w:rsid w:val="00F30A62"/>
    <w:rsid w:val="00F31489"/>
    <w:rsid w:val="00F32EDA"/>
    <w:rsid w:val="00F33312"/>
    <w:rsid w:val="00F3334D"/>
    <w:rsid w:val="00F33871"/>
    <w:rsid w:val="00F3387F"/>
    <w:rsid w:val="00F33D57"/>
    <w:rsid w:val="00F3500E"/>
    <w:rsid w:val="00F3583A"/>
    <w:rsid w:val="00F37E87"/>
    <w:rsid w:val="00F37F4E"/>
    <w:rsid w:val="00F4010A"/>
    <w:rsid w:val="00F40295"/>
    <w:rsid w:val="00F40EB6"/>
    <w:rsid w:val="00F413B5"/>
    <w:rsid w:val="00F42189"/>
    <w:rsid w:val="00F422DC"/>
    <w:rsid w:val="00F42B64"/>
    <w:rsid w:val="00F42B81"/>
    <w:rsid w:val="00F43910"/>
    <w:rsid w:val="00F43948"/>
    <w:rsid w:val="00F4584F"/>
    <w:rsid w:val="00F45EF7"/>
    <w:rsid w:val="00F46A83"/>
    <w:rsid w:val="00F47C10"/>
    <w:rsid w:val="00F50634"/>
    <w:rsid w:val="00F50D14"/>
    <w:rsid w:val="00F50F95"/>
    <w:rsid w:val="00F51107"/>
    <w:rsid w:val="00F514B2"/>
    <w:rsid w:val="00F51BE1"/>
    <w:rsid w:val="00F52C6A"/>
    <w:rsid w:val="00F53D60"/>
    <w:rsid w:val="00F54144"/>
    <w:rsid w:val="00F5563D"/>
    <w:rsid w:val="00F556C2"/>
    <w:rsid w:val="00F56A81"/>
    <w:rsid w:val="00F572EA"/>
    <w:rsid w:val="00F57749"/>
    <w:rsid w:val="00F60968"/>
    <w:rsid w:val="00F61F79"/>
    <w:rsid w:val="00F6273D"/>
    <w:rsid w:val="00F6289B"/>
    <w:rsid w:val="00F629CE"/>
    <w:rsid w:val="00F63FED"/>
    <w:rsid w:val="00F64678"/>
    <w:rsid w:val="00F6560A"/>
    <w:rsid w:val="00F65D5D"/>
    <w:rsid w:val="00F660CC"/>
    <w:rsid w:val="00F670B1"/>
    <w:rsid w:val="00F67172"/>
    <w:rsid w:val="00F677DC"/>
    <w:rsid w:val="00F7058A"/>
    <w:rsid w:val="00F70F53"/>
    <w:rsid w:val="00F71205"/>
    <w:rsid w:val="00F717F7"/>
    <w:rsid w:val="00F718AE"/>
    <w:rsid w:val="00F72013"/>
    <w:rsid w:val="00F72460"/>
    <w:rsid w:val="00F7342C"/>
    <w:rsid w:val="00F737D4"/>
    <w:rsid w:val="00F73C36"/>
    <w:rsid w:val="00F74D7D"/>
    <w:rsid w:val="00F763C3"/>
    <w:rsid w:val="00F76C17"/>
    <w:rsid w:val="00F76F94"/>
    <w:rsid w:val="00F77652"/>
    <w:rsid w:val="00F80390"/>
    <w:rsid w:val="00F80460"/>
    <w:rsid w:val="00F80D8D"/>
    <w:rsid w:val="00F812E6"/>
    <w:rsid w:val="00F82403"/>
    <w:rsid w:val="00F83273"/>
    <w:rsid w:val="00F840E6"/>
    <w:rsid w:val="00F8445E"/>
    <w:rsid w:val="00F84E81"/>
    <w:rsid w:val="00F8511D"/>
    <w:rsid w:val="00F856EF"/>
    <w:rsid w:val="00F8577F"/>
    <w:rsid w:val="00F8580D"/>
    <w:rsid w:val="00F85A38"/>
    <w:rsid w:val="00F86AA0"/>
    <w:rsid w:val="00F913CD"/>
    <w:rsid w:val="00F92350"/>
    <w:rsid w:val="00F92CD0"/>
    <w:rsid w:val="00F93C31"/>
    <w:rsid w:val="00F95149"/>
    <w:rsid w:val="00F95626"/>
    <w:rsid w:val="00F95CF2"/>
    <w:rsid w:val="00F96203"/>
    <w:rsid w:val="00F96AAC"/>
    <w:rsid w:val="00FA06FB"/>
    <w:rsid w:val="00FA0C32"/>
    <w:rsid w:val="00FA2074"/>
    <w:rsid w:val="00FA2FF8"/>
    <w:rsid w:val="00FA3C01"/>
    <w:rsid w:val="00FA3F86"/>
    <w:rsid w:val="00FA4396"/>
    <w:rsid w:val="00FA469F"/>
    <w:rsid w:val="00FA5037"/>
    <w:rsid w:val="00FA560F"/>
    <w:rsid w:val="00FA587D"/>
    <w:rsid w:val="00FA5C28"/>
    <w:rsid w:val="00FA7312"/>
    <w:rsid w:val="00FA7486"/>
    <w:rsid w:val="00FA769F"/>
    <w:rsid w:val="00FA77C4"/>
    <w:rsid w:val="00FA7B73"/>
    <w:rsid w:val="00FB00E4"/>
    <w:rsid w:val="00FB09DF"/>
    <w:rsid w:val="00FB1659"/>
    <w:rsid w:val="00FB1A46"/>
    <w:rsid w:val="00FB1DD0"/>
    <w:rsid w:val="00FB2442"/>
    <w:rsid w:val="00FB2480"/>
    <w:rsid w:val="00FB262A"/>
    <w:rsid w:val="00FB2FDF"/>
    <w:rsid w:val="00FB371F"/>
    <w:rsid w:val="00FB393D"/>
    <w:rsid w:val="00FB3F23"/>
    <w:rsid w:val="00FB408B"/>
    <w:rsid w:val="00FB4D8C"/>
    <w:rsid w:val="00FB5AF5"/>
    <w:rsid w:val="00FB654D"/>
    <w:rsid w:val="00FB666A"/>
    <w:rsid w:val="00FB6AD7"/>
    <w:rsid w:val="00FB6EE3"/>
    <w:rsid w:val="00FC032C"/>
    <w:rsid w:val="00FC04AE"/>
    <w:rsid w:val="00FC0DAC"/>
    <w:rsid w:val="00FC0DED"/>
    <w:rsid w:val="00FC11AA"/>
    <w:rsid w:val="00FC1F8F"/>
    <w:rsid w:val="00FC3D58"/>
    <w:rsid w:val="00FC469C"/>
    <w:rsid w:val="00FC475C"/>
    <w:rsid w:val="00FC511A"/>
    <w:rsid w:val="00FC52CD"/>
    <w:rsid w:val="00FC5758"/>
    <w:rsid w:val="00FC5D8B"/>
    <w:rsid w:val="00FC66AC"/>
    <w:rsid w:val="00FC6DF9"/>
    <w:rsid w:val="00FC70DB"/>
    <w:rsid w:val="00FD0182"/>
    <w:rsid w:val="00FD07BF"/>
    <w:rsid w:val="00FD1BDC"/>
    <w:rsid w:val="00FD2509"/>
    <w:rsid w:val="00FD3522"/>
    <w:rsid w:val="00FD4406"/>
    <w:rsid w:val="00FD44AE"/>
    <w:rsid w:val="00FD4A6C"/>
    <w:rsid w:val="00FD51B2"/>
    <w:rsid w:val="00FD63B0"/>
    <w:rsid w:val="00FD7A4A"/>
    <w:rsid w:val="00FE0888"/>
    <w:rsid w:val="00FE0BC5"/>
    <w:rsid w:val="00FE0F56"/>
    <w:rsid w:val="00FE16C7"/>
    <w:rsid w:val="00FE171F"/>
    <w:rsid w:val="00FE1B48"/>
    <w:rsid w:val="00FE1EAC"/>
    <w:rsid w:val="00FE2853"/>
    <w:rsid w:val="00FE297E"/>
    <w:rsid w:val="00FE2CAF"/>
    <w:rsid w:val="00FE3150"/>
    <w:rsid w:val="00FE3957"/>
    <w:rsid w:val="00FE4186"/>
    <w:rsid w:val="00FE4B32"/>
    <w:rsid w:val="00FE58D8"/>
    <w:rsid w:val="00FE62E8"/>
    <w:rsid w:val="00FE65D9"/>
    <w:rsid w:val="00FE74D0"/>
    <w:rsid w:val="00FE791F"/>
    <w:rsid w:val="00FE7CC5"/>
    <w:rsid w:val="00FF11F0"/>
    <w:rsid w:val="00FF14FB"/>
    <w:rsid w:val="00FF2D17"/>
    <w:rsid w:val="00FF3133"/>
    <w:rsid w:val="00FF3170"/>
    <w:rsid w:val="00FF34E4"/>
    <w:rsid w:val="00FF4824"/>
    <w:rsid w:val="00FF4A5B"/>
    <w:rsid w:val="00FF56B3"/>
    <w:rsid w:val="00FF5D76"/>
    <w:rsid w:val="00FF75C9"/>
    <w:rsid w:val="00FF7D3E"/>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6F7F0"/>
  <w15:chartTrackingRefBased/>
  <w15:docId w15:val="{15195827-8588-43D9-836E-6467F0EE6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445"/>
    <w:rPr>
      <w:sz w:val="24"/>
    </w:rPr>
  </w:style>
  <w:style w:type="paragraph" w:styleId="Heading1">
    <w:name w:val="heading 1"/>
    <w:basedOn w:val="Normal"/>
    <w:next w:val="Normal"/>
    <w:qFormat/>
    <w:pPr>
      <w:keepNext/>
      <w:numPr>
        <w:numId w:val="5"/>
      </w:numPr>
      <w:ind w:left="465" w:hanging="181"/>
      <w:outlineLvl w:val="0"/>
    </w:pPr>
    <w:rPr>
      <w:b/>
      <w:i/>
      <w:sz w:val="28"/>
    </w:rPr>
  </w:style>
  <w:style w:type="paragraph" w:styleId="Heading2">
    <w:name w:val="heading 2"/>
    <w:basedOn w:val="Normal"/>
    <w:next w:val="Normal"/>
    <w:link w:val="Heading2Char"/>
    <w:uiPriority w:val="99"/>
    <w:qFormat/>
    <w:pPr>
      <w:keepNext/>
      <w:jc w:val="both"/>
      <w:outlineLvl w:val="1"/>
    </w:pPr>
    <w:rPr>
      <w:sz w:val="22"/>
    </w:rPr>
  </w:style>
  <w:style w:type="paragraph" w:styleId="Heading3">
    <w:name w:val="heading 3"/>
    <w:basedOn w:val="Normal"/>
    <w:next w:val="Normal"/>
    <w:qFormat/>
    <w:pPr>
      <w:keepNext/>
      <w:numPr>
        <w:numId w:val="6"/>
      </w:numPr>
      <w:jc w:val="both"/>
      <w:outlineLvl w:val="2"/>
    </w:pPr>
    <w:rPr>
      <w:bCs/>
      <w:sz w:val="22"/>
    </w:rPr>
  </w:style>
  <w:style w:type="paragraph" w:styleId="Heading4">
    <w:name w:val="heading 4"/>
    <w:basedOn w:val="Normal"/>
    <w:next w:val="Normal"/>
    <w:link w:val="Heading4Char"/>
    <w:qFormat/>
    <w:pPr>
      <w:keepNext/>
      <w:overflowPunct w:val="0"/>
      <w:autoSpaceDE w:val="0"/>
      <w:autoSpaceDN w:val="0"/>
      <w:adjustRightInd w:val="0"/>
      <w:jc w:val="center"/>
      <w:outlineLvl w:val="3"/>
    </w:pPr>
    <w:rPr>
      <w:rFonts w:eastAsia="Arial Unicode MS"/>
      <w:b/>
    </w:rPr>
  </w:style>
  <w:style w:type="paragraph" w:styleId="Heading5">
    <w:name w:val="heading 5"/>
    <w:basedOn w:val="Normal"/>
    <w:next w:val="Normal"/>
    <w:qFormat/>
    <w:pPr>
      <w:keepNext/>
      <w:ind w:firstLine="284"/>
      <w:jc w:val="both"/>
      <w:outlineLvl w:val="4"/>
    </w:pPr>
    <w:rPr>
      <w:b/>
      <w:sz w:val="22"/>
    </w:rPr>
  </w:style>
  <w:style w:type="paragraph" w:styleId="Heading6">
    <w:name w:val="heading 6"/>
    <w:basedOn w:val="Normal"/>
    <w:next w:val="Normal"/>
    <w:qFormat/>
    <w:pPr>
      <w:keepNext/>
      <w:jc w:val="center"/>
      <w:outlineLvl w:val="5"/>
    </w:pPr>
    <w:rPr>
      <w:b/>
      <w:sz w:val="22"/>
    </w:rPr>
  </w:style>
  <w:style w:type="paragraph" w:styleId="Heading7">
    <w:name w:val="heading 7"/>
    <w:basedOn w:val="Normal"/>
    <w:next w:val="Normal"/>
    <w:qFormat/>
    <w:pPr>
      <w:keepNext/>
      <w:jc w:val="right"/>
      <w:outlineLvl w:val="6"/>
    </w:pPr>
    <w:rPr>
      <w:b/>
      <w:sz w:val="22"/>
    </w:rPr>
  </w:style>
  <w:style w:type="paragraph" w:styleId="Heading8">
    <w:name w:val="heading 8"/>
    <w:basedOn w:val="Normal"/>
    <w:next w:val="Normal"/>
    <w:qFormat/>
    <w:pPr>
      <w:keepNext/>
      <w:jc w:val="center"/>
      <w:outlineLvl w:val="7"/>
    </w:pPr>
    <w:rPr>
      <w:b/>
      <w:bCs/>
      <w:sz w:val="28"/>
    </w:rPr>
  </w:style>
  <w:style w:type="paragraph" w:styleId="Heading9">
    <w:name w:val="heading 9"/>
    <w:basedOn w:val="Normal"/>
    <w:next w:val="Normal"/>
    <w:qFormat/>
    <w:pPr>
      <w:keepNext/>
      <w:jc w:val="both"/>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Header">
    <w:name w:val="header"/>
    <w:aliases w:val="Glava Znak Znak Znak Znak,Glava Znak Znak Znak Znak Znak,Glava Znak Znak Znak,Glava Znak Znak Znak Znak Znak Znak Znak Znak Znak Znak Znak Znak Znak Zn Znak,Glava Znak Znak Znak Znak Znak Znak Znak Znak Znak Znak Znak,E-PVO-glava"/>
    <w:basedOn w:val="Normal"/>
    <w:link w:val="HeaderChar"/>
    <w:pPr>
      <w:tabs>
        <w:tab w:val="center" w:pos="4536"/>
        <w:tab w:val="right" w:pos="9072"/>
      </w:tabs>
    </w:pPr>
    <w:rPr>
      <w:rFonts w:ascii="Arial" w:hAnsi="Arial"/>
      <w:sz w:val="20"/>
    </w:rPr>
  </w:style>
  <w:style w:type="paragraph" w:styleId="Footer">
    <w:name w:val="footer"/>
    <w:basedOn w:val="Normal"/>
    <w:link w:val="FooterChar"/>
    <w:uiPriority w:val="99"/>
    <w:pPr>
      <w:tabs>
        <w:tab w:val="center" w:pos="4536"/>
        <w:tab w:val="right" w:pos="9072"/>
      </w:tabs>
    </w:pPr>
    <w:rPr>
      <w:lang w:val="x-none" w:eastAsia="x-none"/>
    </w:rPr>
  </w:style>
  <w:style w:type="paragraph" w:customStyle="1" w:styleId="BodyText21">
    <w:name w:val="Body Text 21"/>
    <w:basedOn w:val="Normal"/>
    <w:pPr>
      <w:ind w:left="426" w:hanging="426"/>
      <w:jc w:val="both"/>
    </w:pPr>
    <w:rPr>
      <w:rFonts w:ascii="Arial Narrow" w:hAnsi="Arial Narrow"/>
      <w:sz w:val="22"/>
    </w:rPr>
  </w:style>
  <w:style w:type="character" w:customStyle="1" w:styleId="Hyperlink1">
    <w:name w:val="Hyperlink1"/>
    <w:rPr>
      <w:color w:val="0000FF"/>
      <w:u w:val="single"/>
    </w:rPr>
  </w:style>
  <w:style w:type="paragraph" w:styleId="BodyText">
    <w:name w:val="Body Text"/>
    <w:basedOn w:val="Normal"/>
    <w:link w:val="BodyTextChar"/>
    <w:pPr>
      <w:jc w:val="both"/>
    </w:pPr>
    <w:rPr>
      <w:rFonts w:ascii="Arial Narrow" w:hAnsi="Arial Narrow"/>
      <w:b/>
      <w:sz w:val="22"/>
      <w:lang w:val="x-none" w:eastAsia="x-none"/>
    </w:rPr>
  </w:style>
  <w:style w:type="character" w:customStyle="1" w:styleId="FollowedHyperlink1">
    <w:name w:val="FollowedHyperlink1"/>
    <w:rPr>
      <w:color w:val="800080"/>
      <w:u w:val="single"/>
    </w:rPr>
  </w:style>
  <w:style w:type="paragraph" w:customStyle="1" w:styleId="BodyText31">
    <w:name w:val="Body Text 31"/>
    <w:basedOn w:val="Normal"/>
    <w:uiPriority w:val="99"/>
    <w:pPr>
      <w:overflowPunct w:val="0"/>
      <w:autoSpaceDE w:val="0"/>
      <w:autoSpaceDN w:val="0"/>
      <w:adjustRightInd w:val="0"/>
      <w:spacing w:line="360" w:lineRule="auto"/>
      <w:jc w:val="both"/>
      <w:textAlignment w:val="baseline"/>
    </w:pPr>
    <w:rPr>
      <w:rFonts w:ascii="Arial" w:hAnsi="Arial"/>
      <w:sz w:val="22"/>
    </w:rPr>
  </w:style>
  <w:style w:type="paragraph" w:styleId="BodyTextIndent">
    <w:name w:val="Body Text Indent"/>
    <w:basedOn w:val="Normal"/>
    <w:pPr>
      <w:ind w:left="284" w:hanging="284"/>
      <w:jc w:val="both"/>
    </w:pPr>
    <w:rPr>
      <w:sz w:val="22"/>
    </w:rPr>
  </w:style>
  <w:style w:type="paragraph" w:styleId="BodyTextIndent2">
    <w:name w:val="Body Text Indent 2"/>
    <w:basedOn w:val="Normal"/>
    <w:pPr>
      <w:ind w:left="708"/>
    </w:pPr>
  </w:style>
  <w:style w:type="paragraph" w:styleId="BodyText2">
    <w:name w:val="Body Text 2"/>
    <w:basedOn w:val="Normal"/>
    <w:link w:val="BodyText2Char"/>
    <w:rPr>
      <w:sz w:val="22"/>
      <w:lang w:val="x-none" w:eastAsia="x-none"/>
    </w:rPr>
  </w:style>
  <w:style w:type="paragraph" w:styleId="ListBullet2">
    <w:name w:val="List Bullet 2"/>
    <w:basedOn w:val="Normal"/>
    <w:autoRedefine/>
    <w:pPr>
      <w:numPr>
        <w:numId w:val="4"/>
      </w:numPr>
    </w:pPr>
  </w:style>
  <w:style w:type="paragraph" w:styleId="BodyText3">
    <w:name w:val="Body Text 3"/>
    <w:basedOn w:val="Normal"/>
    <w:link w:val="BodyText3Char"/>
    <w:pPr>
      <w:jc w:val="both"/>
    </w:pPr>
    <w:rPr>
      <w:lang w:val="x-none" w:eastAsia="x-none"/>
    </w:rPr>
  </w:style>
  <w:style w:type="paragraph" w:styleId="BodyTextIndent3">
    <w:name w:val="Body Text Indent 3"/>
    <w:basedOn w:val="Normal"/>
    <w:pPr>
      <w:ind w:left="283"/>
      <w:jc w:val="both"/>
    </w:pPr>
    <w:rPr>
      <w:sz w:val="22"/>
    </w:rPr>
  </w:style>
  <w:style w:type="character" w:styleId="Hyperlink">
    <w:name w:val="Hyperlink"/>
    <w:uiPriority w:val="99"/>
    <w:rPr>
      <w:color w:val="0000FF"/>
      <w:u w:val="single"/>
    </w:rPr>
  </w:style>
  <w:style w:type="paragraph" w:styleId="BalloonText">
    <w:name w:val="Balloon Text"/>
    <w:basedOn w:val="Normal"/>
    <w:semiHidden/>
    <w:rsid w:val="00071DC1"/>
    <w:rPr>
      <w:rFonts w:ascii="Tahoma" w:hAnsi="Tahoma" w:cs="Tahoma"/>
      <w:sz w:val="16"/>
      <w:szCs w:val="16"/>
    </w:rPr>
  </w:style>
  <w:style w:type="paragraph" w:customStyle="1" w:styleId="Navadenpogod">
    <w:name w:val="Navaden pogod"/>
    <w:basedOn w:val="Normal"/>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BodyText"/>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ormal"/>
    <w:rsid w:val="00C24FF6"/>
    <w:pPr>
      <w:keepNext/>
      <w:keepLines/>
      <w:numPr>
        <w:numId w:val="7"/>
      </w:numPr>
      <w:autoSpaceDE w:val="0"/>
      <w:autoSpaceDN w:val="0"/>
      <w:adjustRightInd w:val="0"/>
      <w:spacing w:before="120" w:after="60"/>
      <w:jc w:val="center"/>
    </w:pPr>
    <w:rPr>
      <w:i/>
      <w:iCs/>
      <w:sz w:val="22"/>
      <w:szCs w:val="24"/>
    </w:rPr>
  </w:style>
  <w:style w:type="character" w:styleId="Strong">
    <w:name w:val="Strong"/>
    <w:uiPriority w:val="22"/>
    <w:qFormat/>
    <w:rsid w:val="00073C53"/>
    <w:rPr>
      <w:b/>
      <w:bCs/>
    </w:rPr>
  </w:style>
  <w:style w:type="paragraph" w:styleId="DocumentMap">
    <w:name w:val="Document Map"/>
    <w:basedOn w:val="Normal"/>
    <w:semiHidden/>
    <w:rsid w:val="00C97138"/>
    <w:pPr>
      <w:shd w:val="clear" w:color="auto" w:fill="000080"/>
    </w:pPr>
    <w:rPr>
      <w:rFonts w:ascii="Tahoma" w:hAnsi="Tahoma" w:cs="Tahoma"/>
      <w:sz w:val="20"/>
    </w:rPr>
  </w:style>
  <w:style w:type="table" w:styleId="TableGrid">
    <w:name w:val="Table Grid"/>
    <w:basedOn w:val="TableNormal"/>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DefaultParagraphFont"/>
    <w:rsid w:val="00CE0167"/>
  </w:style>
  <w:style w:type="character" w:customStyle="1" w:styleId="HeaderChar">
    <w:name w:val="Header Char"/>
    <w:aliases w:val="Glava Znak Znak Znak Znak Char,Glava Znak Znak Znak Znak Znak Char,Glava Znak Znak Znak Char,Glava Znak Znak Znak Znak Znak Znak Znak Znak Znak Znak Znak Znak Znak Zn Znak Char,E-PVO-glava Char"/>
    <w:link w:val="Header"/>
    <w:rsid w:val="007C7954"/>
    <w:rPr>
      <w:rFonts w:ascii="Arial" w:hAnsi="Arial"/>
      <w:lang w:val="sl-SI" w:eastAsia="sl-SI" w:bidi="ar-SA"/>
    </w:rPr>
  </w:style>
  <w:style w:type="paragraph" w:customStyle="1" w:styleId="Barvniseznampoudarek11">
    <w:name w:val="Barvni seznam – poudarek 11"/>
    <w:basedOn w:val="Normal"/>
    <w:uiPriority w:val="34"/>
    <w:qFormat/>
    <w:rsid w:val="00FB6EE3"/>
    <w:pPr>
      <w:ind w:left="708"/>
    </w:pPr>
  </w:style>
  <w:style w:type="character" w:customStyle="1" w:styleId="Heading2Char">
    <w:name w:val="Heading 2 Char"/>
    <w:link w:val="Heading2"/>
    <w:uiPriority w:val="99"/>
    <w:locked/>
    <w:rsid w:val="00CD1176"/>
    <w:rPr>
      <w:sz w:val="22"/>
      <w:lang w:val="sl-SI" w:eastAsia="sl-SI"/>
    </w:rPr>
  </w:style>
  <w:style w:type="paragraph" w:styleId="NormalWeb">
    <w:name w:val="Normal (Web)"/>
    <w:basedOn w:val="Normal"/>
    <w:uiPriority w:val="99"/>
    <w:unhideWhenUsed/>
    <w:rsid w:val="00AD25CB"/>
    <w:pPr>
      <w:spacing w:before="100" w:beforeAutospacing="1" w:after="100" w:afterAutospacing="1"/>
    </w:pPr>
    <w:rPr>
      <w:rFonts w:eastAsia="Calibri"/>
      <w:szCs w:val="24"/>
    </w:rPr>
  </w:style>
  <w:style w:type="paragraph" w:customStyle="1" w:styleId="Default">
    <w:name w:val="Default"/>
    <w:rsid w:val="001D5A67"/>
    <w:pPr>
      <w:autoSpaceDE w:val="0"/>
      <w:autoSpaceDN w:val="0"/>
      <w:adjustRightInd w:val="0"/>
    </w:pPr>
    <w:rPr>
      <w:rFonts w:ascii="Tahoma" w:hAnsi="Tahoma" w:cs="Tahoma"/>
      <w:color w:val="000000"/>
      <w:sz w:val="24"/>
      <w:szCs w:val="24"/>
    </w:rPr>
  </w:style>
  <w:style w:type="paragraph" w:customStyle="1" w:styleId="Naslov2MK">
    <w:name w:val="Naslov 2 MK"/>
    <w:basedOn w:val="Normal"/>
    <w:rsid w:val="00343C52"/>
    <w:pPr>
      <w:numPr>
        <w:numId w:val="12"/>
      </w:numPr>
    </w:pPr>
    <w:rPr>
      <w:rFonts w:ascii="Arial" w:hAnsi="Arial" w:cs="Arial"/>
      <w:b/>
      <w:sz w:val="22"/>
      <w:szCs w:val="22"/>
    </w:rPr>
  </w:style>
  <w:style w:type="character" w:styleId="CommentReference">
    <w:name w:val="annotation reference"/>
    <w:rsid w:val="007C4F9C"/>
    <w:rPr>
      <w:sz w:val="16"/>
      <w:szCs w:val="16"/>
    </w:rPr>
  </w:style>
  <w:style w:type="paragraph" w:styleId="CommentText">
    <w:name w:val="annotation text"/>
    <w:basedOn w:val="Normal"/>
    <w:link w:val="CommentTextChar"/>
    <w:rsid w:val="007C4F9C"/>
    <w:rPr>
      <w:sz w:val="20"/>
    </w:rPr>
  </w:style>
  <w:style w:type="character" w:customStyle="1" w:styleId="CommentTextChar">
    <w:name w:val="Comment Text Char"/>
    <w:link w:val="CommentText"/>
    <w:rsid w:val="007C4F9C"/>
    <w:rPr>
      <w:lang w:val="sl-SI" w:eastAsia="sl-SI"/>
    </w:rPr>
  </w:style>
  <w:style w:type="paragraph" w:styleId="CommentSubject">
    <w:name w:val="annotation subject"/>
    <w:basedOn w:val="CommentText"/>
    <w:next w:val="CommentText"/>
    <w:link w:val="CommentSubjectChar"/>
    <w:rsid w:val="007C4F9C"/>
    <w:rPr>
      <w:b/>
      <w:bCs/>
    </w:rPr>
  </w:style>
  <w:style w:type="character" w:customStyle="1" w:styleId="CommentSubjectChar">
    <w:name w:val="Comment Subject Char"/>
    <w:link w:val="CommentSubject"/>
    <w:rsid w:val="007C4F9C"/>
    <w:rPr>
      <w:b/>
      <w:bCs/>
      <w:lang w:val="sl-SI" w:eastAsia="sl-SI"/>
    </w:rPr>
  </w:style>
  <w:style w:type="paragraph" w:styleId="Title">
    <w:name w:val="Title"/>
    <w:basedOn w:val="Normal"/>
    <w:next w:val="Normal"/>
    <w:link w:val="TitleChar"/>
    <w:qFormat/>
    <w:rsid w:val="00A10905"/>
    <w:pPr>
      <w:spacing w:before="240" w:after="60"/>
      <w:jc w:val="center"/>
      <w:outlineLvl w:val="0"/>
    </w:pPr>
    <w:rPr>
      <w:rFonts w:ascii="Cambria" w:hAnsi="Cambria"/>
      <w:b/>
      <w:bCs/>
      <w:kern w:val="28"/>
      <w:sz w:val="32"/>
      <w:szCs w:val="32"/>
      <w:lang w:val="x-none" w:eastAsia="x-none"/>
    </w:rPr>
  </w:style>
  <w:style w:type="character" w:customStyle="1" w:styleId="TitleChar">
    <w:name w:val="Title Char"/>
    <w:link w:val="Title"/>
    <w:rsid w:val="00A10905"/>
    <w:rPr>
      <w:rFonts w:ascii="Cambria" w:eastAsia="Times New Roman" w:hAnsi="Cambria" w:cs="Times New Roman"/>
      <w:b/>
      <w:bCs/>
      <w:kern w:val="28"/>
      <w:sz w:val="32"/>
      <w:szCs w:val="32"/>
    </w:rPr>
  </w:style>
  <w:style w:type="character" w:styleId="FollowedHyperlink">
    <w:name w:val="FollowedHyperlink"/>
    <w:rsid w:val="006F4336"/>
    <w:rPr>
      <w:color w:val="800080"/>
      <w:u w:val="single"/>
    </w:rPr>
  </w:style>
  <w:style w:type="paragraph" w:customStyle="1" w:styleId="Nastevajpogod">
    <w:name w:val="Nastevaj  pogod"/>
    <w:basedOn w:val="Navadenpogod"/>
    <w:rsid w:val="00C30513"/>
    <w:pPr>
      <w:numPr>
        <w:ilvl w:val="1"/>
        <w:numId w:val="13"/>
      </w:numPr>
      <w:tabs>
        <w:tab w:val="clear" w:pos="1440"/>
      </w:tabs>
      <w:spacing w:after="40" w:line="276" w:lineRule="auto"/>
      <w:ind w:left="426" w:hanging="284"/>
    </w:pPr>
  </w:style>
  <w:style w:type="paragraph" w:styleId="ListParagraph">
    <w:name w:val="List Paragraph"/>
    <w:basedOn w:val="Normal"/>
    <w:uiPriority w:val="34"/>
    <w:qFormat/>
    <w:rsid w:val="00FE3957"/>
    <w:pPr>
      <w:spacing w:after="200" w:line="276" w:lineRule="auto"/>
      <w:ind w:left="720"/>
    </w:pPr>
    <w:rPr>
      <w:rFonts w:eastAsia="Calibri"/>
      <w:sz w:val="22"/>
      <w:szCs w:val="22"/>
    </w:rPr>
  </w:style>
  <w:style w:type="character" w:customStyle="1" w:styleId="FooterChar">
    <w:name w:val="Footer Char"/>
    <w:link w:val="Footer"/>
    <w:uiPriority w:val="99"/>
    <w:rsid w:val="005655CF"/>
    <w:rPr>
      <w:sz w:val="24"/>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29545A"/>
    <w:rPr>
      <w:rFonts w:ascii="Arial" w:hAnsi="Arial" w:cs="Arial"/>
    </w:rPr>
  </w:style>
  <w:style w:type="character" w:customStyle="1" w:styleId="BodyTextChar">
    <w:name w:val="Body Text Char"/>
    <w:link w:val="BodyText"/>
    <w:rsid w:val="0029545A"/>
    <w:rPr>
      <w:rFonts w:ascii="Arial Narrow" w:hAnsi="Arial Narrow"/>
      <w:b/>
      <w:sz w:val="22"/>
    </w:rPr>
  </w:style>
  <w:style w:type="character" w:customStyle="1" w:styleId="BodyText2Char">
    <w:name w:val="Body Text 2 Char"/>
    <w:link w:val="BodyText2"/>
    <w:rsid w:val="0029545A"/>
    <w:rPr>
      <w:sz w:val="22"/>
    </w:rPr>
  </w:style>
  <w:style w:type="character" w:customStyle="1" w:styleId="BodyText3Char">
    <w:name w:val="Body Text 3 Char"/>
    <w:link w:val="BodyText3"/>
    <w:rsid w:val="0029545A"/>
    <w:rPr>
      <w:sz w:val="24"/>
    </w:rPr>
  </w:style>
  <w:style w:type="paragraph" w:styleId="Caption">
    <w:name w:val="caption"/>
    <w:basedOn w:val="Normal"/>
    <w:next w:val="Normal"/>
    <w:uiPriority w:val="35"/>
    <w:qFormat/>
    <w:rsid w:val="00C6771F"/>
    <w:pPr>
      <w:spacing w:after="200"/>
    </w:pPr>
    <w:rPr>
      <w:rFonts w:ascii="Calibri" w:eastAsia="Calibri" w:hAnsi="Calibri"/>
      <w:b/>
      <w:bCs/>
      <w:color w:val="4F81BD"/>
      <w:sz w:val="18"/>
      <w:szCs w:val="18"/>
      <w:lang w:eastAsia="en-US"/>
    </w:rPr>
  </w:style>
  <w:style w:type="character" w:customStyle="1" w:styleId="Heading4Char">
    <w:name w:val="Heading 4 Char"/>
    <w:link w:val="Heading4"/>
    <w:rsid w:val="00F51107"/>
    <w:rPr>
      <w:rFonts w:eastAsia="Arial Unicode MS"/>
      <w:b/>
      <w:sz w:val="24"/>
      <w:lang w:val="sl-SI" w:eastAsia="sl-SI"/>
    </w:rPr>
  </w:style>
  <w:style w:type="character" w:customStyle="1" w:styleId="Bodytext0">
    <w:name w:val="Body text_"/>
    <w:link w:val="BodyText1"/>
    <w:locked/>
    <w:rsid w:val="00F812E6"/>
    <w:rPr>
      <w:rFonts w:ascii="Arial" w:eastAsia="Arial" w:hAnsi="Arial" w:cs="Arial"/>
      <w:sz w:val="13"/>
      <w:szCs w:val="13"/>
      <w:shd w:val="clear" w:color="auto" w:fill="FFFFFF"/>
    </w:rPr>
  </w:style>
  <w:style w:type="paragraph" w:customStyle="1" w:styleId="BodyText1">
    <w:name w:val="Body Text1"/>
    <w:basedOn w:val="Normal"/>
    <w:link w:val="Bodytext0"/>
    <w:rsid w:val="00F812E6"/>
    <w:pPr>
      <w:widowControl w:val="0"/>
      <w:shd w:val="clear" w:color="auto" w:fill="FFFFFF"/>
      <w:spacing w:after="60" w:line="0" w:lineRule="atLeast"/>
    </w:pPr>
    <w:rPr>
      <w:rFonts w:ascii="Arial" w:eastAsia="Arial" w:hAnsi="Arial"/>
      <w:sz w:val="13"/>
      <w:szCs w:val="13"/>
      <w:lang w:val="x-none" w:eastAsia="x-none"/>
    </w:rPr>
  </w:style>
  <w:style w:type="character" w:customStyle="1" w:styleId="Bodytext10pt">
    <w:name w:val="Body text + 10 pt"/>
    <w:rsid w:val="00F812E6"/>
    <w:rPr>
      <w:rFonts w:ascii="Arial" w:eastAsia="Arial" w:hAnsi="Arial" w:cs="Arial"/>
      <w:color w:val="000000"/>
      <w:spacing w:val="0"/>
      <w:w w:val="100"/>
      <w:position w:val="0"/>
      <w:sz w:val="20"/>
      <w:szCs w:val="20"/>
      <w:shd w:val="clear" w:color="auto" w:fill="FFFFFF"/>
      <w:lang w:val="sl-SI"/>
    </w:rPr>
  </w:style>
  <w:style w:type="character" w:customStyle="1" w:styleId="Bodytext9">
    <w:name w:val="Body text + 9"/>
    <w:aliases w:val="5 pt"/>
    <w:rsid w:val="00F812E6"/>
    <w:rPr>
      <w:rFonts w:ascii="Arial" w:eastAsia="Arial" w:hAnsi="Arial" w:cs="Arial"/>
      <w:color w:val="000000"/>
      <w:spacing w:val="0"/>
      <w:w w:val="100"/>
      <w:position w:val="0"/>
      <w:sz w:val="19"/>
      <w:szCs w:val="19"/>
      <w:shd w:val="clear" w:color="auto" w:fill="FFFFFF"/>
      <w:lang w:val="sl-SI"/>
    </w:rPr>
  </w:style>
  <w:style w:type="table" w:customStyle="1" w:styleId="TableNormal1">
    <w:name w:val="Table Normal1"/>
    <w:uiPriority w:val="99"/>
    <w:semiHidden/>
    <w:rsid w:val="00F812E6"/>
    <w:pPr>
      <w:widowControl w:val="0"/>
    </w:pPr>
    <w:rPr>
      <w:rFonts w:ascii="Courier New" w:eastAsia="Courier New" w:hAnsi="Courier New" w:cs="Courier New"/>
      <w:sz w:val="24"/>
      <w:szCs w:val="24"/>
    </w:rPr>
    <w:tblPr>
      <w:tblCellMar>
        <w:top w:w="0" w:type="dxa"/>
        <w:left w:w="108" w:type="dxa"/>
        <w:bottom w:w="0" w:type="dxa"/>
        <w:right w:w="108" w:type="dxa"/>
      </w:tblCellMar>
    </w:tblPr>
  </w:style>
  <w:style w:type="paragraph" w:customStyle="1" w:styleId="navadenodebeljenvelik">
    <w:name w:val="navaden_odebeljen_velik"/>
    <w:basedOn w:val="Normal"/>
    <w:rsid w:val="00DC1B10"/>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customStyle="1" w:styleId="NoSpacing1">
    <w:name w:val="No Spacing1"/>
    <w:basedOn w:val="Normal"/>
    <w:rsid w:val="009E7B50"/>
    <w:pPr>
      <w:spacing w:line="100" w:lineRule="atLeast"/>
    </w:pPr>
    <w:rPr>
      <w:rFonts w:ascii="Calibri" w:eastAsia="Calibri" w:hAnsi="Calibri"/>
      <w:szCs w:val="24"/>
    </w:rPr>
  </w:style>
  <w:style w:type="paragraph" w:styleId="NoSpacing">
    <w:name w:val="No Spacing"/>
    <w:qFormat/>
    <w:rsid w:val="00224AA4"/>
    <w:rPr>
      <w:sz w:val="24"/>
    </w:rPr>
  </w:style>
  <w:style w:type="character" w:styleId="UnresolvedMention">
    <w:name w:val="Unresolved Mention"/>
    <w:uiPriority w:val="99"/>
    <w:semiHidden/>
    <w:unhideWhenUsed/>
    <w:rsid w:val="0010276A"/>
    <w:rPr>
      <w:color w:val="605E5C"/>
      <w:shd w:val="clear" w:color="auto" w:fill="E1DFDD"/>
    </w:rPr>
  </w:style>
  <w:style w:type="paragraph" w:styleId="FootnoteText">
    <w:name w:val="footnote text"/>
    <w:basedOn w:val="Normal"/>
    <w:link w:val="FootnoteTextChar"/>
    <w:rsid w:val="0086667C"/>
    <w:rPr>
      <w:sz w:val="20"/>
    </w:rPr>
  </w:style>
  <w:style w:type="character" w:customStyle="1" w:styleId="FootnoteTextChar">
    <w:name w:val="Footnote Text Char"/>
    <w:basedOn w:val="DefaultParagraphFont"/>
    <w:link w:val="FootnoteText"/>
    <w:rsid w:val="0086667C"/>
  </w:style>
  <w:style w:type="character" w:styleId="FootnoteReference">
    <w:name w:val="footnote reference"/>
    <w:aliases w:val="Footnote number,-E Fußnotenzeichen"/>
    <w:uiPriority w:val="99"/>
    <w:rsid w:val="0086667C"/>
    <w:rPr>
      <w:vertAlign w:val="superscript"/>
    </w:rPr>
  </w:style>
  <w:style w:type="paragraph" w:styleId="Revision">
    <w:name w:val="Revision"/>
    <w:hidden/>
    <w:uiPriority w:val="99"/>
    <w:semiHidden/>
    <w:rsid w:val="00B51D60"/>
    <w:rPr>
      <w:sz w:val="24"/>
    </w:rPr>
  </w:style>
  <w:style w:type="paragraph" w:customStyle="1" w:styleId="Standard">
    <w:name w:val="Standard"/>
    <w:rsid w:val="00B51EC4"/>
    <w:pPr>
      <w:suppressAutoHyphens/>
      <w:autoSpaceDN w:val="0"/>
    </w:pPr>
    <w:rPr>
      <w:kern w:val="3"/>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069">
      <w:bodyDiv w:val="1"/>
      <w:marLeft w:val="0"/>
      <w:marRight w:val="0"/>
      <w:marTop w:val="0"/>
      <w:marBottom w:val="0"/>
      <w:divBdr>
        <w:top w:val="none" w:sz="0" w:space="0" w:color="auto"/>
        <w:left w:val="none" w:sz="0" w:space="0" w:color="auto"/>
        <w:bottom w:val="none" w:sz="0" w:space="0" w:color="auto"/>
        <w:right w:val="none" w:sz="0" w:space="0" w:color="auto"/>
      </w:divBdr>
    </w:div>
    <w:div w:id="39595737">
      <w:bodyDiv w:val="1"/>
      <w:marLeft w:val="0"/>
      <w:marRight w:val="0"/>
      <w:marTop w:val="0"/>
      <w:marBottom w:val="0"/>
      <w:divBdr>
        <w:top w:val="none" w:sz="0" w:space="0" w:color="auto"/>
        <w:left w:val="none" w:sz="0" w:space="0" w:color="auto"/>
        <w:bottom w:val="none" w:sz="0" w:space="0" w:color="auto"/>
        <w:right w:val="none" w:sz="0" w:space="0" w:color="auto"/>
      </w:divBdr>
    </w:div>
    <w:div w:id="104619924">
      <w:bodyDiv w:val="1"/>
      <w:marLeft w:val="0"/>
      <w:marRight w:val="0"/>
      <w:marTop w:val="0"/>
      <w:marBottom w:val="0"/>
      <w:divBdr>
        <w:top w:val="none" w:sz="0" w:space="0" w:color="auto"/>
        <w:left w:val="none" w:sz="0" w:space="0" w:color="auto"/>
        <w:bottom w:val="none" w:sz="0" w:space="0" w:color="auto"/>
        <w:right w:val="none" w:sz="0" w:space="0" w:color="auto"/>
      </w:divBdr>
    </w:div>
    <w:div w:id="154684218">
      <w:bodyDiv w:val="1"/>
      <w:marLeft w:val="0"/>
      <w:marRight w:val="0"/>
      <w:marTop w:val="0"/>
      <w:marBottom w:val="0"/>
      <w:divBdr>
        <w:top w:val="none" w:sz="0" w:space="0" w:color="auto"/>
        <w:left w:val="none" w:sz="0" w:space="0" w:color="auto"/>
        <w:bottom w:val="none" w:sz="0" w:space="0" w:color="auto"/>
        <w:right w:val="none" w:sz="0" w:space="0" w:color="auto"/>
      </w:divBdr>
    </w:div>
    <w:div w:id="170220908">
      <w:bodyDiv w:val="1"/>
      <w:marLeft w:val="0"/>
      <w:marRight w:val="0"/>
      <w:marTop w:val="0"/>
      <w:marBottom w:val="0"/>
      <w:divBdr>
        <w:top w:val="none" w:sz="0" w:space="0" w:color="auto"/>
        <w:left w:val="none" w:sz="0" w:space="0" w:color="auto"/>
        <w:bottom w:val="none" w:sz="0" w:space="0" w:color="auto"/>
        <w:right w:val="none" w:sz="0" w:space="0" w:color="auto"/>
      </w:divBdr>
    </w:div>
    <w:div w:id="209191191">
      <w:bodyDiv w:val="1"/>
      <w:marLeft w:val="0"/>
      <w:marRight w:val="0"/>
      <w:marTop w:val="0"/>
      <w:marBottom w:val="0"/>
      <w:divBdr>
        <w:top w:val="none" w:sz="0" w:space="0" w:color="auto"/>
        <w:left w:val="none" w:sz="0" w:space="0" w:color="auto"/>
        <w:bottom w:val="none" w:sz="0" w:space="0" w:color="auto"/>
        <w:right w:val="none" w:sz="0" w:space="0" w:color="auto"/>
      </w:divBdr>
    </w:div>
    <w:div w:id="256133740">
      <w:bodyDiv w:val="1"/>
      <w:marLeft w:val="0"/>
      <w:marRight w:val="0"/>
      <w:marTop w:val="0"/>
      <w:marBottom w:val="0"/>
      <w:divBdr>
        <w:top w:val="none" w:sz="0" w:space="0" w:color="auto"/>
        <w:left w:val="none" w:sz="0" w:space="0" w:color="auto"/>
        <w:bottom w:val="none" w:sz="0" w:space="0" w:color="auto"/>
        <w:right w:val="none" w:sz="0" w:space="0" w:color="auto"/>
      </w:divBdr>
    </w:div>
    <w:div w:id="311638317">
      <w:bodyDiv w:val="1"/>
      <w:marLeft w:val="0"/>
      <w:marRight w:val="0"/>
      <w:marTop w:val="0"/>
      <w:marBottom w:val="0"/>
      <w:divBdr>
        <w:top w:val="none" w:sz="0" w:space="0" w:color="auto"/>
        <w:left w:val="none" w:sz="0" w:space="0" w:color="auto"/>
        <w:bottom w:val="none" w:sz="0" w:space="0" w:color="auto"/>
        <w:right w:val="none" w:sz="0" w:space="0" w:color="auto"/>
      </w:divBdr>
    </w:div>
    <w:div w:id="356782787">
      <w:bodyDiv w:val="1"/>
      <w:marLeft w:val="0"/>
      <w:marRight w:val="0"/>
      <w:marTop w:val="0"/>
      <w:marBottom w:val="0"/>
      <w:divBdr>
        <w:top w:val="none" w:sz="0" w:space="0" w:color="auto"/>
        <w:left w:val="none" w:sz="0" w:space="0" w:color="auto"/>
        <w:bottom w:val="none" w:sz="0" w:space="0" w:color="auto"/>
        <w:right w:val="none" w:sz="0" w:space="0" w:color="auto"/>
      </w:divBdr>
    </w:div>
    <w:div w:id="472257626">
      <w:bodyDiv w:val="1"/>
      <w:marLeft w:val="0"/>
      <w:marRight w:val="0"/>
      <w:marTop w:val="0"/>
      <w:marBottom w:val="0"/>
      <w:divBdr>
        <w:top w:val="none" w:sz="0" w:space="0" w:color="auto"/>
        <w:left w:val="none" w:sz="0" w:space="0" w:color="auto"/>
        <w:bottom w:val="none" w:sz="0" w:space="0" w:color="auto"/>
        <w:right w:val="none" w:sz="0" w:space="0" w:color="auto"/>
      </w:divBdr>
    </w:div>
    <w:div w:id="500851213">
      <w:bodyDiv w:val="1"/>
      <w:marLeft w:val="0"/>
      <w:marRight w:val="0"/>
      <w:marTop w:val="0"/>
      <w:marBottom w:val="0"/>
      <w:divBdr>
        <w:top w:val="none" w:sz="0" w:space="0" w:color="auto"/>
        <w:left w:val="none" w:sz="0" w:space="0" w:color="auto"/>
        <w:bottom w:val="none" w:sz="0" w:space="0" w:color="auto"/>
        <w:right w:val="none" w:sz="0" w:space="0" w:color="auto"/>
      </w:divBdr>
    </w:div>
    <w:div w:id="516694733">
      <w:bodyDiv w:val="1"/>
      <w:marLeft w:val="0"/>
      <w:marRight w:val="0"/>
      <w:marTop w:val="0"/>
      <w:marBottom w:val="0"/>
      <w:divBdr>
        <w:top w:val="none" w:sz="0" w:space="0" w:color="auto"/>
        <w:left w:val="none" w:sz="0" w:space="0" w:color="auto"/>
        <w:bottom w:val="none" w:sz="0" w:space="0" w:color="auto"/>
        <w:right w:val="none" w:sz="0" w:space="0" w:color="auto"/>
      </w:divBdr>
    </w:div>
    <w:div w:id="586117273">
      <w:bodyDiv w:val="1"/>
      <w:marLeft w:val="0"/>
      <w:marRight w:val="0"/>
      <w:marTop w:val="0"/>
      <w:marBottom w:val="0"/>
      <w:divBdr>
        <w:top w:val="none" w:sz="0" w:space="0" w:color="auto"/>
        <w:left w:val="none" w:sz="0" w:space="0" w:color="auto"/>
        <w:bottom w:val="none" w:sz="0" w:space="0" w:color="auto"/>
        <w:right w:val="none" w:sz="0" w:space="0" w:color="auto"/>
      </w:divBdr>
    </w:div>
    <w:div w:id="664557316">
      <w:bodyDiv w:val="1"/>
      <w:marLeft w:val="0"/>
      <w:marRight w:val="0"/>
      <w:marTop w:val="0"/>
      <w:marBottom w:val="0"/>
      <w:divBdr>
        <w:top w:val="none" w:sz="0" w:space="0" w:color="auto"/>
        <w:left w:val="none" w:sz="0" w:space="0" w:color="auto"/>
        <w:bottom w:val="none" w:sz="0" w:space="0" w:color="auto"/>
        <w:right w:val="none" w:sz="0" w:space="0" w:color="auto"/>
      </w:divBdr>
    </w:div>
    <w:div w:id="689375670">
      <w:bodyDiv w:val="1"/>
      <w:marLeft w:val="0"/>
      <w:marRight w:val="0"/>
      <w:marTop w:val="0"/>
      <w:marBottom w:val="0"/>
      <w:divBdr>
        <w:top w:val="none" w:sz="0" w:space="0" w:color="auto"/>
        <w:left w:val="none" w:sz="0" w:space="0" w:color="auto"/>
        <w:bottom w:val="none" w:sz="0" w:space="0" w:color="auto"/>
        <w:right w:val="none" w:sz="0" w:space="0" w:color="auto"/>
      </w:divBdr>
    </w:div>
    <w:div w:id="732582082">
      <w:bodyDiv w:val="1"/>
      <w:marLeft w:val="0"/>
      <w:marRight w:val="0"/>
      <w:marTop w:val="0"/>
      <w:marBottom w:val="0"/>
      <w:divBdr>
        <w:top w:val="none" w:sz="0" w:space="0" w:color="auto"/>
        <w:left w:val="none" w:sz="0" w:space="0" w:color="auto"/>
        <w:bottom w:val="none" w:sz="0" w:space="0" w:color="auto"/>
        <w:right w:val="none" w:sz="0" w:space="0" w:color="auto"/>
      </w:divBdr>
    </w:div>
    <w:div w:id="756246755">
      <w:bodyDiv w:val="1"/>
      <w:marLeft w:val="0"/>
      <w:marRight w:val="0"/>
      <w:marTop w:val="0"/>
      <w:marBottom w:val="0"/>
      <w:divBdr>
        <w:top w:val="none" w:sz="0" w:space="0" w:color="auto"/>
        <w:left w:val="none" w:sz="0" w:space="0" w:color="auto"/>
        <w:bottom w:val="none" w:sz="0" w:space="0" w:color="auto"/>
        <w:right w:val="none" w:sz="0" w:space="0" w:color="auto"/>
      </w:divBdr>
    </w:div>
    <w:div w:id="853689160">
      <w:bodyDiv w:val="1"/>
      <w:marLeft w:val="0"/>
      <w:marRight w:val="0"/>
      <w:marTop w:val="0"/>
      <w:marBottom w:val="0"/>
      <w:divBdr>
        <w:top w:val="none" w:sz="0" w:space="0" w:color="auto"/>
        <w:left w:val="none" w:sz="0" w:space="0" w:color="auto"/>
        <w:bottom w:val="none" w:sz="0" w:space="0" w:color="auto"/>
        <w:right w:val="none" w:sz="0" w:space="0" w:color="auto"/>
      </w:divBdr>
    </w:div>
    <w:div w:id="877669766">
      <w:bodyDiv w:val="1"/>
      <w:marLeft w:val="0"/>
      <w:marRight w:val="0"/>
      <w:marTop w:val="0"/>
      <w:marBottom w:val="0"/>
      <w:divBdr>
        <w:top w:val="none" w:sz="0" w:space="0" w:color="auto"/>
        <w:left w:val="none" w:sz="0" w:space="0" w:color="auto"/>
        <w:bottom w:val="none" w:sz="0" w:space="0" w:color="auto"/>
        <w:right w:val="none" w:sz="0" w:space="0" w:color="auto"/>
      </w:divBdr>
    </w:div>
    <w:div w:id="999430786">
      <w:bodyDiv w:val="1"/>
      <w:marLeft w:val="0"/>
      <w:marRight w:val="0"/>
      <w:marTop w:val="0"/>
      <w:marBottom w:val="0"/>
      <w:divBdr>
        <w:top w:val="none" w:sz="0" w:space="0" w:color="auto"/>
        <w:left w:val="none" w:sz="0" w:space="0" w:color="auto"/>
        <w:bottom w:val="none" w:sz="0" w:space="0" w:color="auto"/>
        <w:right w:val="none" w:sz="0" w:space="0" w:color="auto"/>
      </w:divBdr>
    </w:div>
    <w:div w:id="1029647947">
      <w:bodyDiv w:val="1"/>
      <w:marLeft w:val="0"/>
      <w:marRight w:val="0"/>
      <w:marTop w:val="0"/>
      <w:marBottom w:val="0"/>
      <w:divBdr>
        <w:top w:val="none" w:sz="0" w:space="0" w:color="auto"/>
        <w:left w:val="none" w:sz="0" w:space="0" w:color="auto"/>
        <w:bottom w:val="none" w:sz="0" w:space="0" w:color="auto"/>
        <w:right w:val="none" w:sz="0" w:space="0" w:color="auto"/>
      </w:divBdr>
    </w:div>
    <w:div w:id="1043793362">
      <w:bodyDiv w:val="1"/>
      <w:marLeft w:val="0"/>
      <w:marRight w:val="0"/>
      <w:marTop w:val="0"/>
      <w:marBottom w:val="0"/>
      <w:divBdr>
        <w:top w:val="none" w:sz="0" w:space="0" w:color="auto"/>
        <w:left w:val="none" w:sz="0" w:space="0" w:color="auto"/>
        <w:bottom w:val="none" w:sz="0" w:space="0" w:color="auto"/>
        <w:right w:val="none" w:sz="0" w:space="0" w:color="auto"/>
      </w:divBdr>
    </w:div>
    <w:div w:id="1057627197">
      <w:bodyDiv w:val="1"/>
      <w:marLeft w:val="0"/>
      <w:marRight w:val="0"/>
      <w:marTop w:val="0"/>
      <w:marBottom w:val="0"/>
      <w:divBdr>
        <w:top w:val="none" w:sz="0" w:space="0" w:color="auto"/>
        <w:left w:val="none" w:sz="0" w:space="0" w:color="auto"/>
        <w:bottom w:val="none" w:sz="0" w:space="0" w:color="auto"/>
        <w:right w:val="none" w:sz="0" w:space="0" w:color="auto"/>
      </w:divBdr>
      <w:divsChild>
        <w:div w:id="236282278">
          <w:marLeft w:val="0"/>
          <w:marRight w:val="0"/>
          <w:marTop w:val="0"/>
          <w:marBottom w:val="0"/>
          <w:divBdr>
            <w:top w:val="none" w:sz="0" w:space="0" w:color="auto"/>
            <w:left w:val="none" w:sz="0" w:space="0" w:color="auto"/>
            <w:bottom w:val="none" w:sz="0" w:space="0" w:color="auto"/>
            <w:right w:val="none" w:sz="0" w:space="0" w:color="auto"/>
          </w:divBdr>
        </w:div>
        <w:div w:id="584801346">
          <w:marLeft w:val="0"/>
          <w:marRight w:val="0"/>
          <w:marTop w:val="0"/>
          <w:marBottom w:val="0"/>
          <w:divBdr>
            <w:top w:val="none" w:sz="0" w:space="0" w:color="auto"/>
            <w:left w:val="none" w:sz="0" w:space="0" w:color="auto"/>
            <w:bottom w:val="none" w:sz="0" w:space="0" w:color="auto"/>
            <w:right w:val="none" w:sz="0" w:space="0" w:color="auto"/>
          </w:divBdr>
        </w:div>
        <w:div w:id="1047417683">
          <w:marLeft w:val="0"/>
          <w:marRight w:val="0"/>
          <w:marTop w:val="0"/>
          <w:marBottom w:val="0"/>
          <w:divBdr>
            <w:top w:val="none" w:sz="0" w:space="0" w:color="auto"/>
            <w:left w:val="none" w:sz="0" w:space="0" w:color="auto"/>
            <w:bottom w:val="none" w:sz="0" w:space="0" w:color="auto"/>
            <w:right w:val="none" w:sz="0" w:space="0" w:color="auto"/>
          </w:divBdr>
        </w:div>
        <w:div w:id="1089699611">
          <w:marLeft w:val="0"/>
          <w:marRight w:val="0"/>
          <w:marTop w:val="0"/>
          <w:marBottom w:val="0"/>
          <w:divBdr>
            <w:top w:val="none" w:sz="0" w:space="0" w:color="auto"/>
            <w:left w:val="none" w:sz="0" w:space="0" w:color="auto"/>
            <w:bottom w:val="none" w:sz="0" w:space="0" w:color="auto"/>
            <w:right w:val="none" w:sz="0" w:space="0" w:color="auto"/>
          </w:divBdr>
        </w:div>
        <w:div w:id="1236477850">
          <w:marLeft w:val="0"/>
          <w:marRight w:val="0"/>
          <w:marTop w:val="0"/>
          <w:marBottom w:val="0"/>
          <w:divBdr>
            <w:top w:val="none" w:sz="0" w:space="0" w:color="auto"/>
            <w:left w:val="none" w:sz="0" w:space="0" w:color="auto"/>
            <w:bottom w:val="none" w:sz="0" w:space="0" w:color="auto"/>
            <w:right w:val="none" w:sz="0" w:space="0" w:color="auto"/>
          </w:divBdr>
        </w:div>
        <w:div w:id="1407609516">
          <w:marLeft w:val="0"/>
          <w:marRight w:val="0"/>
          <w:marTop w:val="0"/>
          <w:marBottom w:val="0"/>
          <w:divBdr>
            <w:top w:val="none" w:sz="0" w:space="0" w:color="auto"/>
            <w:left w:val="none" w:sz="0" w:space="0" w:color="auto"/>
            <w:bottom w:val="none" w:sz="0" w:space="0" w:color="auto"/>
            <w:right w:val="none" w:sz="0" w:space="0" w:color="auto"/>
          </w:divBdr>
        </w:div>
        <w:div w:id="1581913356">
          <w:marLeft w:val="0"/>
          <w:marRight w:val="0"/>
          <w:marTop w:val="0"/>
          <w:marBottom w:val="0"/>
          <w:divBdr>
            <w:top w:val="none" w:sz="0" w:space="0" w:color="auto"/>
            <w:left w:val="none" w:sz="0" w:space="0" w:color="auto"/>
            <w:bottom w:val="none" w:sz="0" w:space="0" w:color="auto"/>
            <w:right w:val="none" w:sz="0" w:space="0" w:color="auto"/>
          </w:divBdr>
        </w:div>
        <w:div w:id="1627393225">
          <w:marLeft w:val="0"/>
          <w:marRight w:val="0"/>
          <w:marTop w:val="0"/>
          <w:marBottom w:val="0"/>
          <w:divBdr>
            <w:top w:val="none" w:sz="0" w:space="0" w:color="auto"/>
            <w:left w:val="none" w:sz="0" w:space="0" w:color="auto"/>
            <w:bottom w:val="none" w:sz="0" w:space="0" w:color="auto"/>
            <w:right w:val="none" w:sz="0" w:space="0" w:color="auto"/>
          </w:divBdr>
        </w:div>
        <w:div w:id="1769159158">
          <w:marLeft w:val="0"/>
          <w:marRight w:val="0"/>
          <w:marTop w:val="0"/>
          <w:marBottom w:val="0"/>
          <w:divBdr>
            <w:top w:val="none" w:sz="0" w:space="0" w:color="auto"/>
            <w:left w:val="none" w:sz="0" w:space="0" w:color="auto"/>
            <w:bottom w:val="none" w:sz="0" w:space="0" w:color="auto"/>
            <w:right w:val="none" w:sz="0" w:space="0" w:color="auto"/>
          </w:divBdr>
        </w:div>
        <w:div w:id="1829906183">
          <w:marLeft w:val="0"/>
          <w:marRight w:val="0"/>
          <w:marTop w:val="0"/>
          <w:marBottom w:val="0"/>
          <w:divBdr>
            <w:top w:val="none" w:sz="0" w:space="0" w:color="auto"/>
            <w:left w:val="none" w:sz="0" w:space="0" w:color="auto"/>
            <w:bottom w:val="none" w:sz="0" w:space="0" w:color="auto"/>
            <w:right w:val="none" w:sz="0" w:space="0" w:color="auto"/>
          </w:divBdr>
        </w:div>
        <w:div w:id="1980764395">
          <w:marLeft w:val="0"/>
          <w:marRight w:val="0"/>
          <w:marTop w:val="0"/>
          <w:marBottom w:val="0"/>
          <w:divBdr>
            <w:top w:val="none" w:sz="0" w:space="0" w:color="auto"/>
            <w:left w:val="none" w:sz="0" w:space="0" w:color="auto"/>
            <w:bottom w:val="none" w:sz="0" w:space="0" w:color="auto"/>
            <w:right w:val="none" w:sz="0" w:space="0" w:color="auto"/>
          </w:divBdr>
        </w:div>
        <w:div w:id="2138834336">
          <w:marLeft w:val="0"/>
          <w:marRight w:val="0"/>
          <w:marTop w:val="0"/>
          <w:marBottom w:val="0"/>
          <w:divBdr>
            <w:top w:val="none" w:sz="0" w:space="0" w:color="auto"/>
            <w:left w:val="none" w:sz="0" w:space="0" w:color="auto"/>
            <w:bottom w:val="none" w:sz="0" w:space="0" w:color="auto"/>
            <w:right w:val="none" w:sz="0" w:space="0" w:color="auto"/>
          </w:divBdr>
        </w:div>
      </w:divsChild>
    </w:div>
    <w:div w:id="1060448171">
      <w:bodyDiv w:val="1"/>
      <w:marLeft w:val="0"/>
      <w:marRight w:val="0"/>
      <w:marTop w:val="0"/>
      <w:marBottom w:val="0"/>
      <w:divBdr>
        <w:top w:val="none" w:sz="0" w:space="0" w:color="auto"/>
        <w:left w:val="none" w:sz="0" w:space="0" w:color="auto"/>
        <w:bottom w:val="none" w:sz="0" w:space="0" w:color="auto"/>
        <w:right w:val="none" w:sz="0" w:space="0" w:color="auto"/>
      </w:divBdr>
    </w:div>
    <w:div w:id="1108114846">
      <w:bodyDiv w:val="1"/>
      <w:marLeft w:val="0"/>
      <w:marRight w:val="0"/>
      <w:marTop w:val="0"/>
      <w:marBottom w:val="0"/>
      <w:divBdr>
        <w:top w:val="none" w:sz="0" w:space="0" w:color="auto"/>
        <w:left w:val="none" w:sz="0" w:space="0" w:color="auto"/>
        <w:bottom w:val="none" w:sz="0" w:space="0" w:color="auto"/>
        <w:right w:val="none" w:sz="0" w:space="0" w:color="auto"/>
      </w:divBdr>
    </w:div>
    <w:div w:id="1121218698">
      <w:bodyDiv w:val="1"/>
      <w:marLeft w:val="0"/>
      <w:marRight w:val="0"/>
      <w:marTop w:val="0"/>
      <w:marBottom w:val="0"/>
      <w:divBdr>
        <w:top w:val="none" w:sz="0" w:space="0" w:color="auto"/>
        <w:left w:val="none" w:sz="0" w:space="0" w:color="auto"/>
        <w:bottom w:val="none" w:sz="0" w:space="0" w:color="auto"/>
        <w:right w:val="none" w:sz="0" w:space="0" w:color="auto"/>
      </w:divBdr>
    </w:div>
    <w:div w:id="1127505518">
      <w:bodyDiv w:val="1"/>
      <w:marLeft w:val="0"/>
      <w:marRight w:val="0"/>
      <w:marTop w:val="0"/>
      <w:marBottom w:val="0"/>
      <w:divBdr>
        <w:top w:val="none" w:sz="0" w:space="0" w:color="auto"/>
        <w:left w:val="none" w:sz="0" w:space="0" w:color="auto"/>
        <w:bottom w:val="none" w:sz="0" w:space="0" w:color="auto"/>
        <w:right w:val="none" w:sz="0" w:space="0" w:color="auto"/>
      </w:divBdr>
    </w:div>
    <w:div w:id="1297493946">
      <w:bodyDiv w:val="1"/>
      <w:marLeft w:val="0"/>
      <w:marRight w:val="0"/>
      <w:marTop w:val="0"/>
      <w:marBottom w:val="0"/>
      <w:divBdr>
        <w:top w:val="none" w:sz="0" w:space="0" w:color="auto"/>
        <w:left w:val="none" w:sz="0" w:space="0" w:color="auto"/>
        <w:bottom w:val="none" w:sz="0" w:space="0" w:color="auto"/>
        <w:right w:val="none" w:sz="0" w:space="0" w:color="auto"/>
      </w:divBdr>
    </w:div>
    <w:div w:id="1340892391">
      <w:bodyDiv w:val="1"/>
      <w:marLeft w:val="0"/>
      <w:marRight w:val="0"/>
      <w:marTop w:val="0"/>
      <w:marBottom w:val="0"/>
      <w:divBdr>
        <w:top w:val="none" w:sz="0" w:space="0" w:color="auto"/>
        <w:left w:val="none" w:sz="0" w:space="0" w:color="auto"/>
        <w:bottom w:val="none" w:sz="0" w:space="0" w:color="auto"/>
        <w:right w:val="none" w:sz="0" w:space="0" w:color="auto"/>
      </w:divBdr>
    </w:div>
    <w:div w:id="1396590159">
      <w:bodyDiv w:val="1"/>
      <w:marLeft w:val="0"/>
      <w:marRight w:val="0"/>
      <w:marTop w:val="0"/>
      <w:marBottom w:val="0"/>
      <w:divBdr>
        <w:top w:val="none" w:sz="0" w:space="0" w:color="auto"/>
        <w:left w:val="none" w:sz="0" w:space="0" w:color="auto"/>
        <w:bottom w:val="none" w:sz="0" w:space="0" w:color="auto"/>
        <w:right w:val="none" w:sz="0" w:space="0" w:color="auto"/>
      </w:divBdr>
    </w:div>
    <w:div w:id="1400129624">
      <w:bodyDiv w:val="1"/>
      <w:marLeft w:val="0"/>
      <w:marRight w:val="0"/>
      <w:marTop w:val="0"/>
      <w:marBottom w:val="0"/>
      <w:divBdr>
        <w:top w:val="none" w:sz="0" w:space="0" w:color="auto"/>
        <w:left w:val="none" w:sz="0" w:space="0" w:color="auto"/>
        <w:bottom w:val="none" w:sz="0" w:space="0" w:color="auto"/>
        <w:right w:val="none" w:sz="0" w:space="0" w:color="auto"/>
      </w:divBdr>
    </w:div>
    <w:div w:id="1430275556">
      <w:bodyDiv w:val="1"/>
      <w:marLeft w:val="0"/>
      <w:marRight w:val="0"/>
      <w:marTop w:val="0"/>
      <w:marBottom w:val="0"/>
      <w:divBdr>
        <w:top w:val="none" w:sz="0" w:space="0" w:color="auto"/>
        <w:left w:val="none" w:sz="0" w:space="0" w:color="auto"/>
        <w:bottom w:val="none" w:sz="0" w:space="0" w:color="auto"/>
        <w:right w:val="none" w:sz="0" w:space="0" w:color="auto"/>
      </w:divBdr>
    </w:div>
    <w:div w:id="1444769940">
      <w:bodyDiv w:val="1"/>
      <w:marLeft w:val="0"/>
      <w:marRight w:val="0"/>
      <w:marTop w:val="0"/>
      <w:marBottom w:val="0"/>
      <w:divBdr>
        <w:top w:val="none" w:sz="0" w:space="0" w:color="auto"/>
        <w:left w:val="none" w:sz="0" w:space="0" w:color="auto"/>
        <w:bottom w:val="none" w:sz="0" w:space="0" w:color="auto"/>
        <w:right w:val="none" w:sz="0" w:space="0" w:color="auto"/>
      </w:divBdr>
    </w:div>
    <w:div w:id="1505172403">
      <w:bodyDiv w:val="1"/>
      <w:marLeft w:val="0"/>
      <w:marRight w:val="0"/>
      <w:marTop w:val="0"/>
      <w:marBottom w:val="0"/>
      <w:divBdr>
        <w:top w:val="none" w:sz="0" w:space="0" w:color="auto"/>
        <w:left w:val="none" w:sz="0" w:space="0" w:color="auto"/>
        <w:bottom w:val="none" w:sz="0" w:space="0" w:color="auto"/>
        <w:right w:val="none" w:sz="0" w:space="0" w:color="auto"/>
      </w:divBdr>
    </w:div>
    <w:div w:id="1519001053">
      <w:bodyDiv w:val="1"/>
      <w:marLeft w:val="0"/>
      <w:marRight w:val="0"/>
      <w:marTop w:val="0"/>
      <w:marBottom w:val="0"/>
      <w:divBdr>
        <w:top w:val="none" w:sz="0" w:space="0" w:color="auto"/>
        <w:left w:val="none" w:sz="0" w:space="0" w:color="auto"/>
        <w:bottom w:val="none" w:sz="0" w:space="0" w:color="auto"/>
        <w:right w:val="none" w:sz="0" w:space="0" w:color="auto"/>
      </w:divBdr>
    </w:div>
    <w:div w:id="1625773547">
      <w:bodyDiv w:val="1"/>
      <w:marLeft w:val="0"/>
      <w:marRight w:val="0"/>
      <w:marTop w:val="0"/>
      <w:marBottom w:val="0"/>
      <w:divBdr>
        <w:top w:val="none" w:sz="0" w:space="0" w:color="auto"/>
        <w:left w:val="none" w:sz="0" w:space="0" w:color="auto"/>
        <w:bottom w:val="none" w:sz="0" w:space="0" w:color="auto"/>
        <w:right w:val="none" w:sz="0" w:space="0" w:color="auto"/>
      </w:divBdr>
    </w:div>
    <w:div w:id="1645892266">
      <w:bodyDiv w:val="1"/>
      <w:marLeft w:val="0"/>
      <w:marRight w:val="0"/>
      <w:marTop w:val="0"/>
      <w:marBottom w:val="0"/>
      <w:divBdr>
        <w:top w:val="none" w:sz="0" w:space="0" w:color="auto"/>
        <w:left w:val="none" w:sz="0" w:space="0" w:color="auto"/>
        <w:bottom w:val="none" w:sz="0" w:space="0" w:color="auto"/>
        <w:right w:val="none" w:sz="0" w:space="0" w:color="auto"/>
      </w:divBdr>
    </w:div>
    <w:div w:id="1654329087">
      <w:bodyDiv w:val="1"/>
      <w:marLeft w:val="0"/>
      <w:marRight w:val="0"/>
      <w:marTop w:val="0"/>
      <w:marBottom w:val="0"/>
      <w:divBdr>
        <w:top w:val="none" w:sz="0" w:space="0" w:color="auto"/>
        <w:left w:val="none" w:sz="0" w:space="0" w:color="auto"/>
        <w:bottom w:val="none" w:sz="0" w:space="0" w:color="auto"/>
        <w:right w:val="none" w:sz="0" w:space="0" w:color="auto"/>
      </w:divBdr>
    </w:div>
    <w:div w:id="1660229145">
      <w:bodyDiv w:val="1"/>
      <w:marLeft w:val="0"/>
      <w:marRight w:val="0"/>
      <w:marTop w:val="0"/>
      <w:marBottom w:val="0"/>
      <w:divBdr>
        <w:top w:val="none" w:sz="0" w:space="0" w:color="auto"/>
        <w:left w:val="none" w:sz="0" w:space="0" w:color="auto"/>
        <w:bottom w:val="none" w:sz="0" w:space="0" w:color="auto"/>
        <w:right w:val="none" w:sz="0" w:space="0" w:color="auto"/>
      </w:divBdr>
    </w:div>
    <w:div w:id="1676416306">
      <w:bodyDiv w:val="1"/>
      <w:marLeft w:val="0"/>
      <w:marRight w:val="0"/>
      <w:marTop w:val="0"/>
      <w:marBottom w:val="0"/>
      <w:divBdr>
        <w:top w:val="none" w:sz="0" w:space="0" w:color="auto"/>
        <w:left w:val="none" w:sz="0" w:space="0" w:color="auto"/>
        <w:bottom w:val="none" w:sz="0" w:space="0" w:color="auto"/>
        <w:right w:val="none" w:sz="0" w:space="0" w:color="auto"/>
      </w:divBdr>
    </w:div>
    <w:div w:id="1739935054">
      <w:bodyDiv w:val="1"/>
      <w:marLeft w:val="0"/>
      <w:marRight w:val="0"/>
      <w:marTop w:val="0"/>
      <w:marBottom w:val="0"/>
      <w:divBdr>
        <w:top w:val="none" w:sz="0" w:space="0" w:color="auto"/>
        <w:left w:val="none" w:sz="0" w:space="0" w:color="auto"/>
        <w:bottom w:val="none" w:sz="0" w:space="0" w:color="auto"/>
        <w:right w:val="none" w:sz="0" w:space="0" w:color="auto"/>
      </w:divBdr>
    </w:div>
    <w:div w:id="1784960275">
      <w:bodyDiv w:val="1"/>
      <w:marLeft w:val="0"/>
      <w:marRight w:val="0"/>
      <w:marTop w:val="0"/>
      <w:marBottom w:val="0"/>
      <w:divBdr>
        <w:top w:val="none" w:sz="0" w:space="0" w:color="auto"/>
        <w:left w:val="none" w:sz="0" w:space="0" w:color="auto"/>
        <w:bottom w:val="none" w:sz="0" w:space="0" w:color="auto"/>
        <w:right w:val="none" w:sz="0" w:space="0" w:color="auto"/>
      </w:divBdr>
    </w:div>
    <w:div w:id="1795294777">
      <w:bodyDiv w:val="1"/>
      <w:marLeft w:val="0"/>
      <w:marRight w:val="0"/>
      <w:marTop w:val="0"/>
      <w:marBottom w:val="0"/>
      <w:divBdr>
        <w:top w:val="none" w:sz="0" w:space="0" w:color="auto"/>
        <w:left w:val="none" w:sz="0" w:space="0" w:color="auto"/>
        <w:bottom w:val="none" w:sz="0" w:space="0" w:color="auto"/>
        <w:right w:val="none" w:sz="0" w:space="0" w:color="auto"/>
      </w:divBdr>
    </w:div>
    <w:div w:id="1814371433">
      <w:bodyDiv w:val="1"/>
      <w:marLeft w:val="0"/>
      <w:marRight w:val="0"/>
      <w:marTop w:val="0"/>
      <w:marBottom w:val="0"/>
      <w:divBdr>
        <w:top w:val="none" w:sz="0" w:space="0" w:color="auto"/>
        <w:left w:val="none" w:sz="0" w:space="0" w:color="auto"/>
        <w:bottom w:val="none" w:sz="0" w:space="0" w:color="auto"/>
        <w:right w:val="none" w:sz="0" w:space="0" w:color="auto"/>
      </w:divBdr>
    </w:div>
    <w:div w:id="1815292316">
      <w:bodyDiv w:val="1"/>
      <w:marLeft w:val="0"/>
      <w:marRight w:val="0"/>
      <w:marTop w:val="0"/>
      <w:marBottom w:val="0"/>
      <w:divBdr>
        <w:top w:val="none" w:sz="0" w:space="0" w:color="auto"/>
        <w:left w:val="none" w:sz="0" w:space="0" w:color="auto"/>
        <w:bottom w:val="none" w:sz="0" w:space="0" w:color="auto"/>
        <w:right w:val="none" w:sz="0" w:space="0" w:color="auto"/>
      </w:divBdr>
      <w:divsChild>
        <w:div w:id="381834501">
          <w:marLeft w:val="0"/>
          <w:marRight w:val="0"/>
          <w:marTop w:val="0"/>
          <w:marBottom w:val="120"/>
          <w:divBdr>
            <w:top w:val="none" w:sz="0" w:space="0" w:color="auto"/>
            <w:left w:val="none" w:sz="0" w:space="0" w:color="auto"/>
            <w:bottom w:val="none" w:sz="0" w:space="0" w:color="auto"/>
            <w:right w:val="none" w:sz="0" w:space="0" w:color="auto"/>
          </w:divBdr>
        </w:div>
        <w:div w:id="386296815">
          <w:marLeft w:val="0"/>
          <w:marRight w:val="0"/>
          <w:marTop w:val="0"/>
          <w:marBottom w:val="120"/>
          <w:divBdr>
            <w:top w:val="none" w:sz="0" w:space="0" w:color="auto"/>
            <w:left w:val="none" w:sz="0" w:space="0" w:color="auto"/>
            <w:bottom w:val="none" w:sz="0" w:space="0" w:color="auto"/>
            <w:right w:val="none" w:sz="0" w:space="0" w:color="auto"/>
          </w:divBdr>
        </w:div>
        <w:div w:id="849101508">
          <w:marLeft w:val="0"/>
          <w:marRight w:val="0"/>
          <w:marTop w:val="0"/>
          <w:marBottom w:val="120"/>
          <w:divBdr>
            <w:top w:val="none" w:sz="0" w:space="0" w:color="auto"/>
            <w:left w:val="none" w:sz="0" w:space="0" w:color="auto"/>
            <w:bottom w:val="none" w:sz="0" w:space="0" w:color="auto"/>
            <w:right w:val="none" w:sz="0" w:space="0" w:color="auto"/>
          </w:divBdr>
        </w:div>
        <w:div w:id="1563058367">
          <w:marLeft w:val="0"/>
          <w:marRight w:val="0"/>
          <w:marTop w:val="0"/>
          <w:marBottom w:val="120"/>
          <w:divBdr>
            <w:top w:val="none" w:sz="0" w:space="0" w:color="auto"/>
            <w:left w:val="none" w:sz="0" w:space="0" w:color="auto"/>
            <w:bottom w:val="none" w:sz="0" w:space="0" w:color="auto"/>
            <w:right w:val="none" w:sz="0" w:space="0" w:color="auto"/>
          </w:divBdr>
        </w:div>
      </w:divsChild>
    </w:div>
    <w:div w:id="1826437648">
      <w:bodyDiv w:val="1"/>
      <w:marLeft w:val="0"/>
      <w:marRight w:val="0"/>
      <w:marTop w:val="0"/>
      <w:marBottom w:val="0"/>
      <w:divBdr>
        <w:top w:val="none" w:sz="0" w:space="0" w:color="auto"/>
        <w:left w:val="none" w:sz="0" w:space="0" w:color="auto"/>
        <w:bottom w:val="none" w:sz="0" w:space="0" w:color="auto"/>
        <w:right w:val="none" w:sz="0" w:space="0" w:color="auto"/>
      </w:divBdr>
    </w:div>
    <w:div w:id="1882017948">
      <w:bodyDiv w:val="1"/>
      <w:marLeft w:val="0"/>
      <w:marRight w:val="0"/>
      <w:marTop w:val="0"/>
      <w:marBottom w:val="0"/>
      <w:divBdr>
        <w:top w:val="none" w:sz="0" w:space="0" w:color="auto"/>
        <w:left w:val="none" w:sz="0" w:space="0" w:color="auto"/>
        <w:bottom w:val="none" w:sz="0" w:space="0" w:color="auto"/>
        <w:right w:val="none" w:sz="0" w:space="0" w:color="auto"/>
      </w:divBdr>
    </w:div>
    <w:div w:id="1919361057">
      <w:bodyDiv w:val="1"/>
      <w:marLeft w:val="0"/>
      <w:marRight w:val="0"/>
      <w:marTop w:val="0"/>
      <w:marBottom w:val="0"/>
      <w:divBdr>
        <w:top w:val="none" w:sz="0" w:space="0" w:color="auto"/>
        <w:left w:val="none" w:sz="0" w:space="0" w:color="auto"/>
        <w:bottom w:val="none" w:sz="0" w:space="0" w:color="auto"/>
        <w:right w:val="none" w:sz="0" w:space="0" w:color="auto"/>
      </w:divBdr>
      <w:divsChild>
        <w:div w:id="227228542">
          <w:marLeft w:val="0"/>
          <w:marRight w:val="0"/>
          <w:marTop w:val="0"/>
          <w:marBottom w:val="0"/>
          <w:divBdr>
            <w:top w:val="none" w:sz="0" w:space="0" w:color="auto"/>
            <w:left w:val="none" w:sz="0" w:space="0" w:color="auto"/>
            <w:bottom w:val="none" w:sz="0" w:space="0" w:color="auto"/>
            <w:right w:val="none" w:sz="0" w:space="0" w:color="auto"/>
          </w:divBdr>
        </w:div>
        <w:div w:id="267351820">
          <w:marLeft w:val="0"/>
          <w:marRight w:val="0"/>
          <w:marTop w:val="0"/>
          <w:marBottom w:val="0"/>
          <w:divBdr>
            <w:top w:val="none" w:sz="0" w:space="0" w:color="auto"/>
            <w:left w:val="none" w:sz="0" w:space="0" w:color="auto"/>
            <w:bottom w:val="none" w:sz="0" w:space="0" w:color="auto"/>
            <w:right w:val="none" w:sz="0" w:space="0" w:color="auto"/>
          </w:divBdr>
        </w:div>
        <w:div w:id="313411637">
          <w:marLeft w:val="0"/>
          <w:marRight w:val="0"/>
          <w:marTop w:val="0"/>
          <w:marBottom w:val="0"/>
          <w:divBdr>
            <w:top w:val="none" w:sz="0" w:space="0" w:color="auto"/>
            <w:left w:val="none" w:sz="0" w:space="0" w:color="auto"/>
            <w:bottom w:val="none" w:sz="0" w:space="0" w:color="auto"/>
            <w:right w:val="none" w:sz="0" w:space="0" w:color="auto"/>
          </w:divBdr>
        </w:div>
        <w:div w:id="319818099">
          <w:marLeft w:val="0"/>
          <w:marRight w:val="0"/>
          <w:marTop w:val="0"/>
          <w:marBottom w:val="0"/>
          <w:divBdr>
            <w:top w:val="none" w:sz="0" w:space="0" w:color="auto"/>
            <w:left w:val="none" w:sz="0" w:space="0" w:color="auto"/>
            <w:bottom w:val="none" w:sz="0" w:space="0" w:color="auto"/>
            <w:right w:val="none" w:sz="0" w:space="0" w:color="auto"/>
          </w:divBdr>
        </w:div>
        <w:div w:id="382562834">
          <w:marLeft w:val="0"/>
          <w:marRight w:val="0"/>
          <w:marTop w:val="0"/>
          <w:marBottom w:val="0"/>
          <w:divBdr>
            <w:top w:val="none" w:sz="0" w:space="0" w:color="auto"/>
            <w:left w:val="none" w:sz="0" w:space="0" w:color="auto"/>
            <w:bottom w:val="none" w:sz="0" w:space="0" w:color="auto"/>
            <w:right w:val="none" w:sz="0" w:space="0" w:color="auto"/>
          </w:divBdr>
        </w:div>
        <w:div w:id="493685506">
          <w:marLeft w:val="0"/>
          <w:marRight w:val="0"/>
          <w:marTop w:val="0"/>
          <w:marBottom w:val="0"/>
          <w:divBdr>
            <w:top w:val="none" w:sz="0" w:space="0" w:color="auto"/>
            <w:left w:val="none" w:sz="0" w:space="0" w:color="auto"/>
            <w:bottom w:val="none" w:sz="0" w:space="0" w:color="auto"/>
            <w:right w:val="none" w:sz="0" w:space="0" w:color="auto"/>
          </w:divBdr>
        </w:div>
        <w:div w:id="532960794">
          <w:marLeft w:val="0"/>
          <w:marRight w:val="0"/>
          <w:marTop w:val="0"/>
          <w:marBottom w:val="0"/>
          <w:divBdr>
            <w:top w:val="none" w:sz="0" w:space="0" w:color="auto"/>
            <w:left w:val="none" w:sz="0" w:space="0" w:color="auto"/>
            <w:bottom w:val="none" w:sz="0" w:space="0" w:color="auto"/>
            <w:right w:val="none" w:sz="0" w:space="0" w:color="auto"/>
          </w:divBdr>
        </w:div>
        <w:div w:id="625432371">
          <w:marLeft w:val="0"/>
          <w:marRight w:val="0"/>
          <w:marTop w:val="0"/>
          <w:marBottom w:val="0"/>
          <w:divBdr>
            <w:top w:val="none" w:sz="0" w:space="0" w:color="auto"/>
            <w:left w:val="none" w:sz="0" w:space="0" w:color="auto"/>
            <w:bottom w:val="none" w:sz="0" w:space="0" w:color="auto"/>
            <w:right w:val="none" w:sz="0" w:space="0" w:color="auto"/>
          </w:divBdr>
        </w:div>
        <w:div w:id="655300486">
          <w:marLeft w:val="0"/>
          <w:marRight w:val="0"/>
          <w:marTop w:val="0"/>
          <w:marBottom w:val="0"/>
          <w:divBdr>
            <w:top w:val="none" w:sz="0" w:space="0" w:color="auto"/>
            <w:left w:val="none" w:sz="0" w:space="0" w:color="auto"/>
            <w:bottom w:val="none" w:sz="0" w:space="0" w:color="auto"/>
            <w:right w:val="none" w:sz="0" w:space="0" w:color="auto"/>
          </w:divBdr>
        </w:div>
        <w:div w:id="785580503">
          <w:marLeft w:val="0"/>
          <w:marRight w:val="0"/>
          <w:marTop w:val="0"/>
          <w:marBottom w:val="0"/>
          <w:divBdr>
            <w:top w:val="none" w:sz="0" w:space="0" w:color="auto"/>
            <w:left w:val="none" w:sz="0" w:space="0" w:color="auto"/>
            <w:bottom w:val="none" w:sz="0" w:space="0" w:color="auto"/>
            <w:right w:val="none" w:sz="0" w:space="0" w:color="auto"/>
          </w:divBdr>
        </w:div>
        <w:div w:id="860780951">
          <w:marLeft w:val="0"/>
          <w:marRight w:val="0"/>
          <w:marTop w:val="0"/>
          <w:marBottom w:val="0"/>
          <w:divBdr>
            <w:top w:val="none" w:sz="0" w:space="0" w:color="auto"/>
            <w:left w:val="none" w:sz="0" w:space="0" w:color="auto"/>
            <w:bottom w:val="none" w:sz="0" w:space="0" w:color="auto"/>
            <w:right w:val="none" w:sz="0" w:space="0" w:color="auto"/>
          </w:divBdr>
        </w:div>
        <w:div w:id="898590252">
          <w:marLeft w:val="0"/>
          <w:marRight w:val="0"/>
          <w:marTop w:val="0"/>
          <w:marBottom w:val="0"/>
          <w:divBdr>
            <w:top w:val="none" w:sz="0" w:space="0" w:color="auto"/>
            <w:left w:val="none" w:sz="0" w:space="0" w:color="auto"/>
            <w:bottom w:val="none" w:sz="0" w:space="0" w:color="auto"/>
            <w:right w:val="none" w:sz="0" w:space="0" w:color="auto"/>
          </w:divBdr>
        </w:div>
        <w:div w:id="1363047886">
          <w:marLeft w:val="0"/>
          <w:marRight w:val="0"/>
          <w:marTop w:val="0"/>
          <w:marBottom w:val="0"/>
          <w:divBdr>
            <w:top w:val="none" w:sz="0" w:space="0" w:color="auto"/>
            <w:left w:val="none" w:sz="0" w:space="0" w:color="auto"/>
            <w:bottom w:val="none" w:sz="0" w:space="0" w:color="auto"/>
            <w:right w:val="none" w:sz="0" w:space="0" w:color="auto"/>
          </w:divBdr>
        </w:div>
        <w:div w:id="1366440057">
          <w:marLeft w:val="0"/>
          <w:marRight w:val="0"/>
          <w:marTop w:val="0"/>
          <w:marBottom w:val="0"/>
          <w:divBdr>
            <w:top w:val="none" w:sz="0" w:space="0" w:color="auto"/>
            <w:left w:val="none" w:sz="0" w:space="0" w:color="auto"/>
            <w:bottom w:val="none" w:sz="0" w:space="0" w:color="auto"/>
            <w:right w:val="none" w:sz="0" w:space="0" w:color="auto"/>
          </w:divBdr>
        </w:div>
        <w:div w:id="1411466702">
          <w:marLeft w:val="0"/>
          <w:marRight w:val="0"/>
          <w:marTop w:val="0"/>
          <w:marBottom w:val="0"/>
          <w:divBdr>
            <w:top w:val="none" w:sz="0" w:space="0" w:color="auto"/>
            <w:left w:val="none" w:sz="0" w:space="0" w:color="auto"/>
            <w:bottom w:val="none" w:sz="0" w:space="0" w:color="auto"/>
            <w:right w:val="none" w:sz="0" w:space="0" w:color="auto"/>
          </w:divBdr>
        </w:div>
        <w:div w:id="1422987866">
          <w:marLeft w:val="0"/>
          <w:marRight w:val="0"/>
          <w:marTop w:val="0"/>
          <w:marBottom w:val="0"/>
          <w:divBdr>
            <w:top w:val="none" w:sz="0" w:space="0" w:color="auto"/>
            <w:left w:val="none" w:sz="0" w:space="0" w:color="auto"/>
            <w:bottom w:val="none" w:sz="0" w:space="0" w:color="auto"/>
            <w:right w:val="none" w:sz="0" w:space="0" w:color="auto"/>
          </w:divBdr>
        </w:div>
        <w:div w:id="1425495188">
          <w:marLeft w:val="0"/>
          <w:marRight w:val="0"/>
          <w:marTop w:val="0"/>
          <w:marBottom w:val="0"/>
          <w:divBdr>
            <w:top w:val="none" w:sz="0" w:space="0" w:color="auto"/>
            <w:left w:val="none" w:sz="0" w:space="0" w:color="auto"/>
            <w:bottom w:val="none" w:sz="0" w:space="0" w:color="auto"/>
            <w:right w:val="none" w:sz="0" w:space="0" w:color="auto"/>
          </w:divBdr>
        </w:div>
        <w:div w:id="1522818886">
          <w:marLeft w:val="0"/>
          <w:marRight w:val="0"/>
          <w:marTop w:val="0"/>
          <w:marBottom w:val="0"/>
          <w:divBdr>
            <w:top w:val="none" w:sz="0" w:space="0" w:color="auto"/>
            <w:left w:val="none" w:sz="0" w:space="0" w:color="auto"/>
            <w:bottom w:val="none" w:sz="0" w:space="0" w:color="auto"/>
            <w:right w:val="none" w:sz="0" w:space="0" w:color="auto"/>
          </w:divBdr>
        </w:div>
        <w:div w:id="1619024147">
          <w:marLeft w:val="0"/>
          <w:marRight w:val="0"/>
          <w:marTop w:val="0"/>
          <w:marBottom w:val="0"/>
          <w:divBdr>
            <w:top w:val="none" w:sz="0" w:space="0" w:color="auto"/>
            <w:left w:val="none" w:sz="0" w:space="0" w:color="auto"/>
            <w:bottom w:val="none" w:sz="0" w:space="0" w:color="auto"/>
            <w:right w:val="none" w:sz="0" w:space="0" w:color="auto"/>
          </w:divBdr>
        </w:div>
        <w:div w:id="1827014281">
          <w:marLeft w:val="0"/>
          <w:marRight w:val="0"/>
          <w:marTop w:val="0"/>
          <w:marBottom w:val="0"/>
          <w:divBdr>
            <w:top w:val="none" w:sz="0" w:space="0" w:color="auto"/>
            <w:left w:val="none" w:sz="0" w:space="0" w:color="auto"/>
            <w:bottom w:val="none" w:sz="0" w:space="0" w:color="auto"/>
            <w:right w:val="none" w:sz="0" w:space="0" w:color="auto"/>
          </w:divBdr>
        </w:div>
        <w:div w:id="2078474465">
          <w:marLeft w:val="0"/>
          <w:marRight w:val="0"/>
          <w:marTop w:val="0"/>
          <w:marBottom w:val="0"/>
          <w:divBdr>
            <w:top w:val="none" w:sz="0" w:space="0" w:color="auto"/>
            <w:left w:val="none" w:sz="0" w:space="0" w:color="auto"/>
            <w:bottom w:val="none" w:sz="0" w:space="0" w:color="auto"/>
            <w:right w:val="none" w:sz="0" w:space="0" w:color="auto"/>
          </w:divBdr>
        </w:div>
        <w:div w:id="2136216423">
          <w:marLeft w:val="0"/>
          <w:marRight w:val="0"/>
          <w:marTop w:val="0"/>
          <w:marBottom w:val="0"/>
          <w:divBdr>
            <w:top w:val="none" w:sz="0" w:space="0" w:color="auto"/>
            <w:left w:val="none" w:sz="0" w:space="0" w:color="auto"/>
            <w:bottom w:val="none" w:sz="0" w:space="0" w:color="auto"/>
            <w:right w:val="none" w:sz="0" w:space="0" w:color="auto"/>
          </w:divBdr>
        </w:div>
      </w:divsChild>
    </w:div>
    <w:div w:id="1937204488">
      <w:bodyDiv w:val="1"/>
      <w:marLeft w:val="0"/>
      <w:marRight w:val="0"/>
      <w:marTop w:val="0"/>
      <w:marBottom w:val="0"/>
      <w:divBdr>
        <w:top w:val="none" w:sz="0" w:space="0" w:color="auto"/>
        <w:left w:val="none" w:sz="0" w:space="0" w:color="auto"/>
        <w:bottom w:val="none" w:sz="0" w:space="0" w:color="auto"/>
        <w:right w:val="none" w:sz="0" w:space="0" w:color="auto"/>
      </w:divBdr>
    </w:div>
    <w:div w:id="1952321500">
      <w:bodyDiv w:val="1"/>
      <w:marLeft w:val="0"/>
      <w:marRight w:val="0"/>
      <w:marTop w:val="0"/>
      <w:marBottom w:val="0"/>
      <w:divBdr>
        <w:top w:val="none" w:sz="0" w:space="0" w:color="auto"/>
        <w:left w:val="none" w:sz="0" w:space="0" w:color="auto"/>
        <w:bottom w:val="none" w:sz="0" w:space="0" w:color="auto"/>
        <w:right w:val="none" w:sz="0" w:space="0" w:color="auto"/>
      </w:divBdr>
    </w:div>
    <w:div w:id="1961298866">
      <w:bodyDiv w:val="1"/>
      <w:marLeft w:val="0"/>
      <w:marRight w:val="0"/>
      <w:marTop w:val="0"/>
      <w:marBottom w:val="0"/>
      <w:divBdr>
        <w:top w:val="none" w:sz="0" w:space="0" w:color="auto"/>
        <w:left w:val="none" w:sz="0" w:space="0" w:color="auto"/>
        <w:bottom w:val="none" w:sz="0" w:space="0" w:color="auto"/>
        <w:right w:val="none" w:sz="0" w:space="0" w:color="auto"/>
      </w:divBdr>
    </w:div>
    <w:div w:id="2036728816">
      <w:bodyDiv w:val="1"/>
      <w:marLeft w:val="0"/>
      <w:marRight w:val="0"/>
      <w:marTop w:val="0"/>
      <w:marBottom w:val="0"/>
      <w:divBdr>
        <w:top w:val="none" w:sz="0" w:space="0" w:color="auto"/>
        <w:left w:val="none" w:sz="0" w:space="0" w:color="auto"/>
        <w:bottom w:val="none" w:sz="0" w:space="0" w:color="auto"/>
        <w:right w:val="none" w:sz="0" w:space="0" w:color="auto"/>
      </w:divBdr>
    </w:div>
    <w:div w:id="2038463561">
      <w:bodyDiv w:val="1"/>
      <w:marLeft w:val="0"/>
      <w:marRight w:val="0"/>
      <w:marTop w:val="0"/>
      <w:marBottom w:val="0"/>
      <w:divBdr>
        <w:top w:val="none" w:sz="0" w:space="0" w:color="auto"/>
        <w:left w:val="none" w:sz="0" w:space="0" w:color="auto"/>
        <w:bottom w:val="none" w:sz="0" w:space="0" w:color="auto"/>
        <w:right w:val="none" w:sz="0" w:space="0" w:color="auto"/>
      </w:divBdr>
    </w:div>
    <w:div w:id="205161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B268D2188AB2B4FB43B0BB71D4F4F56" ma:contentTypeVersion="18" ma:contentTypeDescription="Ustvari nov dokument." ma:contentTypeScope="" ma:versionID="0036a7e564eb1febaf542f60af848a44">
  <xsd:schema xmlns:xsd="http://www.w3.org/2001/XMLSchema" xmlns:xs="http://www.w3.org/2001/XMLSchema" xmlns:p="http://schemas.microsoft.com/office/2006/metadata/properties" xmlns:ns2="be99461a-5c7f-4cc6-9f40-43b231d8871d" xmlns:ns3="4ca42cb2-56f3-4b51-bd77-eb38ca70bb9a" targetNamespace="http://schemas.microsoft.com/office/2006/metadata/properties" ma:root="true" ma:fieldsID="d40a22c60c9abc46f2d1e5f79db5a0f1" ns2:_="" ns3:_="">
    <xsd:import namespace="be99461a-5c7f-4cc6-9f40-43b231d8871d"/>
    <xsd:import namespace="4ca42cb2-56f3-4b51-bd77-eb38ca70bb9a"/>
    <xsd:element name="properties">
      <xsd:complexType>
        <xsd:sequence>
          <xsd:element name="documentManagement">
            <xsd:complexType>
              <xsd:all>
                <xsd:element ref="ns2:SharedWithUsers" minOccurs="0"/>
                <xsd:element ref="ns2:SharedWithDetails"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9461a-5c7f-4cc6-9f40-43b231d8871d" elementFormDefault="qualified">
    <xsd:import namespace="http://schemas.microsoft.com/office/2006/documentManagement/types"/>
    <xsd:import namespace="http://schemas.microsoft.com/office/infopath/2007/PartnerControls"/>
    <xsd:element name="SharedWithUsers" ma:index="8" nillable="true" ma:displayName="V skupni rabi z" ma:list="UserInfo" ma:SearchPeopleOnly="fals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false">
      <xsd:simpleType>
        <xsd:restriction base="dms:Note">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b5c7bf33-a257-4e00-9403-56193474511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a42cb2-56f3-4b51-bd77-eb38ca70bb9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7996b33-6adf-40f7-9454-f8eb04f913d8}" ma:internalName="TaxCatchAll" ma:showField="CatchAllData" ma:web="4ca42cb2-56f3-4b51-bd77-eb38ca70bb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e99461a-5c7f-4cc6-9f40-43b231d8871d">
      <Terms xmlns="http://schemas.microsoft.com/office/infopath/2007/PartnerControls"/>
    </lcf76f155ced4ddcb4097134ff3c332f>
    <TaxCatchAll xmlns="4ca42cb2-56f3-4b51-bd77-eb38ca70bb9a" xsi:nil="true"/>
    <SharedWithUsers xmlns="be99461a-5c7f-4cc6-9f40-43b231d8871d">
      <UserInfo>
        <DisplayName/>
        <AccountId xsi:nil="true"/>
        <AccountType/>
      </UserInfo>
    </SharedWithUsers>
    <SharedWithDetails xmlns="be99461a-5c7f-4cc6-9f40-43b231d8871d" xsi:nil="true"/>
  </documentManagement>
</p:properties>
</file>

<file path=customXml/itemProps1.xml><?xml version="1.0" encoding="utf-8"?>
<ds:datastoreItem xmlns:ds="http://schemas.openxmlformats.org/officeDocument/2006/customXml" ds:itemID="{EB19FB2E-BC65-4456-8FB7-F8E8434AF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99461a-5c7f-4cc6-9f40-43b231d8871d"/>
    <ds:schemaRef ds:uri="4ca42cb2-56f3-4b51-bd77-eb38ca70bb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E31E95-D18F-45D2-86D3-5D2737186644}">
  <ds:schemaRefs>
    <ds:schemaRef ds:uri="http://schemas.openxmlformats.org/officeDocument/2006/bibliography"/>
  </ds:schemaRefs>
</ds:datastoreItem>
</file>

<file path=customXml/itemProps3.xml><?xml version="1.0" encoding="utf-8"?>
<ds:datastoreItem xmlns:ds="http://schemas.openxmlformats.org/officeDocument/2006/customXml" ds:itemID="{C9D580A9-F441-4300-9090-046425404E80}">
  <ds:schemaRefs>
    <ds:schemaRef ds:uri="http://schemas.microsoft.com/sharepoint/v3/contenttype/forms"/>
  </ds:schemaRefs>
</ds:datastoreItem>
</file>

<file path=customXml/itemProps4.xml><?xml version="1.0" encoding="utf-8"?>
<ds:datastoreItem xmlns:ds="http://schemas.openxmlformats.org/officeDocument/2006/customXml" ds:itemID="{9287FBBA-8A43-41AC-806D-212562A58485}">
  <ds:schemaRefs>
    <ds:schemaRef ds:uri="http://schemas.microsoft.com/office/2006/metadata/properties"/>
    <ds:schemaRef ds:uri="http://schemas.microsoft.com/office/infopath/2007/PartnerControls"/>
    <ds:schemaRef ds:uri="be99461a-5c7f-4cc6-9f40-43b231d8871d"/>
    <ds:schemaRef ds:uri="4ca42cb2-56f3-4b51-bd77-eb38ca70bb9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38</Pages>
  <Words>12165</Words>
  <Characters>69343</Characters>
  <Application>Microsoft Office Word</Application>
  <DocSecurity>0</DocSecurity>
  <Lines>577</Lines>
  <Paragraphs>162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81346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dc:creator>
  <cp:keywords/>
  <dc:description/>
  <cp:lastModifiedBy>Lazar, Neža</cp:lastModifiedBy>
  <cp:revision>10</cp:revision>
  <cp:lastPrinted>2025-04-14T22:55:00Z</cp:lastPrinted>
  <dcterms:created xsi:type="dcterms:W3CDTF">2025-09-17T19:06:00Z</dcterms:created>
  <dcterms:modified xsi:type="dcterms:W3CDTF">2025-09-19T09:42:00Z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0x010100CB268D2188AB2B4FB43B0BB71D4F4F56</vt:lpwstr>
  </property>
  <property fmtid="{D5CDD505-2E9C-101B-9397-08002B2CF9AE}" pid="3" name="MediaServiceImageTags">
    <vt:lpwstr/>
  </property>
</Properties>
</file>